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72F7" w14:textId="4341E008" w:rsidR="00D4115B" w:rsidRDefault="000A3A49">
      <w:pPr>
        <w:tabs>
          <w:tab w:val="left" w:pos="1985"/>
        </w:tabs>
        <w:snapToGrid w:val="0"/>
        <w:spacing w:line="288" w:lineRule="auto"/>
        <w:ind w:left="1872" w:hanging="1872"/>
        <w:jc w:val="both"/>
        <w:rPr>
          <w:rFonts w:ascii="Arial" w:hAnsi="Arial" w:cs="Arial"/>
          <w:b/>
          <w:bCs/>
        </w:rPr>
      </w:pPr>
      <w:r>
        <w:rPr>
          <w:rFonts w:ascii="Arial" w:hAnsi="Arial" w:cs="Arial"/>
          <w:b/>
          <w:bCs/>
        </w:rPr>
        <w:t>3GPP TSG RAN WG1 #122</w:t>
      </w:r>
      <w:r w:rsidR="00576A81">
        <w:rPr>
          <w:rFonts w:ascii="Arial" w:hAnsi="Arial" w:cs="Arial"/>
          <w:b/>
          <w:bCs/>
        </w:rPr>
        <w:t>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R1-250</w:t>
      </w:r>
      <w:r w:rsidR="00F12986">
        <w:rPr>
          <w:rFonts w:ascii="Arial" w:hAnsi="Arial" w:cs="Arial"/>
          <w:b/>
          <w:bCs/>
        </w:rPr>
        <w:t>7269</w:t>
      </w:r>
    </w:p>
    <w:p w14:paraId="519083AC" w14:textId="3257AC4D" w:rsidR="00D4115B" w:rsidRDefault="00F12986">
      <w:pPr>
        <w:tabs>
          <w:tab w:val="left" w:pos="1985"/>
        </w:tabs>
        <w:snapToGrid w:val="0"/>
        <w:spacing w:line="288" w:lineRule="auto"/>
        <w:ind w:left="1872" w:hanging="1872"/>
        <w:jc w:val="both"/>
        <w:rPr>
          <w:rFonts w:ascii="Arial" w:hAnsi="Arial" w:cs="Arial"/>
          <w:b/>
        </w:rPr>
      </w:pPr>
      <w:r w:rsidRPr="00F12986">
        <w:rPr>
          <w:rFonts w:ascii="Arial" w:hAnsi="Arial" w:cs="Arial"/>
          <w:b/>
          <w:bCs/>
        </w:rPr>
        <w:t>Prague, Czech, Oct 13th – 17th, 2025</w:t>
      </w:r>
    </w:p>
    <w:p w14:paraId="0DFC5F04" w14:textId="77777777" w:rsidR="00D4115B" w:rsidRDefault="00D4115B">
      <w:pPr>
        <w:tabs>
          <w:tab w:val="left" w:pos="1985"/>
        </w:tabs>
        <w:snapToGrid w:val="0"/>
        <w:spacing w:line="288" w:lineRule="auto"/>
        <w:ind w:left="1872" w:hanging="1872"/>
        <w:jc w:val="both"/>
        <w:rPr>
          <w:rFonts w:ascii="Arial" w:hAnsi="Arial" w:cs="Arial"/>
          <w:b/>
        </w:rPr>
      </w:pPr>
    </w:p>
    <w:p w14:paraId="30184137" w14:textId="23D17FAA" w:rsidR="00D4115B" w:rsidRDefault="000A3A49">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2D8AABC1" w14:textId="77777777" w:rsidR="00D4115B" w:rsidRDefault="000A3A49">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BEBDD9C" w14:textId="77777777" w:rsidR="00D4115B" w:rsidRDefault="000A3A49">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Summary#1 on Rel-19 CSI enhancements: Round 1</w:t>
      </w:r>
    </w:p>
    <w:p w14:paraId="62A182FC" w14:textId="77777777" w:rsidR="00D4115B" w:rsidRDefault="000A3A49">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92AEB2A" w14:textId="77777777" w:rsidR="00D4115B" w:rsidRDefault="00D4115B">
      <w:pPr>
        <w:snapToGrid w:val="0"/>
        <w:rPr>
          <w:b/>
          <w:sz w:val="16"/>
          <w:szCs w:val="16"/>
        </w:rPr>
      </w:pPr>
    </w:p>
    <w:p w14:paraId="2E8CA07F" w14:textId="77777777" w:rsidR="00D4115B" w:rsidRDefault="000A3A49">
      <w:pPr>
        <w:pStyle w:val="Heading2"/>
        <w:numPr>
          <w:ilvl w:val="0"/>
          <w:numId w:val="10"/>
        </w:numPr>
      </w:pPr>
      <w:r>
        <w:t>Introduction</w:t>
      </w:r>
    </w:p>
    <w:p w14:paraId="63F5F3BD" w14:textId="77777777" w:rsidR="00D4115B" w:rsidRDefault="000A3A49">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D4115B" w14:paraId="3AB8211D" w14:textId="77777777">
        <w:tc>
          <w:tcPr>
            <w:tcW w:w="9926" w:type="dxa"/>
            <w:tcBorders>
              <w:top w:val="single" w:sz="4" w:space="0" w:color="000000"/>
              <w:left w:val="single" w:sz="4" w:space="0" w:color="000000"/>
              <w:bottom w:val="single" w:sz="4" w:space="0" w:color="000000"/>
              <w:right w:val="single" w:sz="4" w:space="0" w:color="000000"/>
            </w:tcBorders>
          </w:tcPr>
          <w:p w14:paraId="6D947E10" w14:textId="77777777" w:rsidR="00D4115B" w:rsidRDefault="00D4115B">
            <w:pPr>
              <w:autoSpaceDN w:val="0"/>
              <w:snapToGrid w:val="0"/>
              <w:ind w:left="720"/>
              <w:rPr>
                <w:sz w:val="14"/>
              </w:rPr>
            </w:pPr>
            <w:bookmarkStart w:id="2" w:name="_Hlk146697700"/>
          </w:p>
          <w:p w14:paraId="74B514EF" w14:textId="77777777" w:rsidR="00D4115B" w:rsidRDefault="000A3A49">
            <w:pPr>
              <w:numPr>
                <w:ilvl w:val="0"/>
                <w:numId w:val="11"/>
              </w:numPr>
              <w:autoSpaceDN w:val="0"/>
              <w:snapToGrid w:val="0"/>
              <w:rPr>
                <w:sz w:val="14"/>
              </w:rPr>
            </w:pPr>
            <w:r>
              <w:rPr>
                <w:sz w:val="18"/>
              </w:rPr>
              <w:t>Specify CSI support for up to 128 CSI-RS ports, targeting FR1</w:t>
            </w:r>
          </w:p>
          <w:p w14:paraId="61F10F08" w14:textId="77777777" w:rsidR="00D4115B" w:rsidRDefault="000A3A49">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7DA89A2" w14:textId="77777777" w:rsidR="00D4115B" w:rsidRDefault="000A3A49">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15DF02FE" w14:textId="77777777" w:rsidR="00D4115B" w:rsidRDefault="000A3A49">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2782768F" w14:textId="77777777" w:rsidR="00D4115B" w:rsidRDefault="000A3A49">
            <w:pPr>
              <w:numPr>
                <w:ilvl w:val="1"/>
                <w:numId w:val="11"/>
              </w:numPr>
              <w:autoSpaceDN w:val="0"/>
              <w:snapToGrid w:val="0"/>
              <w:rPr>
                <w:sz w:val="18"/>
              </w:rPr>
            </w:pPr>
            <w:r>
              <w:rPr>
                <w:sz w:val="18"/>
              </w:rPr>
              <w:t>SRS port grouping and its association to the two codewords for the 6/8Rx low complexity receiver supporting more than 4 layers, with legacy codebook</w:t>
            </w:r>
          </w:p>
          <w:p w14:paraId="530B0CD6" w14:textId="77777777" w:rsidR="00D4115B" w:rsidRDefault="000A3A49">
            <w:pPr>
              <w:numPr>
                <w:ilvl w:val="2"/>
                <w:numId w:val="11"/>
              </w:numPr>
              <w:autoSpaceDN w:val="0"/>
              <w:snapToGrid w:val="0"/>
              <w:rPr>
                <w:sz w:val="18"/>
              </w:rPr>
            </w:pPr>
            <w:r>
              <w:rPr>
                <w:sz w:val="18"/>
              </w:rPr>
              <w:t>No enhancement on codeword-to-layer mapping, DL resource allocation, CSI feedback, and DCI format</w:t>
            </w:r>
          </w:p>
          <w:p w14:paraId="69F8531E" w14:textId="77777777" w:rsidR="00D4115B" w:rsidRDefault="000A3A49">
            <w:pPr>
              <w:numPr>
                <w:ilvl w:val="2"/>
                <w:numId w:val="11"/>
              </w:numPr>
              <w:autoSpaceDN w:val="0"/>
              <w:snapToGrid w:val="0"/>
              <w:rPr>
                <w:sz w:val="18"/>
              </w:rPr>
            </w:pPr>
            <w:r>
              <w:rPr>
                <w:sz w:val="18"/>
              </w:rPr>
              <w:t>Note: Whether to support 6Rx with more than 4 layers is to be decided in RAN4 Rel-19 RF enhancements WI</w:t>
            </w:r>
          </w:p>
          <w:p w14:paraId="76999CE2" w14:textId="77777777" w:rsidR="00D4115B" w:rsidRDefault="000A3A49">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E247505" w14:textId="77777777" w:rsidR="00D4115B" w:rsidRDefault="000A3A49">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57AA48CF" w14:textId="77777777" w:rsidR="00D4115B" w:rsidRDefault="00D4115B">
            <w:pPr>
              <w:widowControl w:val="0"/>
              <w:snapToGrid w:val="0"/>
              <w:ind w:left="840"/>
              <w:jc w:val="both"/>
              <w:textAlignment w:val="baseline"/>
              <w:rPr>
                <w:sz w:val="18"/>
                <w:szCs w:val="20"/>
              </w:rPr>
            </w:pPr>
          </w:p>
        </w:tc>
      </w:tr>
    </w:tbl>
    <w:p w14:paraId="44DB2F4D" w14:textId="77777777" w:rsidR="00D4115B" w:rsidRDefault="00D4115B">
      <w:pPr>
        <w:snapToGrid w:val="0"/>
        <w:spacing w:after="120" w:line="288" w:lineRule="auto"/>
        <w:jc w:val="both"/>
        <w:rPr>
          <w:sz w:val="20"/>
          <w:szCs w:val="20"/>
        </w:rPr>
      </w:pPr>
    </w:p>
    <w:p w14:paraId="27B267AE" w14:textId="11F13521" w:rsidR="00D4115B" w:rsidRDefault="002209F7">
      <w:pPr>
        <w:pStyle w:val="Heading2"/>
        <w:numPr>
          <w:ilvl w:val="0"/>
          <w:numId w:val="13"/>
        </w:numPr>
      </w:pPr>
      <w:r>
        <w:t>Proposed TPs and Companies’ Views</w:t>
      </w:r>
    </w:p>
    <w:p w14:paraId="69E6FF6A" w14:textId="695EB9FA" w:rsidR="00D4115B" w:rsidRDefault="00D4115B">
      <w:pPr>
        <w:snapToGrid w:val="0"/>
        <w:rPr>
          <w:sz w:val="20"/>
          <w:lang w:val="en-GB"/>
        </w:rPr>
      </w:pPr>
    </w:p>
    <w:p w14:paraId="744BD845" w14:textId="77777777" w:rsidR="00D4115B" w:rsidRDefault="000A3A49">
      <w:pPr>
        <w:snapToGrid w:val="0"/>
        <w:rPr>
          <w:color w:val="3333FF"/>
          <w:sz w:val="22"/>
          <w:lang w:val="en-GB"/>
        </w:rPr>
      </w:pPr>
      <w:r>
        <w:rPr>
          <w:b/>
          <w:color w:val="FF0000"/>
          <w:sz w:val="22"/>
          <w:u w:val="single"/>
          <w:lang w:val="en-GB"/>
        </w:rPr>
        <w:t>Please read</w:t>
      </w:r>
      <w:r>
        <w:rPr>
          <w:color w:val="3333FF"/>
          <w:sz w:val="22"/>
          <w:lang w:val="en-GB"/>
        </w:rPr>
        <w:t>:</w:t>
      </w:r>
    </w:p>
    <w:p w14:paraId="1DAAF526" w14:textId="0C011C89" w:rsidR="002209F7" w:rsidRDefault="002209F7">
      <w:pPr>
        <w:pStyle w:val="ListParagraph"/>
        <w:numPr>
          <w:ilvl w:val="0"/>
          <w:numId w:val="14"/>
        </w:numPr>
        <w:snapToGrid w:val="0"/>
        <w:spacing w:after="0" w:line="240" w:lineRule="auto"/>
        <w:rPr>
          <w:color w:val="3333FF"/>
          <w:sz w:val="22"/>
          <w:lang w:val="en-GB"/>
        </w:rPr>
      </w:pPr>
      <w:r>
        <w:rPr>
          <w:color w:val="3333FF"/>
          <w:sz w:val="22"/>
          <w:lang w:val="en-GB"/>
        </w:rPr>
        <w:t xml:space="preserve">Please share your inputs/views, if any, on the proposed TPs in </w:t>
      </w:r>
      <w:r w:rsidRPr="001E6CC5">
        <w:rPr>
          <w:b/>
          <w:color w:val="3333FF"/>
          <w:sz w:val="22"/>
          <w:lang w:val="en-GB"/>
        </w:rPr>
        <w:t>Table 1</w:t>
      </w:r>
      <w:r w:rsidR="003176E9" w:rsidRPr="001E6CC5">
        <w:rPr>
          <w:b/>
          <w:color w:val="3333FF"/>
          <w:sz w:val="22"/>
          <w:lang w:val="en-GB"/>
        </w:rPr>
        <w:t xml:space="preserve"> (&gt;32 ports), 2 (HBF), and 3 (CJTC)</w:t>
      </w:r>
    </w:p>
    <w:p w14:paraId="0F297A92" w14:textId="77777777" w:rsidR="00F479D6" w:rsidRDefault="000A3A49" w:rsidP="00F479D6">
      <w:pPr>
        <w:pStyle w:val="ListParagraph"/>
        <w:numPr>
          <w:ilvl w:val="0"/>
          <w:numId w:val="14"/>
        </w:numPr>
        <w:snapToGrid w:val="0"/>
        <w:spacing w:after="0" w:line="240" w:lineRule="auto"/>
        <w:rPr>
          <w:color w:val="3333FF"/>
          <w:sz w:val="22"/>
          <w:lang w:val="en-GB"/>
        </w:rPr>
      </w:pPr>
      <w:r>
        <w:rPr>
          <w:color w:val="3333FF"/>
          <w:sz w:val="22"/>
          <w:lang w:val="en-GB"/>
        </w:rPr>
        <w:t xml:space="preserve">As we are now in the maintenance phase, only </w:t>
      </w:r>
      <w:r>
        <w:rPr>
          <w:i/>
          <w:color w:val="3333FF"/>
          <w:sz w:val="22"/>
          <w:lang w:val="en-GB"/>
        </w:rPr>
        <w:t>potentially</w:t>
      </w:r>
      <w:r>
        <w:rPr>
          <w:color w:val="3333FF"/>
          <w:sz w:val="22"/>
          <w:lang w:val="en-GB"/>
        </w:rPr>
        <w:t xml:space="preserve"> essential issues/proposals will be discussed. Essential means without the changes the specs are ambiguous, inconsistent, and/or broken.</w:t>
      </w:r>
      <w:r w:rsidR="00F479D6">
        <w:rPr>
          <w:color w:val="3333FF"/>
          <w:sz w:val="22"/>
          <w:lang w:val="en-GB"/>
        </w:rPr>
        <w:t xml:space="preserve"> </w:t>
      </w:r>
    </w:p>
    <w:p w14:paraId="5D56FF63" w14:textId="11CDCEB3" w:rsidR="00D4115B" w:rsidRDefault="00F479D6" w:rsidP="0054332C">
      <w:pPr>
        <w:pStyle w:val="ListParagraph"/>
        <w:numPr>
          <w:ilvl w:val="0"/>
          <w:numId w:val="14"/>
        </w:numPr>
        <w:snapToGrid w:val="0"/>
        <w:spacing w:after="0" w:line="240" w:lineRule="auto"/>
        <w:rPr>
          <w:color w:val="3333FF"/>
          <w:sz w:val="22"/>
          <w:lang w:val="en-GB"/>
        </w:rPr>
      </w:pPr>
      <w:r>
        <w:rPr>
          <w:color w:val="3333FF"/>
          <w:sz w:val="22"/>
          <w:lang w:val="en-GB"/>
        </w:rPr>
        <w:t xml:space="preserve">Furthermore, </w:t>
      </w:r>
      <w:r w:rsidRPr="006C1B9A">
        <w:rPr>
          <w:i/>
          <w:color w:val="3333FF"/>
          <w:sz w:val="22"/>
          <w:lang w:val="en-GB"/>
        </w:rPr>
        <w:t xml:space="preserve">only TPs </w:t>
      </w:r>
      <w:r w:rsidR="006C1B9A">
        <w:rPr>
          <w:color w:val="3333FF"/>
          <w:sz w:val="22"/>
          <w:lang w:val="en-GB"/>
        </w:rPr>
        <w:t>ar</w:t>
      </w:r>
      <w:r>
        <w:rPr>
          <w:color w:val="3333FF"/>
          <w:sz w:val="22"/>
          <w:lang w:val="en-GB"/>
        </w:rPr>
        <w:t xml:space="preserve">e </w:t>
      </w:r>
      <w:r w:rsidR="006C1B9A">
        <w:rPr>
          <w:color w:val="3333FF"/>
          <w:sz w:val="22"/>
          <w:lang w:val="en-GB"/>
        </w:rPr>
        <w:t>discussed</w:t>
      </w:r>
      <w:r>
        <w:rPr>
          <w:color w:val="3333FF"/>
          <w:sz w:val="22"/>
          <w:lang w:val="en-GB"/>
        </w:rPr>
        <w:t xml:space="preserve"> in the FL summary at this point. </w:t>
      </w:r>
    </w:p>
    <w:p w14:paraId="6D906A7B" w14:textId="1F7F6B0B" w:rsidR="00D4115B" w:rsidRDefault="00D4115B">
      <w:pPr>
        <w:snapToGrid w:val="0"/>
        <w:rPr>
          <w:sz w:val="20"/>
          <w:lang w:val="en-GB"/>
        </w:rPr>
      </w:pPr>
    </w:p>
    <w:p w14:paraId="763A3971" w14:textId="77777777" w:rsidR="0054332C" w:rsidRDefault="0054332C">
      <w:pPr>
        <w:snapToGrid w:val="0"/>
        <w:rPr>
          <w:sz w:val="20"/>
          <w:lang w:val="en-GB"/>
        </w:rPr>
      </w:pPr>
    </w:p>
    <w:p w14:paraId="5851D1A4" w14:textId="2AC657B0" w:rsidR="00D4115B" w:rsidRDefault="000A3A49">
      <w:pPr>
        <w:pStyle w:val="Heading3"/>
        <w:numPr>
          <w:ilvl w:val="1"/>
          <w:numId w:val="13"/>
        </w:numPr>
      </w:pPr>
      <w:r>
        <w:t>Issue 1 (WID objective 2a and 2b): Type-I and Type-II codebook refinement for up to 128 CSI-RS ports</w:t>
      </w:r>
    </w:p>
    <w:p w14:paraId="462DD6E5" w14:textId="60793B4C" w:rsidR="00D4115B" w:rsidRDefault="00D4115B">
      <w:pPr>
        <w:rPr>
          <w:lang w:val="it-IT"/>
        </w:rPr>
      </w:pPr>
    </w:p>
    <w:p w14:paraId="134A9BB8" w14:textId="1224F276" w:rsidR="00C86A37" w:rsidRPr="00573E54" w:rsidRDefault="000D7471"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E9701C" w:rsidRPr="00573E54">
        <w:rPr>
          <w:b/>
          <w:bCs/>
          <w:color w:val="3333FF"/>
          <w:sz w:val="22"/>
          <w:szCs w:val="22"/>
          <w:u w:val="single"/>
          <w:lang w:val="it-IT"/>
        </w:rPr>
        <w:t>Proposal 1.A</w:t>
      </w:r>
    </w:p>
    <w:p w14:paraId="3804C46C" w14:textId="77777777" w:rsidR="00E9701C" w:rsidRPr="00E9701C" w:rsidRDefault="00E9701C" w:rsidP="00E9701C">
      <w:pPr>
        <w:snapToGrid w:val="0"/>
        <w:rPr>
          <w:sz w:val="20"/>
          <w:lang w:val="it-IT"/>
        </w:rPr>
      </w:pPr>
    </w:p>
    <w:tbl>
      <w:tblPr>
        <w:tblStyle w:val="TableGrid"/>
        <w:tblW w:w="0" w:type="auto"/>
        <w:tblLook w:val="04A0" w:firstRow="1" w:lastRow="0" w:firstColumn="1" w:lastColumn="0" w:noHBand="0" w:noVBand="1"/>
      </w:tblPr>
      <w:tblGrid>
        <w:gridCol w:w="9895"/>
      </w:tblGrid>
      <w:tr w:rsidR="00E9701C" w14:paraId="748DD9C4" w14:textId="77777777" w:rsidTr="00B23D5A">
        <w:tc>
          <w:tcPr>
            <w:tcW w:w="9895" w:type="dxa"/>
          </w:tcPr>
          <w:p w14:paraId="54CCF949" w14:textId="77777777" w:rsidR="00E9701C" w:rsidRDefault="00E9701C" w:rsidP="00E9701C">
            <w:pPr>
              <w:snapToGrid w:val="0"/>
              <w:rPr>
                <w:bCs/>
                <w:sz w:val="20"/>
                <w:lang w:val="en-GB"/>
              </w:rPr>
            </w:pPr>
            <w:r>
              <w:rPr>
                <w:b/>
                <w:bCs/>
                <w:sz w:val="20"/>
                <w:lang w:val="en-GB"/>
              </w:rPr>
              <w:t>Impacted spec(s)</w:t>
            </w:r>
            <w:r>
              <w:rPr>
                <w:bCs/>
                <w:sz w:val="20"/>
                <w:lang w:val="en-GB"/>
              </w:rPr>
              <w:t xml:space="preserve">: </w:t>
            </w:r>
            <w:r w:rsidR="00672089">
              <w:rPr>
                <w:bCs/>
                <w:sz w:val="20"/>
                <w:lang w:val="en-GB"/>
              </w:rPr>
              <w:t>TS38.214</w:t>
            </w:r>
          </w:p>
          <w:p w14:paraId="635FFD86" w14:textId="42E13577" w:rsidR="00086EDF" w:rsidRPr="00CC7ED7" w:rsidRDefault="00086EDF" w:rsidP="00E9701C">
            <w:pPr>
              <w:snapToGrid w:val="0"/>
              <w:rPr>
                <w:bCs/>
                <w:sz w:val="20"/>
                <w:lang w:val="en-GB"/>
              </w:rPr>
            </w:pPr>
          </w:p>
        </w:tc>
      </w:tr>
      <w:tr w:rsidR="00E9701C" w14:paraId="2EE2BF49" w14:textId="77777777" w:rsidTr="00B23D5A">
        <w:tc>
          <w:tcPr>
            <w:tcW w:w="9895" w:type="dxa"/>
          </w:tcPr>
          <w:p w14:paraId="2BC8651A" w14:textId="11842C8F" w:rsidR="00672089" w:rsidRPr="00672089" w:rsidRDefault="00E9701C" w:rsidP="00672089">
            <w:pPr>
              <w:snapToGrid w:val="0"/>
              <w:rPr>
                <w:bCs/>
                <w:sz w:val="20"/>
                <w:lang w:val="en-GB"/>
              </w:rPr>
            </w:pPr>
            <w:r>
              <w:rPr>
                <w:b/>
                <w:bCs/>
                <w:sz w:val="20"/>
                <w:lang w:val="en-GB"/>
              </w:rPr>
              <w:t>Reason for change</w:t>
            </w:r>
            <w:r>
              <w:rPr>
                <w:bCs/>
                <w:sz w:val="20"/>
                <w:lang w:val="en-GB"/>
              </w:rPr>
              <w:t xml:space="preserve">: </w:t>
            </w:r>
            <w:r w:rsidR="00672089" w:rsidRPr="00672089">
              <w:rPr>
                <w:rFonts w:ascii="Times" w:eastAsia="DengXian" w:hAnsi="Times"/>
                <w:sz w:val="20"/>
                <w:lang w:eastAsia="zh-CN"/>
              </w:rPr>
              <w:t>The following conclusion was achieved at the last RAN1 meeting</w:t>
            </w:r>
            <w:r w:rsidR="00672089" w:rsidRPr="00672089">
              <w:rPr>
                <w:rFonts w:ascii="Times" w:eastAsia="SimSun" w:hAnsi="Times"/>
                <w:sz w:val="20"/>
                <w:szCs w:val="20"/>
              </w:rPr>
              <w:t xml:space="preserve">. </w:t>
            </w:r>
            <w:r w:rsidR="00672089" w:rsidRPr="00672089">
              <w:rPr>
                <w:rFonts w:ascii="Times" w:eastAsia="DengXian" w:hAnsi="Times"/>
                <w:sz w:val="20"/>
                <w:szCs w:val="20"/>
                <w:lang w:eastAsia="zh-CN"/>
              </w:rPr>
              <w:t xml:space="preserve">According to the conclusion, it can be derived that a bit of CBSR sequence is associated with </w:t>
            </w:r>
            <m:oMath>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O</m:t>
                  </m:r>
                </m:e>
                <m:sub>
                  <m:r>
                    <w:rPr>
                      <w:rFonts w:ascii="Cambria Math" w:eastAsia="DengXian" w:hAnsi="Cambria Math"/>
                      <w:sz w:val="20"/>
                      <w:szCs w:val="20"/>
                      <w:lang w:eastAsia="zh-CN"/>
                    </w:rPr>
                    <m:t>1</m:t>
                  </m:r>
                </m:sub>
              </m:sSub>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O</m:t>
                  </m:r>
                </m:e>
                <m:sub>
                  <m:r>
                    <w:rPr>
                      <w:rFonts w:ascii="Cambria Math" w:eastAsia="DengXian" w:hAnsi="Cambria Math"/>
                      <w:sz w:val="20"/>
                      <w:szCs w:val="20"/>
                      <w:lang w:eastAsia="zh-CN"/>
                    </w:rPr>
                    <m:t>2</m:t>
                  </m:r>
                </m:sub>
              </m:sSub>
            </m:oMath>
            <w:r w:rsidR="00672089" w:rsidRPr="00672089">
              <w:rPr>
                <w:rFonts w:ascii="Times" w:eastAsia="DengXian" w:hAnsi="Times"/>
                <w:sz w:val="20"/>
                <w:szCs w:val="20"/>
                <w:lang w:eastAsia="zh-CN"/>
              </w:rPr>
              <w:t xml:space="preserve"> SD basis vectors</w:t>
            </w:r>
            <w:r w:rsidR="00672089" w:rsidRPr="00672089">
              <w:rPr>
                <w:rFonts w:ascii="Times" w:eastAsia="Calibri" w:hAnsi="Times"/>
                <w:sz w:val="20"/>
                <w:lang w:eastAsia="en-GB"/>
              </w:rPr>
              <w:t xml:space="preserve">, where the values </w:t>
            </w:r>
            <m:oMath>
              <m:d>
                <m:dPr>
                  <m:ctrlPr>
                    <w:rPr>
                      <w:rFonts w:ascii="Cambria Math" w:eastAsia="Calibri" w:hAnsi="Cambria Math"/>
                      <w:i/>
                      <w:sz w:val="20"/>
                      <w:lang w:eastAsia="en-GB"/>
                    </w:rPr>
                  </m:ctrlPr>
                </m:dPr>
                <m:e>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r>
                    <w:rPr>
                      <w:rFonts w:ascii="Cambria Math" w:eastAsia="Calibri" w:hAnsi="Cambria Math"/>
                      <w:sz w:val="20"/>
                      <w:lang w:eastAsia="en-GB"/>
                    </w:rPr>
                    <m:t>,</m:t>
                  </m:r>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e>
              </m:d>
            </m:oMath>
            <w:r w:rsidR="00672089" w:rsidRPr="00672089">
              <w:rPr>
                <w:rFonts w:ascii="Times" w:eastAsia="Calibri" w:hAnsi="Times"/>
                <w:sz w:val="20"/>
                <w:lang w:eastAsia="en-GB"/>
              </w:rPr>
              <w:t xml:space="preserve"> are configured by the higher layer parameters </w:t>
            </w:r>
            <w:r w:rsidR="00672089" w:rsidRPr="00672089">
              <w:rPr>
                <w:rFonts w:ascii="Times" w:eastAsia="Calibri" w:hAnsi="Times"/>
                <w:i/>
                <w:iCs/>
                <w:sz w:val="20"/>
                <w:lang w:eastAsia="en-GB"/>
              </w:rPr>
              <w:t>valueOfX1-typeII-CBSR-r19</w:t>
            </w:r>
            <w:r w:rsidR="00672089" w:rsidRPr="00672089">
              <w:rPr>
                <w:rFonts w:ascii="Times" w:eastAsia="Calibri" w:hAnsi="Times"/>
                <w:sz w:val="20"/>
                <w:lang w:eastAsia="en-GB"/>
              </w:rPr>
              <w:t xml:space="preserve"> and </w:t>
            </w:r>
            <w:r w:rsidR="00672089" w:rsidRPr="00672089">
              <w:rPr>
                <w:rFonts w:ascii="Times" w:eastAsia="Calibri" w:hAnsi="Times"/>
                <w:i/>
                <w:iCs/>
                <w:sz w:val="20"/>
                <w:lang w:eastAsia="en-GB"/>
              </w:rPr>
              <w:t>valueOfX2-typeII-CBSR-r19</w:t>
            </w:r>
            <w:r w:rsidR="00672089" w:rsidRPr="00672089">
              <w:rPr>
                <w:rFonts w:ascii="Times" w:eastAsia="Calibri" w:hAnsi="Times"/>
                <w:sz w:val="20"/>
                <w:lang w:eastAsia="en-GB"/>
              </w:rPr>
              <w:t>, respectively.</w:t>
            </w:r>
          </w:p>
          <w:tbl>
            <w:tblPr>
              <w:tblStyle w:val="TableGrid"/>
              <w:tblW w:w="0" w:type="auto"/>
              <w:tblLook w:val="04A0" w:firstRow="1" w:lastRow="0" w:firstColumn="1" w:lastColumn="0" w:noHBand="0" w:noVBand="1"/>
            </w:tblPr>
            <w:tblGrid>
              <w:gridCol w:w="9060"/>
            </w:tblGrid>
            <w:tr w:rsidR="00672089" w:rsidRPr="00672089" w14:paraId="42C0D693" w14:textId="77777777" w:rsidTr="00B23D5A">
              <w:tc>
                <w:tcPr>
                  <w:tcW w:w="9060" w:type="dxa"/>
                </w:tcPr>
                <w:p w14:paraId="41DB645F" w14:textId="77777777" w:rsidR="00672089" w:rsidRPr="00672089" w:rsidRDefault="00672089" w:rsidP="00672089">
                  <w:pPr>
                    <w:widowControl w:val="0"/>
                    <w:snapToGrid w:val="0"/>
                    <w:rPr>
                      <w:rFonts w:ascii="Times" w:eastAsia="SimSun" w:hAnsi="Times"/>
                      <w:sz w:val="20"/>
                    </w:rPr>
                  </w:pPr>
                  <w:r w:rsidRPr="00672089">
                    <w:rPr>
                      <w:rFonts w:ascii="Times" w:eastAsia="SimSun" w:hAnsi="Times"/>
                      <w:b/>
                      <w:iCs/>
                      <w:sz w:val="20"/>
                      <w:szCs w:val="20"/>
                    </w:rPr>
                    <w:t>Conclusion</w:t>
                  </w:r>
                  <w:r w:rsidRPr="00672089">
                    <w:rPr>
                      <w:rFonts w:ascii="Times" w:eastAsia="SimSun" w:hAnsi="Times"/>
                      <w:iCs/>
                      <w:sz w:val="20"/>
                      <w:szCs w:val="20"/>
                    </w:rPr>
                    <w:t>:</w:t>
                  </w:r>
                  <w:r w:rsidRPr="00672089">
                    <w:rPr>
                      <w:rFonts w:ascii="Times" w:eastAsia="SimSun" w:hAnsi="Times"/>
                      <w:sz w:val="20"/>
                    </w:rPr>
                    <w:t xml:space="preserve"> </w:t>
                  </w:r>
                </w:p>
                <w:p w14:paraId="18A666C2" w14:textId="77777777" w:rsidR="00672089" w:rsidRPr="00672089" w:rsidRDefault="00672089" w:rsidP="00672089">
                  <w:pPr>
                    <w:widowControl w:val="0"/>
                    <w:snapToGrid w:val="0"/>
                    <w:rPr>
                      <w:rFonts w:ascii="Times" w:eastAsia="SimSun" w:hAnsi="Times"/>
                      <w:bCs/>
                      <w:iCs/>
                      <w:sz w:val="20"/>
                      <w:szCs w:val="20"/>
                    </w:rPr>
                  </w:pPr>
                  <w:r w:rsidRPr="00672089">
                    <w:rPr>
                      <w:rFonts w:ascii="Times" w:eastAsia="SimSun" w:hAnsi="Times"/>
                      <w:iCs/>
                      <w:sz w:val="20"/>
                      <w:szCs w:val="20"/>
                    </w:rPr>
                    <w:t xml:space="preserve">For the Rel-19 Type-II codebook refinement for 48, 64, and 128 CSI-RS ports, on CBSR, </w:t>
                  </w:r>
                  <w:r w:rsidRPr="00672089">
                    <w:rPr>
                      <w:rFonts w:ascii="Times" w:eastAsia="SimSun" w:hAnsi="Times"/>
                      <w:bCs/>
                      <w:iCs/>
                      <w:sz w:val="20"/>
                      <w:szCs w:val="20"/>
                    </w:rPr>
                    <w:t xml:space="preserve">the </w:t>
                  </w:r>
                  <w:r w:rsidRPr="00672089">
                    <w:rPr>
                      <w:rFonts w:ascii="Times" w:eastAsia="SimSun" w:hAnsi="Times"/>
                      <w:bCs/>
                      <w:iCs/>
                      <w:sz w:val="20"/>
                      <w:szCs w:val="20"/>
                    </w:rPr>
                    <w:fldChar w:fldCharType="begin"/>
                  </w:r>
                  <w:r w:rsidRPr="00672089">
                    <w:rPr>
                      <w:rFonts w:ascii="Times" w:eastAsia="SimSun" w:hAnsi="Times"/>
                      <w:bCs/>
                      <w:iCs/>
                      <w:sz w:val="20"/>
                      <w:szCs w:val="20"/>
                    </w:rPr>
                    <w:instrText xml:space="preserve"> QUOTE </w:instrText>
                  </w:r>
                  <w:r w:rsidR="00CB33E5">
                    <w:rPr>
                      <w:rFonts w:ascii="Times" w:eastAsia="SimSun" w:hAnsi="Times"/>
                      <w:noProof/>
                      <w:position w:val="-12"/>
                      <w:sz w:val="20"/>
                    </w:rPr>
                    <w:pict w14:anchorId="05B52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7.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4DB&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089&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27FD1&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4EF&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90&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1&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8&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29&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4&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84C&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1C&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B8B&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00&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EF0&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A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46A&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4A3&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56F&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BD4&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8CE&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BA0&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0&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0FDF&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0EC&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152&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A82&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1E&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36F&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205&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607&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99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2&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DC&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70&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EBA&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CB&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9FD&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0BB&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7C5&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5F9&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4DB&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6AC&quot;/&gt;&lt;wsp:rsid wsp:val=&quot;009B4716&quot;/&gt;&lt;wsp:rsid wsp:val=&quot;009B472C&quot;/&gt;&lt;wsp:rsid wsp:val=&quot;009B48D8&quot;/&gt;&lt;wsp:rsid wsp:val=&quot;009B4A1B&quot;/&gt;&lt;wsp:rsid wsp:val=&quot;009B4B7A&quot;/&gt;&lt;wsp:rsid wsp:val=&quot;009B500E&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C97&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14&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42F&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02&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7C9&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75&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3F&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979&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5D2&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E0C&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7D&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EE7&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A3&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5C&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5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9E&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07&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7A&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0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34B&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77&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869&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03&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0DC&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734&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C26&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49&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690&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A86&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40&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EC7&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20&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D27&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9&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5B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CD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86BA0&quot; wsp:rsidRDefault=&quot;00586BA0&quot; wsp:rsidP=&quot;00586BA0&quot;&gt;&lt;m:oMathPara&gt;&lt;m:oMath&gt;&lt;m:f&gt;&lt;m:fPr&gt;&lt;m:ctrlPr&gt;&lt;w:rPr&gt;&lt;w:rFonts w:ascii=&quot;Cambria Math&quot; w:fareast=&quot;Cambria Math&quot; w:h-ansi=&quot;Cambria Math&quot;/&gt;&lt;wx:font wx:val=&quot;Cambria Math&quot;/&gt;&lt;w:b-cs/&gt;&lt;w:i/&gt;&lt;w:i-cs/&gt;&lt;w:sz-cs w:val=&quot;20&quot;/&gt;&lt;/w:rPr&gt;&lt;/m:ctrlPr&gt;&lt;/m:fPr&gt;&lt;m:num&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ctrlPr&gt;&lt;w:rPr&gt;&lt;w:rFonts w:ascii=&quot;Cambria Math&quot; w:fareast=&quot;Cambria Math&quot; w:h-ansi=&quot;Cambria Math&quot;/&gt;&lt;wx:font wx:val=&quot;Cambria Math&quot;/&gt;&lt;w:b-cs/&gt;&lt;w:i/&gt;&lt;w:i-cs/&gt;&lt;w:sz-cs w:val=rr&quot;20&quot;/&gt;&lt;/&quot;&quot;&quot;&quot;&quot;w:&gt;rPwwwwwwwwwwwwwwwwww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2&lt;/m:t&gt;&lt;/m:r&gt;&lt;/m:sub&gt;&lt;/m:sSub&gt;&lt;/m:num&gt;&lt;m:den&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gt;:sSub&gt;&lt;m::ssSzu-bcPr&gt;w&lt;m:aclt=r&quot;l2P0r&quot;&gt;/&lt;&gt;w&lt;:/rwP:rr&gt;P&lt;rw&gt;:&lt;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72089">
                    <w:rPr>
                      <w:rFonts w:ascii="Times" w:eastAsia="SimSun" w:hAnsi="Times"/>
                      <w:bCs/>
                      <w:iCs/>
                      <w:sz w:val="20"/>
                      <w:szCs w:val="20"/>
                    </w:rPr>
                    <w:instrText xml:space="preserve"> </w:instrText>
                  </w:r>
                  <w:r w:rsidRPr="00672089">
                    <w:rPr>
                      <w:rFonts w:ascii="Times" w:eastAsia="SimSun" w:hAnsi="Times"/>
                      <w:bCs/>
                      <w:iCs/>
                      <w:sz w:val="20"/>
                      <w:szCs w:val="20"/>
                    </w:rPr>
                    <w:fldChar w:fldCharType="separate"/>
                  </w:r>
                  <w:r w:rsidR="00CB33E5">
                    <w:rPr>
                      <w:rFonts w:ascii="Times" w:eastAsia="SimSun" w:hAnsi="Times"/>
                      <w:noProof/>
                      <w:position w:val="-12"/>
                      <w:sz w:val="20"/>
                    </w:rPr>
                    <w:pict w14:anchorId="46DDF7DA">
                      <v:shape id="_x0000_i1026" type="#_x0000_t75" alt="" style="width:21.65pt;height:17.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4DB&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089&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27FD1&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4EF&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90&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1&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8&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29&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4&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84C&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1C&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B8B&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00&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EF0&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A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46A&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4A3&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56F&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BD4&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8CE&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BA0&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0&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0FDF&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0EC&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152&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A82&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1E&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36F&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205&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607&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99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2&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DC&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70&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EBA&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CB&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9FD&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0BB&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7C5&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5F9&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4DB&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6AC&quot;/&gt;&lt;wsp:rsid wsp:val=&quot;009B4716&quot;/&gt;&lt;wsp:rsid wsp:val=&quot;009B472C&quot;/&gt;&lt;wsp:rsid wsp:val=&quot;009B48D8&quot;/&gt;&lt;wsp:rsid wsp:val=&quot;009B4A1B&quot;/&gt;&lt;wsp:rsid wsp:val=&quot;009B4B7A&quot;/&gt;&lt;wsp:rsid wsp:val=&quot;009B500E&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C97&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14&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42F&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02&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7C9&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75&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3F&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979&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5D2&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E0C&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7D&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EE7&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A3&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5C&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5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9E&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07&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7A&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0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34B&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77&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869&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03&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0DC&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734&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C26&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49&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690&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A86&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40&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EC7&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20&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D27&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9&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5B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CD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86BA0&quot; wsp:rsidRDefault=&quot;00586BA0&quot; wsp:rsidP=&quot;00586BA0&quot;&gt;&lt;m:oMathPara&gt;&lt;m:oMath&gt;&lt;m:f&gt;&lt;m:fPr&gt;&lt;m:ctrlPr&gt;&lt;w:rPr&gt;&lt;w:rFonts w:ascii=&quot;Cambria Math&quot; w:fareast=&quot;Cambria Math&quot; w:h-ansi=&quot;Cambria Math&quot;/&gt;&lt;wx:font wx:val=&quot;Cambria Math&quot;/&gt;&lt;w:b-cs/&gt;&lt;w:i/&gt;&lt;w:i-cs/&gt;&lt;w:sz-cs w:val=&quot;20&quot;/&gt;&lt;/w:rPr&gt;&lt;/m:ctrlPr&gt;&lt;/m:fPr&gt;&lt;m:num&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ctrlPr&gt;&lt;w:rPr&gt;&lt;w:rFonts w:ascii=&quot;Cambria Math&quot; w:fareast=&quot;Cambria Math&quot; w:h-ansi=&quot;Cambria Math&quot;/&gt;&lt;wx:font wx:val=&quot;Cambria Math&quot;/&gt;&lt;w:b-cs/&gt;&lt;w:i/&gt;&lt;w:i-cs/&gt;&lt;w:sz-cs w:val=rr&quot;20&quot;/&gt;&lt;/&quot;&quot;&quot;&quot;&quot;w:&gt;rPwwwwwwwwwwwwwwwwww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2&lt;/m:t&gt;&lt;/m:r&gt;&lt;/m:sub&gt;&lt;/m:sSub&gt;&lt;/m:num&gt;&lt;m:den&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gt;:sSub&gt;&lt;m::ssSzu-bcPr&gt;w&lt;m:aclt=r&quot;l2P0r&quot;&gt;/&lt;&gt;w&lt;:/rwP:rr&gt;P&lt;rw&gt;:&lt;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72089">
                    <w:rPr>
                      <w:rFonts w:ascii="Times" w:eastAsia="SimSun" w:hAnsi="Times"/>
                      <w:bCs/>
                      <w:iCs/>
                      <w:sz w:val="20"/>
                      <w:szCs w:val="20"/>
                    </w:rPr>
                    <w:fldChar w:fldCharType="end"/>
                  </w:r>
                  <w:r w:rsidRPr="00672089">
                    <w:rPr>
                      <w:rFonts w:ascii="Times" w:eastAsia="SimSun" w:hAnsi="Times"/>
                      <w:bCs/>
                      <w:iCs/>
                      <w:sz w:val="20"/>
                      <w:szCs w:val="20"/>
                    </w:rPr>
                    <w:t xml:space="preserve">-bit group-based bitmap is identical for all the </w:t>
                  </w:r>
                  <m:oMath>
                    <m:sSub>
                      <m:sSubPr>
                        <m:ctrlPr>
                          <w:rPr>
                            <w:rFonts w:ascii="Cambria Math" w:eastAsia="SimSun" w:hAnsi="Cambria Math"/>
                            <w:bCs/>
                            <w:i/>
                            <w:iCs/>
                            <w:sz w:val="20"/>
                            <w:szCs w:val="20"/>
                          </w:rPr>
                        </m:ctrlPr>
                      </m:sSubPr>
                      <m:e>
                        <m:r>
                          <w:rPr>
                            <w:rFonts w:ascii="Cambria Math" w:eastAsia="SimSun" w:hAnsi="Cambria Math"/>
                            <w:sz w:val="20"/>
                            <w:szCs w:val="20"/>
                          </w:rPr>
                          <m:t>O</m:t>
                        </m:r>
                      </m:e>
                      <m:sub>
                        <m:r>
                          <w:rPr>
                            <w:rFonts w:ascii="Cambria Math" w:eastAsia="SimSun" w:hAnsi="Cambria Math"/>
                            <w:sz w:val="20"/>
                            <w:szCs w:val="20"/>
                          </w:rPr>
                          <m:t>1</m:t>
                        </m:r>
                      </m:sub>
                    </m:sSub>
                    <m:sSub>
                      <m:sSubPr>
                        <m:ctrlPr>
                          <w:rPr>
                            <w:rFonts w:ascii="Cambria Math" w:eastAsia="SimSun" w:hAnsi="Cambria Math"/>
                            <w:bCs/>
                            <w:i/>
                            <w:iCs/>
                            <w:sz w:val="20"/>
                            <w:szCs w:val="20"/>
                          </w:rPr>
                        </m:ctrlPr>
                      </m:sSubPr>
                      <m:e>
                        <m:r>
                          <w:rPr>
                            <w:rFonts w:ascii="Cambria Math" w:eastAsia="SimSun" w:hAnsi="Cambria Math"/>
                            <w:sz w:val="20"/>
                            <w:szCs w:val="20"/>
                          </w:rPr>
                          <m:t>O</m:t>
                        </m:r>
                      </m:e>
                      <m:sub>
                        <m:r>
                          <w:rPr>
                            <w:rFonts w:ascii="Cambria Math" w:eastAsia="SimSun" w:hAnsi="Cambria Math"/>
                            <w:sz w:val="20"/>
                            <w:szCs w:val="20"/>
                          </w:rPr>
                          <m:t>2</m:t>
                        </m:r>
                      </m:sub>
                    </m:sSub>
                  </m:oMath>
                  <w:r w:rsidRPr="00672089">
                    <w:rPr>
                      <w:rFonts w:ascii="Times" w:eastAsia="SimSun" w:hAnsi="Times"/>
                      <w:bCs/>
                      <w:iCs/>
                      <w:sz w:val="20"/>
                      <w:szCs w:val="20"/>
                    </w:rPr>
                    <w:t xml:space="preserve"> groups</w:t>
                  </w:r>
                </w:p>
              </w:tc>
            </w:tr>
          </w:tbl>
          <w:p w14:paraId="7AF4A4C8" w14:textId="77777777" w:rsidR="00672089" w:rsidRPr="00672089" w:rsidRDefault="00672089" w:rsidP="00672089">
            <w:pPr>
              <w:snapToGrid w:val="0"/>
              <w:rPr>
                <w:rFonts w:ascii="Times" w:eastAsia="SimSun" w:hAnsi="Times"/>
                <w:sz w:val="20"/>
                <w:szCs w:val="20"/>
              </w:rPr>
            </w:pPr>
          </w:p>
          <w:p w14:paraId="166295A1" w14:textId="581750D0" w:rsidR="00672089" w:rsidRPr="00672089" w:rsidRDefault="00672089" w:rsidP="00672089">
            <w:pPr>
              <w:snapToGrid w:val="0"/>
              <w:rPr>
                <w:rFonts w:ascii="Times" w:eastAsia="DengXian" w:hAnsi="Times"/>
                <w:sz w:val="20"/>
                <w:szCs w:val="20"/>
                <w:lang w:eastAsia="zh-CN"/>
              </w:rPr>
            </w:pPr>
            <w:r w:rsidRPr="00672089">
              <w:rPr>
                <w:rFonts w:ascii="Times" w:eastAsia="DengXian" w:hAnsi="Times"/>
                <w:sz w:val="20"/>
                <w:szCs w:val="20"/>
                <w:lang w:eastAsia="zh-CN"/>
              </w:rPr>
              <w:t xml:space="preserve">However, in the current specification, the </w:t>
            </w:r>
            <w:r w:rsidRPr="00672089">
              <w:rPr>
                <w:rFonts w:ascii="Times" w:eastAsia="Calibri" w:hAnsi="Times"/>
                <w:sz w:val="20"/>
                <w:lang w:eastAsia="en-GB"/>
              </w:rPr>
              <w:t xml:space="preserve">vector group </w:t>
            </w:r>
            <m:oMath>
              <m:sSub>
                <m:sSubPr>
                  <m:ctrlPr>
                    <w:rPr>
                      <w:rFonts w:ascii="Cambria Math" w:eastAsia="Calibri" w:hAnsi="Cambria Math"/>
                      <w:i/>
                      <w:sz w:val="20"/>
                      <w:lang w:eastAsia="en-GB"/>
                    </w:rPr>
                  </m:ctrlPr>
                </m:sSubPr>
                <m:e>
                  <m:r>
                    <w:rPr>
                      <w:rFonts w:ascii="Cambria Math" w:eastAsia="Calibri" w:hAnsi="Cambria Math"/>
                      <w:sz w:val="20"/>
                      <w:lang w:eastAsia="en-GB"/>
                    </w:rPr>
                    <m:t>G</m:t>
                  </m:r>
                </m:e>
                <m:sub>
                  <m:r>
                    <w:rPr>
                      <w:rFonts w:ascii="Cambria Math" w:eastAsia="Calibri" w:hAnsi="Cambria Math"/>
                      <w:sz w:val="20"/>
                      <w:lang w:eastAsia="en-GB"/>
                    </w:rPr>
                    <m:t>a</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2</m:t>
                  </m:r>
                </m:sub>
              </m:sSub>
              <m:r>
                <w:rPr>
                  <w:rFonts w:ascii="Cambria Math" w:eastAsia="Calibri" w:hAnsi="Cambria Math"/>
                  <w:sz w:val="20"/>
                  <w:lang w:eastAsia="en-GB"/>
                </w:rPr>
                <m:t>)</m:t>
              </m:r>
            </m:oMath>
            <w:r w:rsidRPr="00672089">
              <w:rPr>
                <w:rFonts w:ascii="Times" w:eastAsia="Calibri" w:hAnsi="Times"/>
                <w:sz w:val="20"/>
                <w:lang w:eastAsia="en-GB"/>
              </w:rPr>
              <w:t xml:space="preserve"> contains </w:t>
            </w:r>
            <m:oMath>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r>
                <w:rPr>
                  <w:rFonts w:ascii="Cambria Math" w:eastAsia="DengXian" w:hAnsi="Cambria Math"/>
                  <w:sz w:val="20"/>
                  <w:szCs w:val="20"/>
                  <w:lang w:eastAsia="zh-CN"/>
                </w:rPr>
                <m:t>*</m:t>
              </m:r>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oMath>
            <w:r w:rsidRPr="00672089">
              <w:rPr>
                <w:rFonts w:ascii="Times" w:eastAsia="DengXian" w:hAnsi="Times"/>
                <w:sz w:val="20"/>
                <w:lang w:eastAsia="zh-CN"/>
              </w:rPr>
              <w:t xml:space="preserve"> </w:t>
            </w:r>
            <w:r w:rsidRPr="00672089">
              <w:rPr>
                <w:rFonts w:ascii="Times" w:eastAsia="DengXian" w:hAnsi="Times"/>
                <w:sz w:val="20"/>
                <w:szCs w:val="20"/>
                <w:lang w:eastAsia="zh-CN"/>
              </w:rPr>
              <w:t>SD basis vectors, which contradicts the conclusion</w:t>
            </w:r>
            <w:r>
              <w:rPr>
                <w:rFonts w:ascii="Times" w:eastAsia="DengXian" w:hAnsi="Times"/>
                <w:sz w:val="20"/>
                <w:szCs w:val="20"/>
                <w:lang w:eastAsia="zh-CN"/>
              </w:rPr>
              <w:t xml:space="preserve"> (clause 5.2.2.2.5a)</w:t>
            </w:r>
          </w:p>
          <w:p w14:paraId="62CB5E05" w14:textId="77777777" w:rsidR="00E9701C" w:rsidRDefault="00E9701C" w:rsidP="00E9701C">
            <w:pPr>
              <w:snapToGrid w:val="0"/>
              <w:rPr>
                <w:bCs/>
                <w:sz w:val="20"/>
                <w:lang w:val="en-GB"/>
              </w:rPr>
            </w:pPr>
          </w:p>
        </w:tc>
      </w:tr>
      <w:tr w:rsidR="00E9701C" w14:paraId="1565F224" w14:textId="77777777" w:rsidTr="00B23D5A">
        <w:tc>
          <w:tcPr>
            <w:tcW w:w="9895" w:type="dxa"/>
          </w:tcPr>
          <w:p w14:paraId="4BD10DD0" w14:textId="584F9EBD" w:rsidR="00E9701C" w:rsidRDefault="00E9701C" w:rsidP="00E9701C">
            <w:pPr>
              <w:snapToGrid w:val="0"/>
              <w:rPr>
                <w:bCs/>
                <w:sz w:val="20"/>
                <w:lang w:val="en-GB"/>
              </w:rPr>
            </w:pPr>
            <w:r>
              <w:rPr>
                <w:b/>
                <w:bCs/>
                <w:sz w:val="20"/>
                <w:lang w:val="en-GB"/>
              </w:rPr>
              <w:lastRenderedPageBreak/>
              <w:t>Summary of the change</w:t>
            </w:r>
            <w:r>
              <w:rPr>
                <w:bCs/>
                <w:sz w:val="20"/>
                <w:lang w:val="en-GB"/>
              </w:rPr>
              <w:t xml:space="preserve">: </w:t>
            </w:r>
            <w:r w:rsidR="00672089" w:rsidRPr="00672089">
              <w:rPr>
                <w:rFonts w:ascii="Times" w:eastAsia="DengXian" w:hAnsi="Times"/>
                <w:sz w:val="20"/>
                <w:szCs w:val="20"/>
                <w:lang w:eastAsia="zh-CN"/>
              </w:rPr>
              <w:t>Therefore, we recommend introducing O1 and O2 into the</w:t>
            </w:r>
            <w:r w:rsidR="00672089" w:rsidRPr="00672089">
              <w:rPr>
                <w:rFonts w:ascii="Times" w:eastAsia="SimSun" w:hAnsi="Times"/>
                <w:sz w:val="20"/>
              </w:rPr>
              <w:t xml:space="preserve"> </w:t>
            </w:r>
            <w:r w:rsidR="00672089" w:rsidRPr="00672089">
              <w:rPr>
                <w:rFonts w:ascii="Times" w:eastAsia="DengXian" w:hAnsi="Times"/>
                <w:sz w:val="20"/>
                <w:szCs w:val="20"/>
                <w:lang w:eastAsia="zh-CN"/>
              </w:rPr>
              <w:t xml:space="preserve">subscript indices of vector </w:t>
            </w:r>
            <m:oMath>
              <m:r>
                <w:rPr>
                  <w:rFonts w:ascii="Cambria Math" w:eastAsia="SimSun" w:hAnsi="Cambria Math"/>
                  <w:sz w:val="20"/>
                </w:rPr>
                <m:t>v</m:t>
              </m:r>
            </m:oMath>
            <w:r w:rsidR="00672089" w:rsidRPr="00672089">
              <w:rPr>
                <w:rFonts w:ascii="Times" w:eastAsia="DengXian" w:hAnsi="Times"/>
                <w:sz w:val="20"/>
                <w:szCs w:val="20"/>
                <w:lang w:eastAsia="zh-CN"/>
              </w:rPr>
              <w:t>.</w:t>
            </w:r>
          </w:p>
          <w:p w14:paraId="2E0BCA8B" w14:textId="77777777" w:rsidR="00E9701C" w:rsidRDefault="00E9701C" w:rsidP="00E9701C">
            <w:pPr>
              <w:snapToGrid w:val="0"/>
              <w:rPr>
                <w:bCs/>
                <w:sz w:val="20"/>
                <w:lang w:val="en-GB"/>
              </w:rPr>
            </w:pPr>
          </w:p>
        </w:tc>
      </w:tr>
      <w:tr w:rsidR="00E9701C" w14:paraId="4BAE7B91" w14:textId="77777777" w:rsidTr="00B23D5A">
        <w:tc>
          <w:tcPr>
            <w:tcW w:w="9895" w:type="dxa"/>
          </w:tcPr>
          <w:p w14:paraId="03071909" w14:textId="40939744" w:rsidR="00E9701C" w:rsidRDefault="00E9701C" w:rsidP="00E9701C">
            <w:pPr>
              <w:snapToGrid w:val="0"/>
              <w:rPr>
                <w:bCs/>
                <w:sz w:val="20"/>
                <w:lang w:val="en-GB"/>
              </w:rPr>
            </w:pPr>
            <w:r>
              <w:rPr>
                <w:b/>
                <w:bCs/>
                <w:sz w:val="20"/>
                <w:lang w:val="en-GB"/>
              </w:rPr>
              <w:t>Consequences if not approved</w:t>
            </w:r>
            <w:r>
              <w:rPr>
                <w:bCs/>
                <w:sz w:val="20"/>
                <w:lang w:val="en-GB"/>
              </w:rPr>
              <w:t xml:space="preserve">: </w:t>
            </w:r>
            <w:r w:rsidR="007D2EB5">
              <w:rPr>
                <w:bCs/>
                <w:sz w:val="20"/>
                <w:lang w:val="en-GB"/>
              </w:rPr>
              <w:t>T</w:t>
            </w:r>
            <w:r w:rsidR="007D2EB5" w:rsidRPr="007D2EB5">
              <w:rPr>
                <w:rFonts w:ascii="Times" w:eastAsia="DengXian" w:hAnsi="Times"/>
                <w:sz w:val="20"/>
                <w:szCs w:val="20"/>
                <w:lang w:eastAsia="zh-CN"/>
              </w:rPr>
              <w:t>he correspondence between the bits of CBSR and SD basis vectors is incorrect.</w:t>
            </w:r>
          </w:p>
          <w:p w14:paraId="42582C76" w14:textId="77777777" w:rsidR="00E9701C" w:rsidRDefault="00E9701C" w:rsidP="00E9701C">
            <w:pPr>
              <w:snapToGrid w:val="0"/>
              <w:rPr>
                <w:bCs/>
                <w:sz w:val="20"/>
                <w:lang w:val="en-GB"/>
              </w:rPr>
            </w:pPr>
          </w:p>
        </w:tc>
      </w:tr>
      <w:tr w:rsidR="00E9701C" w14:paraId="1BC361A0" w14:textId="77777777" w:rsidTr="00B23D5A">
        <w:tc>
          <w:tcPr>
            <w:tcW w:w="9895" w:type="dxa"/>
          </w:tcPr>
          <w:p w14:paraId="20D59106" w14:textId="77777777" w:rsidR="007D2EB5" w:rsidRPr="007D2EB5" w:rsidRDefault="007D2EB5" w:rsidP="007D2EB5">
            <w:pPr>
              <w:keepNext/>
              <w:tabs>
                <w:tab w:val="left" w:pos="864"/>
              </w:tabs>
              <w:spacing w:before="240" w:after="60"/>
              <w:outlineLvl w:val="4"/>
              <w:rPr>
                <w:rFonts w:ascii="Arial" w:eastAsia="SimSun" w:hAnsi="Arial" w:cs="Arial"/>
                <w:b/>
                <w:i/>
                <w:iCs/>
                <w:sz w:val="18"/>
                <w:szCs w:val="26"/>
                <w:lang w:eastAsia="zh-CN"/>
              </w:rPr>
            </w:pPr>
            <w:r w:rsidRPr="007D2EB5">
              <w:rPr>
                <w:rFonts w:ascii="Arial" w:eastAsia="SimSun" w:hAnsi="Arial" w:cs="Arial"/>
                <w:b/>
                <w:i/>
                <w:iCs/>
                <w:sz w:val="18"/>
                <w:szCs w:val="26"/>
                <w:lang w:eastAsia="zh-CN"/>
              </w:rPr>
              <w:t>5.2.2.2.5a</w:t>
            </w:r>
            <w:r w:rsidRPr="007D2EB5">
              <w:rPr>
                <w:rFonts w:ascii="Arial" w:eastAsia="SimSun" w:hAnsi="Arial" w:cs="Arial"/>
                <w:b/>
                <w:i/>
                <w:iCs/>
                <w:sz w:val="18"/>
                <w:szCs w:val="26"/>
                <w:lang w:eastAsia="zh-CN"/>
              </w:rPr>
              <w:tab/>
              <w:t xml:space="preserve">Refined </w:t>
            </w:r>
            <w:proofErr w:type="spellStart"/>
            <w:r w:rsidRPr="007D2EB5">
              <w:rPr>
                <w:rFonts w:ascii="Arial" w:eastAsia="SimSun" w:hAnsi="Arial" w:cs="Arial"/>
                <w:b/>
                <w:i/>
                <w:iCs/>
                <w:sz w:val="18"/>
                <w:szCs w:val="26"/>
                <w:lang w:eastAsia="zh-CN"/>
              </w:rPr>
              <w:t>eType</w:t>
            </w:r>
            <w:proofErr w:type="spellEnd"/>
            <w:r w:rsidRPr="007D2EB5">
              <w:rPr>
                <w:rFonts w:ascii="Arial" w:eastAsia="SimSun" w:hAnsi="Arial" w:cs="Arial"/>
                <w:b/>
                <w:i/>
                <w:iCs/>
                <w:sz w:val="18"/>
                <w:szCs w:val="26"/>
                <w:lang w:eastAsia="zh-CN"/>
              </w:rPr>
              <w:t xml:space="preserve"> II Codebook</w:t>
            </w:r>
          </w:p>
          <w:p w14:paraId="3C295D0F" w14:textId="77777777" w:rsidR="007D2EB5" w:rsidRPr="007D2EB5" w:rsidRDefault="007D2EB5" w:rsidP="007D2EB5">
            <w:pPr>
              <w:spacing w:after="180"/>
              <w:jc w:val="center"/>
              <w:rPr>
                <w:rFonts w:ascii="Times" w:eastAsia="SimSun" w:hAnsi="Times"/>
                <w:color w:val="000000"/>
                <w:sz w:val="20"/>
                <w:szCs w:val="20"/>
                <w:lang w:eastAsia="zh-CN"/>
              </w:rPr>
            </w:pPr>
            <w:r w:rsidRPr="007D2EB5">
              <w:rPr>
                <w:rFonts w:ascii="Times" w:eastAsia="SimSun" w:hAnsi="Times"/>
                <w:color w:val="FF0000"/>
                <w:sz w:val="20"/>
                <w:szCs w:val="20"/>
              </w:rPr>
              <w:t>&lt; Unchanged parts are omitted &gt;</w:t>
            </w:r>
          </w:p>
          <w:p w14:paraId="19E3E60A" w14:textId="77777777" w:rsidR="007D2EB5" w:rsidRPr="007D2EB5" w:rsidRDefault="007D2EB5" w:rsidP="007D2EB5">
            <w:pPr>
              <w:spacing w:after="120"/>
              <w:rPr>
                <w:rFonts w:ascii="Times" w:eastAsia="Calibri" w:hAnsi="Times"/>
                <w:sz w:val="20"/>
                <w:lang w:eastAsia="en-GB"/>
              </w:rPr>
            </w:pPr>
            <w:r w:rsidRPr="007D2EB5">
              <w:rPr>
                <w:rFonts w:ascii="Times" w:eastAsia="SimSun" w:hAnsi="Times"/>
                <w:sz w:val="20"/>
              </w:rPr>
              <w:t xml:space="preserve">The bitmap parameter </w:t>
            </w:r>
            <w:r w:rsidRPr="007D2EB5">
              <w:rPr>
                <w:rFonts w:ascii="Times" w:eastAsia="SimSun" w:hAnsi="Times"/>
                <w:i/>
                <w:iCs/>
                <w:sz w:val="20"/>
              </w:rPr>
              <w:t>typeII-CBSR-r19</w:t>
            </w:r>
            <w:r w:rsidRPr="007D2EB5">
              <w:rPr>
                <w:rFonts w:ascii="Times" w:eastAsia="SimSun" w:hAnsi="Times"/>
                <w:sz w:val="20"/>
              </w:rPr>
              <w:t xml:space="preserve"> </w:t>
            </w:r>
            <w:r w:rsidRPr="007D2EB5">
              <w:rPr>
                <w:rFonts w:ascii="Times" w:eastAsia="Calibri" w:hAnsi="Times"/>
                <w:sz w:val="20"/>
                <w:lang w:eastAsia="en-GB"/>
              </w:rPr>
              <w:t xml:space="preserve">forms the bit sequence </w:t>
            </w:r>
            <m:oMath>
              <m:sSub>
                <m:sSubPr>
                  <m:ctrlPr>
                    <w:rPr>
                      <w:rFonts w:ascii="Cambria Math" w:eastAsia="Calibri" w:hAnsi="Cambria Math"/>
                      <w:i/>
                      <w:sz w:val="20"/>
                      <w:lang w:eastAsia="en-GB"/>
                    </w:rPr>
                  </m:ctrlPr>
                </m:sSubPr>
                <m:e>
                  <m:r>
                    <w:rPr>
                      <w:rFonts w:ascii="Cambria Math" w:eastAsia="Calibri" w:hAnsi="Cambria Math"/>
                      <w:sz w:val="20"/>
                      <w:lang w:eastAsia="en-GB"/>
                    </w:rPr>
                    <m:t>a</m:t>
                  </m:r>
                </m:e>
                <m:sub>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c</m:t>
                      </m:r>
                    </m:sub>
                  </m:s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0</m:t>
                  </m:r>
                </m:sub>
              </m:sSub>
            </m:oMath>
            <w:r w:rsidRPr="007D2EB5">
              <w:rPr>
                <w:rFonts w:ascii="Times" w:eastAsia="Calibri" w:hAnsi="Times"/>
                <w:sz w:val="20"/>
                <w:lang w:eastAsia="en-GB"/>
              </w:rPr>
              <w:t xml:space="preserve">, where </w:t>
            </w:r>
            <m:oMath>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0</m:t>
                  </m:r>
                </m:sub>
              </m:sSub>
            </m:oMath>
            <w:r w:rsidRPr="007D2EB5">
              <w:rPr>
                <w:rFonts w:ascii="Times" w:eastAsia="Calibri" w:hAnsi="Times"/>
                <w:sz w:val="20"/>
                <w:lang w:eastAsia="en-GB"/>
              </w:rPr>
              <w:t xml:space="preserve"> is the LSB and </w:t>
            </w:r>
            <m:oMath>
              <m:sSub>
                <m:sSubPr>
                  <m:ctrlPr>
                    <w:rPr>
                      <w:rFonts w:ascii="Cambria Math" w:eastAsia="Calibri" w:hAnsi="Cambria Math"/>
                      <w:i/>
                      <w:sz w:val="20"/>
                      <w:lang w:eastAsia="en-GB"/>
                    </w:rPr>
                  </m:ctrlPr>
                </m:sSubPr>
                <m:e>
                  <m:r>
                    <w:rPr>
                      <w:rFonts w:ascii="Cambria Math" w:eastAsia="Calibri" w:hAnsi="Cambria Math"/>
                      <w:sz w:val="20"/>
                      <w:lang w:eastAsia="en-GB"/>
                    </w:rPr>
                    <m:t>a</m:t>
                  </m:r>
                </m:e>
                <m:sub>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c</m:t>
                      </m:r>
                    </m:sub>
                  </m:sSub>
                  <m:r>
                    <w:rPr>
                      <w:rFonts w:ascii="Cambria Math" w:eastAsia="Calibri" w:hAnsi="Cambria Math"/>
                      <w:sz w:val="20"/>
                      <w:lang w:eastAsia="en-GB"/>
                    </w:rPr>
                    <m:t>-1</m:t>
                  </m:r>
                </m:sub>
              </m:sSub>
            </m:oMath>
            <w:r w:rsidRPr="007D2EB5">
              <w:rPr>
                <w:rFonts w:ascii="Times" w:eastAsia="Calibri" w:hAnsi="Times"/>
                <w:sz w:val="20"/>
                <w:lang w:eastAsia="en-GB"/>
              </w:rPr>
              <w:t xml:space="preserve"> is the MSB and the number of bits is given by </w:t>
            </w:r>
            <m:oMath>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c</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1</m:t>
                  </m:r>
                </m:sub>
              </m:sSub>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2</m:t>
                  </m:r>
                </m:sub>
              </m:sSub>
              <m:r>
                <w:rPr>
                  <w:rFonts w:ascii="Cambria Math" w:eastAsia="Calibri" w:hAnsi="Cambria Math"/>
                  <w:sz w:val="20"/>
                  <w:lang w:eastAsia="en-GB"/>
                </w:rPr>
                <m:t>/</m:t>
              </m:r>
              <m:d>
                <m:dPr>
                  <m:ctrlPr>
                    <w:rPr>
                      <w:rFonts w:ascii="Cambria Math" w:eastAsia="Calibri" w:hAnsi="Cambria Math"/>
                      <w:i/>
                      <w:sz w:val="20"/>
                      <w:lang w:eastAsia="en-GB"/>
                    </w:rPr>
                  </m:ctrlPr>
                </m:dPr>
                <m:e>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e>
              </m:d>
            </m:oMath>
            <w:r w:rsidRPr="007D2EB5">
              <w:rPr>
                <w:rFonts w:ascii="Times" w:eastAsia="Calibri" w:hAnsi="Times"/>
                <w:sz w:val="20"/>
                <w:lang w:eastAsia="en-GB"/>
              </w:rPr>
              <w:t xml:space="preserve">, where the values </w:t>
            </w:r>
            <m:oMath>
              <m:d>
                <m:dPr>
                  <m:ctrlPr>
                    <w:rPr>
                      <w:rFonts w:ascii="Cambria Math" w:eastAsia="Calibri" w:hAnsi="Cambria Math"/>
                      <w:i/>
                      <w:sz w:val="20"/>
                      <w:lang w:eastAsia="en-GB"/>
                    </w:rPr>
                  </m:ctrlPr>
                </m:dPr>
                <m:e>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r>
                    <w:rPr>
                      <w:rFonts w:ascii="Cambria Math" w:eastAsia="Calibri" w:hAnsi="Cambria Math"/>
                      <w:sz w:val="20"/>
                      <w:lang w:eastAsia="en-GB"/>
                    </w:rPr>
                    <m:t>,</m:t>
                  </m:r>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e>
              </m:d>
            </m:oMath>
            <w:r w:rsidRPr="007D2EB5">
              <w:rPr>
                <w:rFonts w:ascii="Times" w:eastAsia="Calibri" w:hAnsi="Times"/>
                <w:sz w:val="20"/>
                <w:lang w:eastAsia="en-GB"/>
              </w:rPr>
              <w:t xml:space="preserve"> are configured by the higher layer parameters </w:t>
            </w:r>
            <w:r w:rsidRPr="007D2EB5">
              <w:rPr>
                <w:rFonts w:ascii="Times" w:eastAsia="Calibri" w:hAnsi="Times"/>
                <w:i/>
                <w:iCs/>
                <w:sz w:val="20"/>
                <w:lang w:eastAsia="en-GB"/>
              </w:rPr>
              <w:t>valueOfX1-typeII-CBSR-r19</w:t>
            </w:r>
            <w:r w:rsidRPr="007D2EB5">
              <w:rPr>
                <w:rFonts w:ascii="Times" w:eastAsia="Calibri" w:hAnsi="Times"/>
                <w:sz w:val="20"/>
                <w:lang w:eastAsia="en-GB"/>
              </w:rPr>
              <w:t xml:space="preserve"> and </w:t>
            </w:r>
            <w:r w:rsidRPr="007D2EB5">
              <w:rPr>
                <w:rFonts w:ascii="Times" w:eastAsia="Calibri" w:hAnsi="Times"/>
                <w:i/>
                <w:iCs/>
                <w:sz w:val="20"/>
                <w:lang w:eastAsia="en-GB"/>
              </w:rPr>
              <w:t>valueOfX2-typeII-CBSR-r19</w:t>
            </w:r>
            <w:r w:rsidRPr="007D2EB5">
              <w:rPr>
                <w:rFonts w:ascii="Times" w:eastAsia="Calibri" w:hAnsi="Times"/>
                <w:sz w:val="20"/>
                <w:lang w:eastAsia="en-GB"/>
              </w:rPr>
              <w:t xml:space="preserve">, respectively. The supported combinations of </w:t>
            </w:r>
            <m:oMath>
              <m:d>
                <m:dPr>
                  <m:ctrlPr>
                    <w:rPr>
                      <w:rFonts w:ascii="Cambria Math" w:eastAsia="Calibri" w:hAnsi="Cambria Math"/>
                      <w:i/>
                      <w:sz w:val="20"/>
                      <w:lang w:eastAsia="en-GB"/>
                    </w:rPr>
                  </m:ctrlPr>
                </m:dPr>
                <m:e>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r>
                    <w:rPr>
                      <w:rFonts w:ascii="Cambria Math" w:eastAsia="Calibri" w:hAnsi="Cambria Math"/>
                      <w:sz w:val="20"/>
                      <w:lang w:eastAsia="en-GB"/>
                    </w:rPr>
                    <m:t>,</m:t>
                  </m:r>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e>
              </m:d>
            </m:oMath>
            <w:r w:rsidRPr="007D2EB5">
              <w:rPr>
                <w:rFonts w:ascii="Times" w:eastAsia="Calibri" w:hAnsi="Times"/>
                <w:sz w:val="20"/>
                <w:lang w:eastAsia="en-GB"/>
              </w:rPr>
              <w:t xml:space="preserve"> for a given combination of </w:t>
            </w:r>
            <m:oMath>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2</m:t>
                  </m:r>
                </m:sub>
              </m:sSub>
              <m:r>
                <w:rPr>
                  <w:rFonts w:ascii="Cambria Math" w:eastAsia="Calibri" w:hAnsi="Cambria Math"/>
                  <w:sz w:val="20"/>
                  <w:lang w:eastAsia="en-GB"/>
                </w:rPr>
                <m:t>)</m:t>
              </m:r>
            </m:oMath>
            <w:r w:rsidRPr="007D2EB5">
              <w:rPr>
                <w:rFonts w:ascii="Times" w:eastAsia="Calibri" w:hAnsi="Times"/>
                <w:sz w:val="20"/>
                <w:lang w:eastAsia="en-GB"/>
              </w:rPr>
              <w:t xml:space="preserve"> are given in Table 5.2.2.2.5a-1. A bit value of zero for bit </w:t>
            </w:r>
            <m:oMath>
              <m:sSub>
                <m:sSubPr>
                  <m:ctrlPr>
                    <w:rPr>
                      <w:rFonts w:ascii="Cambria Math" w:eastAsia="Calibri" w:hAnsi="Cambria Math"/>
                      <w:i/>
                      <w:sz w:val="20"/>
                      <w:lang w:eastAsia="en-GB"/>
                    </w:rPr>
                  </m:ctrlPr>
                </m:sSubPr>
                <m:e>
                  <m:r>
                    <w:rPr>
                      <w:rFonts w:ascii="Cambria Math" w:eastAsia="Calibri" w:hAnsi="Cambria Math"/>
                      <w:sz w:val="20"/>
                      <w:lang w:eastAsia="en-GB"/>
                    </w:rPr>
                    <m:t>a</m:t>
                  </m:r>
                </m:e>
                <m:sub>
                  <m:f>
                    <m:fPr>
                      <m:ctrlPr>
                        <w:rPr>
                          <w:rFonts w:ascii="Cambria Math" w:eastAsia="Calibri" w:hAnsi="Cambria Math"/>
                          <w:i/>
                          <w:sz w:val="20"/>
                          <w:lang w:eastAsia="en-GB"/>
                        </w:rPr>
                      </m:ctrlPr>
                    </m:fPr>
                    <m:num>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2</m:t>
                          </m:r>
                        </m:sub>
                      </m:sSub>
                    </m:num>
                    <m:den>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den>
                  </m:f>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2</m:t>
                      </m:r>
                    </m:sub>
                  </m:sSub>
                </m:sub>
              </m:sSub>
            </m:oMath>
            <w:r w:rsidRPr="007D2EB5">
              <w:rPr>
                <w:rFonts w:ascii="Times" w:eastAsia="Calibri" w:hAnsi="Times"/>
                <w:sz w:val="20"/>
                <w:lang w:eastAsia="en-GB"/>
              </w:rPr>
              <w:t xml:space="preserve"> indicates that PMI reporting is not allowed to correspond to any precoder associated with vector group </w:t>
            </w:r>
            <m:oMath>
              <m:sSub>
                <m:sSubPr>
                  <m:ctrlPr>
                    <w:rPr>
                      <w:rFonts w:ascii="Cambria Math" w:eastAsia="Calibri" w:hAnsi="Cambria Math"/>
                      <w:i/>
                      <w:sz w:val="20"/>
                      <w:lang w:eastAsia="en-GB"/>
                    </w:rPr>
                  </m:ctrlPr>
                </m:sSubPr>
                <m:e>
                  <m:r>
                    <w:rPr>
                      <w:rFonts w:ascii="Cambria Math" w:eastAsia="Calibri" w:hAnsi="Cambria Math"/>
                      <w:sz w:val="20"/>
                      <w:lang w:eastAsia="en-GB"/>
                    </w:rPr>
                    <m:t>G</m:t>
                  </m:r>
                </m:e>
                <m:sub>
                  <m:r>
                    <w:rPr>
                      <w:rFonts w:ascii="Cambria Math" w:eastAsia="Calibri" w:hAnsi="Cambria Math"/>
                      <w:sz w:val="20"/>
                      <w:lang w:eastAsia="en-GB"/>
                    </w:rPr>
                    <m:t>a</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2</m:t>
                  </m:r>
                </m:sub>
              </m:sSub>
              <m:r>
                <w:rPr>
                  <w:rFonts w:ascii="Cambria Math" w:eastAsia="Calibri" w:hAnsi="Cambria Math"/>
                  <w:sz w:val="20"/>
                  <w:lang w:eastAsia="en-GB"/>
                </w:rPr>
                <m:t>)</m:t>
              </m:r>
            </m:oMath>
            <w:r w:rsidRPr="007D2EB5">
              <w:rPr>
                <w:rFonts w:ascii="Times" w:eastAsia="Calibri" w:hAnsi="Times"/>
                <w:sz w:val="20"/>
                <w:lang w:eastAsia="en-GB"/>
              </w:rPr>
              <w:t xml:space="preserve">, </w:t>
            </w:r>
            <m:oMath>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1</m:t>
                  </m:r>
                </m:sub>
              </m:sSub>
              <m:r>
                <w:rPr>
                  <w:rFonts w:ascii="Cambria Math" w:eastAsia="Calibri" w:hAnsi="Cambria Math"/>
                  <w:sz w:val="20"/>
                  <w:lang w:eastAsia="en-GB"/>
                </w:rPr>
                <m:t>=0,…,</m:t>
              </m:r>
              <m:f>
                <m:fPr>
                  <m:ctrlPr>
                    <w:rPr>
                      <w:rFonts w:ascii="Cambria Math" w:eastAsia="Calibri" w:hAnsi="Cambria Math"/>
                      <w:i/>
                      <w:sz w:val="20"/>
                      <w:lang w:eastAsia="en-GB"/>
                    </w:rPr>
                  </m:ctrlPr>
                </m:fPr>
                <m:num>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1</m:t>
                      </m:r>
                    </m:sub>
                  </m:sSub>
                </m:num>
                <m:den>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den>
              </m:f>
              <m:r>
                <w:rPr>
                  <w:rFonts w:ascii="Cambria Math" w:eastAsia="Calibri" w:hAnsi="Cambria Math"/>
                  <w:sz w:val="20"/>
                  <w:lang w:eastAsia="en-GB"/>
                </w:rPr>
                <m:t>-1</m:t>
              </m:r>
            </m:oMath>
            <w:r w:rsidRPr="007D2EB5">
              <w:rPr>
                <w:rFonts w:ascii="Times" w:eastAsia="Calibri" w:hAnsi="Times"/>
                <w:sz w:val="20"/>
                <w:lang w:eastAsia="en-GB"/>
              </w:rPr>
              <w:t xml:space="preserve">, </w:t>
            </w:r>
            <m:oMath>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2</m:t>
                  </m:r>
                </m:sub>
              </m:sSub>
              <m:r>
                <w:rPr>
                  <w:rFonts w:ascii="Cambria Math" w:eastAsia="Calibri" w:hAnsi="Cambria Math"/>
                  <w:sz w:val="20"/>
                  <w:lang w:eastAsia="en-GB"/>
                </w:rPr>
                <m:t>=0,…,</m:t>
              </m:r>
              <m:f>
                <m:fPr>
                  <m:ctrlPr>
                    <w:rPr>
                      <w:rFonts w:ascii="Cambria Math" w:eastAsia="Calibri" w:hAnsi="Cambria Math"/>
                      <w:i/>
                      <w:sz w:val="20"/>
                      <w:lang w:eastAsia="en-GB"/>
                    </w:rPr>
                  </m:ctrlPr>
                </m:fPr>
                <m:num>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2</m:t>
                      </m:r>
                    </m:sub>
                  </m:sSub>
                </m:num>
                <m:den>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den>
              </m:f>
              <m:r>
                <w:rPr>
                  <w:rFonts w:ascii="Cambria Math" w:eastAsia="Calibri" w:hAnsi="Cambria Math"/>
                  <w:sz w:val="20"/>
                  <w:lang w:eastAsia="en-GB"/>
                </w:rPr>
                <m:t>-1</m:t>
              </m:r>
            </m:oMath>
            <w:r w:rsidRPr="007D2EB5">
              <w:rPr>
                <w:rFonts w:ascii="Times" w:eastAsia="Calibri" w:hAnsi="Times"/>
                <w:sz w:val="20"/>
                <w:lang w:eastAsia="en-GB"/>
              </w:rPr>
              <w:t>, given by</w:t>
            </w:r>
          </w:p>
          <w:p w14:paraId="56FCBC16" w14:textId="77777777" w:rsidR="007D2EB5" w:rsidRPr="007D2EB5" w:rsidRDefault="00000000" w:rsidP="007D2EB5">
            <w:pPr>
              <w:keepLines/>
              <w:tabs>
                <w:tab w:val="center" w:pos="4536"/>
                <w:tab w:val="right" w:pos="9072"/>
              </w:tabs>
              <w:overflowPunct w:val="0"/>
              <w:autoSpaceDE w:val="0"/>
              <w:autoSpaceDN w:val="0"/>
              <w:adjustRightInd w:val="0"/>
              <w:spacing w:after="18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G</m:t>
                    </m:r>
                  </m:e>
                  <m:sub>
                    <m:r>
                      <w:rPr>
                        <w:rFonts w:ascii="Cambria Math" w:hAnsi="Cambria Math"/>
                        <w:noProof/>
                        <w:sz w:val="20"/>
                        <w:szCs w:val="20"/>
                        <w:lang w:eastAsia="en-GB"/>
                      </w:rPr>
                      <m:t>a</m:t>
                    </m:r>
                  </m:sub>
                </m:sSub>
                <m:d>
                  <m:dPr>
                    <m:ctrlPr>
                      <w:rPr>
                        <w:rFonts w:ascii="Cambria Math" w:hAnsi="Cambria Math"/>
                        <w:noProof/>
                        <w:sz w:val="20"/>
                        <w:szCs w:val="20"/>
                        <w:lang w:eastAsia="en-GB"/>
                      </w:rPr>
                    </m:ctrlPr>
                  </m:dPr>
                  <m:e>
                    <m:sSub>
                      <m:sSubPr>
                        <m:ctrlPr>
                          <w:rPr>
                            <w:rFonts w:ascii="Cambria Math" w:hAnsi="Cambria Math"/>
                            <w:noProof/>
                            <w:sz w:val="20"/>
                            <w:szCs w:val="20"/>
                            <w:lang w:eastAsia="en-GB"/>
                          </w:rPr>
                        </m:ctrlPr>
                      </m:sSubPr>
                      <m:e>
                        <m:r>
                          <w:rPr>
                            <w:rFonts w:ascii="Cambria Math" w:hAnsi="Cambria Math"/>
                            <w:noProof/>
                            <w:sz w:val="20"/>
                            <w:szCs w:val="20"/>
                            <w:lang w:eastAsia="en-GB"/>
                          </w:rPr>
                          <m:t>x</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x</m:t>
                        </m:r>
                      </m:e>
                      <m:sub>
                        <m:r>
                          <m:rPr>
                            <m:sty m:val="p"/>
                          </m:rPr>
                          <w:rPr>
                            <w:rFonts w:ascii="Cambria Math" w:hAnsi="Cambria Math"/>
                            <w:noProof/>
                            <w:sz w:val="20"/>
                            <w:szCs w:val="20"/>
                            <w:lang w:eastAsia="en-GB"/>
                          </w:rPr>
                          <m:t>2</m:t>
                        </m:r>
                      </m:sub>
                    </m:sSub>
                  </m:e>
                </m:d>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Sup>
                          <m:sSubSupPr>
                            <m:ctrlPr>
                              <w:rPr>
                                <w:rFonts w:ascii="Cambria Math" w:hAnsi="Cambria Math"/>
                                <w:noProof/>
                                <w:sz w:val="20"/>
                                <w:szCs w:val="20"/>
                                <w:lang w:eastAsia="en-GB"/>
                              </w:rPr>
                            </m:ctrlPr>
                          </m:sSubSupPr>
                          <m:e>
                            <m:r>
                              <w:rPr>
                                <w:rFonts w:ascii="Cambria Math" w:hAnsi="Cambria Math"/>
                                <w:noProof/>
                                <w:sz w:val="20"/>
                                <w:szCs w:val="20"/>
                                <w:lang w:eastAsia="en-GB"/>
                              </w:rPr>
                              <m:t>X</m:t>
                            </m:r>
                          </m:e>
                          <m:sub>
                            <m:r>
                              <m:rPr>
                                <m:sty m:val="p"/>
                              </m:rPr>
                              <w:rPr>
                                <w:rFonts w:ascii="Cambria Math" w:hAnsi="Cambria Math"/>
                                <w:noProof/>
                                <w:sz w:val="20"/>
                                <w:szCs w:val="20"/>
                                <w:lang w:eastAsia="en-GB"/>
                              </w:rPr>
                              <m:t>1</m:t>
                            </m:r>
                          </m:sub>
                          <m:sup>
                            <m:r>
                              <m:rPr>
                                <m:sty m:val="p"/>
                              </m:rPr>
                              <w:rPr>
                                <w:rFonts w:ascii="Cambria Math" w:hAnsi="Cambria Math"/>
                                <w:noProof/>
                                <w:sz w:val="20"/>
                                <w:szCs w:val="20"/>
                                <w:lang w:eastAsia="en-GB"/>
                              </w:rPr>
                              <m:t>(</m:t>
                            </m:r>
                            <m:r>
                              <w:rPr>
                                <w:rFonts w:ascii="Cambria Math" w:hAnsi="Cambria Math"/>
                                <w:noProof/>
                                <w:sz w:val="20"/>
                                <w:szCs w:val="20"/>
                                <w:lang w:eastAsia="en-GB"/>
                              </w:rPr>
                              <m:t>c</m:t>
                            </m:r>
                            <m:r>
                              <m:rPr>
                                <m:sty m:val="p"/>
                              </m:rPr>
                              <w:rPr>
                                <w:rFonts w:ascii="Cambria Math" w:hAnsi="Cambria Math"/>
                                <w:noProof/>
                                <w:sz w:val="20"/>
                                <w:szCs w:val="20"/>
                                <w:lang w:eastAsia="en-GB"/>
                              </w:rPr>
                              <m:t>)</m:t>
                            </m:r>
                          </m:sup>
                        </m:sSubSup>
                        <m:sSub>
                          <m:sSubPr>
                            <m:ctrlPr>
                              <w:rPr>
                                <w:rFonts w:ascii="Cambria Math" w:hAnsi="Cambria Math"/>
                                <w:noProof/>
                                <w:color w:val="FF0000"/>
                                <w:sz w:val="20"/>
                                <w:szCs w:val="20"/>
                                <w:lang w:eastAsia="en-GB"/>
                              </w:rPr>
                            </m:ctrlPr>
                          </m:sSubPr>
                          <m:e>
                            <m:r>
                              <w:rPr>
                                <w:rFonts w:ascii="Cambria Math" w:hAnsi="Cambria Math"/>
                                <w:noProof/>
                                <w:color w:val="FF0000"/>
                                <w:sz w:val="20"/>
                                <w:szCs w:val="20"/>
                                <w:lang w:eastAsia="en-GB"/>
                              </w:rPr>
                              <m:t>O</m:t>
                            </m:r>
                          </m:e>
                          <m:sub>
                            <m:r>
                              <w:rPr>
                                <w:rFonts w:ascii="Cambria Math" w:hAnsi="Cambria Math"/>
                                <w:noProof/>
                                <w:color w:val="FF0000"/>
                                <w:sz w:val="20"/>
                                <w:szCs w:val="20"/>
                                <w:lang w:eastAsia="en-GB"/>
                              </w:rPr>
                              <m:t>1</m:t>
                            </m:r>
                          </m:sub>
                        </m:sSub>
                        <m:sSub>
                          <m:sSubPr>
                            <m:ctrlPr>
                              <w:rPr>
                                <w:rFonts w:ascii="Cambria Math" w:hAnsi="Cambria Math"/>
                                <w:noProof/>
                                <w:sz w:val="20"/>
                                <w:szCs w:val="20"/>
                                <w:lang w:eastAsia="en-GB"/>
                              </w:rPr>
                            </m:ctrlPr>
                          </m:sSubPr>
                          <m:e>
                            <m:r>
                              <w:rPr>
                                <w:rFonts w:ascii="Cambria Math" w:hAnsi="Cambria Math"/>
                                <w:noProof/>
                                <w:sz w:val="20"/>
                                <w:szCs w:val="20"/>
                                <w:lang w:eastAsia="en-GB"/>
                              </w:rPr>
                              <m:t>x</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r>
                          <w:rPr>
                            <w:rFonts w:ascii="Cambria Math" w:hAnsi="Cambria Math"/>
                            <w:noProof/>
                            <w:sz w:val="20"/>
                            <w:szCs w:val="20"/>
                            <w:lang w:eastAsia="en-GB"/>
                          </w:rPr>
                          <m:t>l</m:t>
                        </m:r>
                        <m:r>
                          <m:rPr>
                            <m:sty m:val="p"/>
                          </m:rPr>
                          <w:rPr>
                            <w:rFonts w:ascii="Cambria Math" w:hAnsi="Cambria Math"/>
                            <w:noProof/>
                            <w:sz w:val="20"/>
                            <w:szCs w:val="20"/>
                            <w:lang w:eastAsia="en-GB"/>
                          </w:rPr>
                          <m:t>,</m:t>
                        </m:r>
                        <m:sSubSup>
                          <m:sSubSupPr>
                            <m:ctrlPr>
                              <w:rPr>
                                <w:rFonts w:ascii="Cambria Math" w:hAnsi="Cambria Math"/>
                                <w:noProof/>
                                <w:sz w:val="20"/>
                                <w:szCs w:val="20"/>
                                <w:lang w:eastAsia="en-GB"/>
                              </w:rPr>
                            </m:ctrlPr>
                          </m:sSubSupPr>
                          <m:e>
                            <m:r>
                              <w:rPr>
                                <w:rFonts w:ascii="Cambria Math" w:hAnsi="Cambria Math"/>
                                <w:noProof/>
                                <w:sz w:val="20"/>
                                <w:szCs w:val="20"/>
                                <w:lang w:eastAsia="en-GB"/>
                              </w:rPr>
                              <m:t>X</m:t>
                            </m:r>
                          </m:e>
                          <m:sub>
                            <m:r>
                              <m:rPr>
                                <m:sty m:val="p"/>
                              </m:rPr>
                              <w:rPr>
                                <w:rFonts w:ascii="Cambria Math" w:hAnsi="Cambria Math"/>
                                <w:noProof/>
                                <w:sz w:val="20"/>
                                <w:szCs w:val="20"/>
                                <w:lang w:eastAsia="en-GB"/>
                              </w:rPr>
                              <m:t>2</m:t>
                            </m:r>
                          </m:sub>
                          <m:sup>
                            <m:r>
                              <m:rPr>
                                <m:sty m:val="p"/>
                              </m:rPr>
                              <w:rPr>
                                <w:rFonts w:ascii="Cambria Math" w:hAnsi="Cambria Math"/>
                                <w:noProof/>
                                <w:sz w:val="20"/>
                                <w:szCs w:val="20"/>
                                <w:lang w:eastAsia="en-GB"/>
                              </w:rPr>
                              <m:t>(</m:t>
                            </m:r>
                            <m:r>
                              <w:rPr>
                                <w:rFonts w:ascii="Cambria Math" w:hAnsi="Cambria Math"/>
                                <w:noProof/>
                                <w:sz w:val="20"/>
                                <w:szCs w:val="20"/>
                                <w:lang w:eastAsia="en-GB"/>
                              </w:rPr>
                              <m:t>c</m:t>
                            </m:r>
                            <m:r>
                              <m:rPr>
                                <m:sty m:val="p"/>
                              </m:rPr>
                              <w:rPr>
                                <w:rFonts w:ascii="Cambria Math" w:hAnsi="Cambria Math"/>
                                <w:noProof/>
                                <w:sz w:val="20"/>
                                <w:szCs w:val="20"/>
                                <w:lang w:eastAsia="en-GB"/>
                              </w:rPr>
                              <m:t>)</m:t>
                            </m:r>
                          </m:sup>
                        </m:sSubSup>
                        <m:sSub>
                          <m:sSubPr>
                            <m:ctrlPr>
                              <w:rPr>
                                <w:rFonts w:ascii="Cambria Math" w:hAnsi="Cambria Math"/>
                                <w:noProof/>
                                <w:color w:val="FF0000"/>
                                <w:sz w:val="20"/>
                                <w:szCs w:val="20"/>
                                <w:lang w:eastAsia="en-GB"/>
                              </w:rPr>
                            </m:ctrlPr>
                          </m:sSubPr>
                          <m:e>
                            <m:r>
                              <w:rPr>
                                <w:rFonts w:ascii="Cambria Math" w:hAnsi="Cambria Math"/>
                                <w:noProof/>
                                <w:color w:val="FF0000"/>
                                <w:sz w:val="20"/>
                                <w:szCs w:val="20"/>
                                <w:lang w:eastAsia="en-GB"/>
                              </w:rPr>
                              <m:t>O</m:t>
                            </m:r>
                          </m:e>
                          <m:sub>
                            <m:r>
                              <w:rPr>
                                <w:rFonts w:ascii="Cambria Math" w:hAnsi="Cambria Math"/>
                                <w:noProof/>
                                <w:color w:val="FF0000"/>
                                <w:sz w:val="20"/>
                                <w:szCs w:val="20"/>
                                <w:lang w:eastAsia="en-GB"/>
                              </w:rPr>
                              <m:t>2</m:t>
                            </m:r>
                          </m:sub>
                        </m:sSub>
                        <m:sSub>
                          <m:sSubPr>
                            <m:ctrlPr>
                              <w:rPr>
                                <w:rFonts w:ascii="Cambria Math" w:hAnsi="Cambria Math"/>
                                <w:noProof/>
                                <w:sz w:val="20"/>
                                <w:szCs w:val="20"/>
                                <w:lang w:eastAsia="en-GB"/>
                              </w:rPr>
                            </m:ctrlPr>
                          </m:sSubPr>
                          <m:e>
                            <m:r>
                              <w:rPr>
                                <w:rFonts w:ascii="Cambria Math" w:hAnsi="Cambria Math"/>
                                <w:noProof/>
                                <w:sz w:val="20"/>
                                <w:szCs w:val="20"/>
                                <w:lang w:eastAsia="en-GB"/>
                              </w:rPr>
                              <m:t>x</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r>
                          <w:rPr>
                            <w:rFonts w:ascii="Cambria Math" w:hAnsi="Cambria Math"/>
                            <w:noProof/>
                            <w:sz w:val="20"/>
                            <w:szCs w:val="20"/>
                            <w:lang w:eastAsia="en-GB"/>
                          </w:rPr>
                          <m:t>m</m:t>
                        </m:r>
                      </m:sub>
                    </m:sSub>
                    <m:r>
                      <m:rPr>
                        <m:sty m:val="p"/>
                      </m:rPr>
                      <w:rPr>
                        <w:rFonts w:ascii="Cambria Math" w:hAnsi="Cambria Math"/>
                        <w:noProof/>
                        <w:sz w:val="20"/>
                        <w:szCs w:val="20"/>
                        <w:lang w:eastAsia="en-GB"/>
                      </w:rPr>
                      <m:t>:</m:t>
                    </m:r>
                    <m:r>
                      <w:rPr>
                        <w:rFonts w:ascii="Cambria Math" w:hAnsi="Cambria Math"/>
                        <w:noProof/>
                        <w:sz w:val="20"/>
                        <w:szCs w:val="20"/>
                        <w:lang w:eastAsia="en-GB"/>
                      </w:rPr>
                      <m:t>l</m:t>
                    </m:r>
                    <m:r>
                      <m:rPr>
                        <m:sty m:val="p"/>
                      </m:rPr>
                      <w:rPr>
                        <w:rFonts w:ascii="Cambria Math" w:hAnsi="Cambria Math"/>
                        <w:noProof/>
                        <w:sz w:val="20"/>
                        <w:szCs w:val="20"/>
                        <w:lang w:eastAsia="en-GB"/>
                      </w:rPr>
                      <m:t>=0,1,…,</m:t>
                    </m:r>
                    <m:sSubSup>
                      <m:sSubSupPr>
                        <m:ctrlPr>
                          <w:rPr>
                            <w:rFonts w:ascii="Cambria Math" w:hAnsi="Cambria Math"/>
                            <w:noProof/>
                            <w:sz w:val="20"/>
                            <w:szCs w:val="20"/>
                            <w:lang w:eastAsia="en-GB"/>
                          </w:rPr>
                        </m:ctrlPr>
                      </m:sSubSupPr>
                      <m:e>
                        <m:r>
                          <w:rPr>
                            <w:rFonts w:ascii="Cambria Math" w:hAnsi="Cambria Math"/>
                            <w:noProof/>
                            <w:sz w:val="20"/>
                            <w:szCs w:val="20"/>
                            <w:lang w:eastAsia="en-GB"/>
                          </w:rPr>
                          <m:t>X</m:t>
                        </m:r>
                      </m:e>
                      <m:sub>
                        <m:r>
                          <m:rPr>
                            <m:sty m:val="p"/>
                          </m:rPr>
                          <w:rPr>
                            <w:rFonts w:ascii="Cambria Math" w:hAnsi="Cambria Math"/>
                            <w:noProof/>
                            <w:sz w:val="20"/>
                            <w:szCs w:val="20"/>
                            <w:lang w:eastAsia="en-GB"/>
                          </w:rPr>
                          <m:t>1</m:t>
                        </m:r>
                      </m:sub>
                      <m:sup>
                        <m:d>
                          <m:dPr>
                            <m:ctrlPr>
                              <w:rPr>
                                <w:rFonts w:ascii="Cambria Math" w:hAnsi="Cambria Math"/>
                                <w:noProof/>
                                <w:sz w:val="20"/>
                                <w:szCs w:val="20"/>
                                <w:lang w:eastAsia="en-GB"/>
                              </w:rPr>
                            </m:ctrlPr>
                          </m:dPr>
                          <m:e>
                            <m:r>
                              <w:rPr>
                                <w:rFonts w:ascii="Cambria Math" w:hAnsi="Cambria Math"/>
                                <w:noProof/>
                                <w:sz w:val="20"/>
                                <w:szCs w:val="20"/>
                                <w:lang w:eastAsia="en-GB"/>
                              </w:rPr>
                              <m:t>c</m:t>
                            </m:r>
                          </m:e>
                        </m:d>
                      </m:sup>
                    </m:sSubSup>
                    <m:sSub>
                      <m:sSubPr>
                        <m:ctrlPr>
                          <w:rPr>
                            <w:rFonts w:ascii="Cambria Math" w:hAnsi="Cambria Math"/>
                            <w:noProof/>
                            <w:color w:val="FF0000"/>
                            <w:sz w:val="20"/>
                            <w:szCs w:val="20"/>
                            <w:lang w:eastAsia="en-GB"/>
                          </w:rPr>
                        </m:ctrlPr>
                      </m:sSubPr>
                      <m:e>
                        <m:r>
                          <w:rPr>
                            <w:rFonts w:ascii="Cambria Math" w:hAnsi="Cambria Math"/>
                            <w:noProof/>
                            <w:color w:val="FF0000"/>
                            <w:sz w:val="20"/>
                            <w:szCs w:val="20"/>
                            <w:lang w:eastAsia="en-GB"/>
                          </w:rPr>
                          <m:t>O</m:t>
                        </m:r>
                      </m:e>
                      <m:sub>
                        <m:r>
                          <w:rPr>
                            <w:rFonts w:ascii="Cambria Math" w:hAnsi="Cambria Math"/>
                            <w:noProof/>
                            <w:color w:val="FF0000"/>
                            <w:sz w:val="20"/>
                            <w:szCs w:val="20"/>
                            <w:lang w:eastAsia="en-GB"/>
                          </w:rPr>
                          <m:t>1</m:t>
                        </m:r>
                      </m:sub>
                    </m:sSub>
                    <m:r>
                      <m:rPr>
                        <m:sty m:val="p"/>
                      </m:rPr>
                      <w:rPr>
                        <w:rFonts w:ascii="Cambria Math" w:hAnsi="Cambria Math"/>
                        <w:noProof/>
                        <w:sz w:val="20"/>
                        <w:szCs w:val="20"/>
                        <w:lang w:eastAsia="en-GB"/>
                      </w:rPr>
                      <m:t>-1;</m:t>
                    </m:r>
                    <m:r>
                      <w:rPr>
                        <w:rFonts w:ascii="Cambria Math" w:hAnsi="Cambria Math"/>
                        <w:noProof/>
                        <w:sz w:val="20"/>
                        <w:szCs w:val="20"/>
                        <w:lang w:eastAsia="en-GB"/>
                      </w:rPr>
                      <m:t>m</m:t>
                    </m:r>
                    <m:r>
                      <m:rPr>
                        <m:sty m:val="p"/>
                      </m:rPr>
                      <w:rPr>
                        <w:rFonts w:ascii="Cambria Math" w:hAnsi="Cambria Math"/>
                        <w:noProof/>
                        <w:sz w:val="20"/>
                        <w:szCs w:val="20"/>
                        <w:lang w:eastAsia="en-GB"/>
                      </w:rPr>
                      <m:t>=0,1,…,</m:t>
                    </m:r>
                    <m:sSubSup>
                      <m:sSubSupPr>
                        <m:ctrlPr>
                          <w:rPr>
                            <w:rFonts w:ascii="Cambria Math" w:hAnsi="Cambria Math"/>
                            <w:noProof/>
                            <w:sz w:val="20"/>
                            <w:szCs w:val="20"/>
                            <w:lang w:eastAsia="en-GB"/>
                          </w:rPr>
                        </m:ctrlPr>
                      </m:sSubSupPr>
                      <m:e>
                        <m:r>
                          <w:rPr>
                            <w:rFonts w:ascii="Cambria Math" w:hAnsi="Cambria Math"/>
                            <w:noProof/>
                            <w:sz w:val="20"/>
                            <w:szCs w:val="20"/>
                            <w:lang w:eastAsia="en-GB"/>
                          </w:rPr>
                          <m:t>X</m:t>
                        </m:r>
                      </m:e>
                      <m:sub>
                        <m:r>
                          <m:rPr>
                            <m:sty m:val="p"/>
                          </m:rPr>
                          <w:rPr>
                            <w:rFonts w:ascii="Cambria Math" w:hAnsi="Cambria Math"/>
                            <w:noProof/>
                            <w:sz w:val="20"/>
                            <w:szCs w:val="20"/>
                            <w:lang w:eastAsia="en-GB"/>
                          </w:rPr>
                          <m:t>2</m:t>
                        </m:r>
                      </m:sub>
                      <m:sup>
                        <m:d>
                          <m:dPr>
                            <m:ctrlPr>
                              <w:rPr>
                                <w:rFonts w:ascii="Cambria Math" w:hAnsi="Cambria Math"/>
                                <w:noProof/>
                                <w:sz w:val="20"/>
                                <w:szCs w:val="20"/>
                                <w:lang w:eastAsia="en-GB"/>
                              </w:rPr>
                            </m:ctrlPr>
                          </m:dPr>
                          <m:e>
                            <m:r>
                              <w:rPr>
                                <w:rFonts w:ascii="Cambria Math" w:hAnsi="Cambria Math"/>
                                <w:noProof/>
                                <w:sz w:val="20"/>
                                <w:szCs w:val="20"/>
                                <w:lang w:eastAsia="en-GB"/>
                              </w:rPr>
                              <m:t>c</m:t>
                            </m:r>
                          </m:e>
                        </m:d>
                      </m:sup>
                    </m:sSubSup>
                    <m:sSub>
                      <m:sSubPr>
                        <m:ctrlPr>
                          <w:rPr>
                            <w:rFonts w:ascii="Cambria Math" w:hAnsi="Cambria Math"/>
                            <w:noProof/>
                            <w:color w:val="FF0000"/>
                            <w:sz w:val="20"/>
                            <w:szCs w:val="20"/>
                            <w:lang w:eastAsia="en-GB"/>
                          </w:rPr>
                        </m:ctrlPr>
                      </m:sSubPr>
                      <m:e>
                        <m:r>
                          <w:rPr>
                            <w:rFonts w:ascii="Cambria Math" w:hAnsi="Cambria Math"/>
                            <w:noProof/>
                            <w:color w:val="FF0000"/>
                            <w:sz w:val="20"/>
                            <w:szCs w:val="20"/>
                            <w:lang w:eastAsia="en-GB"/>
                          </w:rPr>
                          <m:t>O</m:t>
                        </m:r>
                      </m:e>
                      <m:sub>
                        <m:r>
                          <w:rPr>
                            <w:rFonts w:ascii="Cambria Math" w:hAnsi="Cambria Math"/>
                            <w:noProof/>
                            <w:color w:val="FF0000"/>
                            <w:sz w:val="20"/>
                            <w:szCs w:val="20"/>
                            <w:lang w:eastAsia="en-GB"/>
                          </w:rPr>
                          <m:t>2</m:t>
                        </m:r>
                      </m:sub>
                    </m:sSub>
                    <m:r>
                      <m:rPr>
                        <m:sty m:val="p"/>
                      </m:rPr>
                      <w:rPr>
                        <w:rFonts w:ascii="Cambria Math" w:hAnsi="Cambria Math"/>
                        <w:noProof/>
                        <w:sz w:val="20"/>
                        <w:szCs w:val="20"/>
                        <w:lang w:eastAsia="en-GB"/>
                      </w:rPr>
                      <m:t>-1</m:t>
                    </m:r>
                  </m:e>
                </m:d>
                <m:r>
                  <m:rPr>
                    <m:sty m:val="p"/>
                  </m:rPr>
                  <w:rPr>
                    <w:rFonts w:ascii="Cambria Math" w:hAnsi="Cambria Math"/>
                    <w:noProof/>
                    <w:sz w:val="20"/>
                    <w:szCs w:val="20"/>
                    <w:lang w:eastAsia="en-GB"/>
                  </w:rPr>
                  <m:t>.</m:t>
                </m:r>
              </m:oMath>
            </m:oMathPara>
          </w:p>
          <w:p w14:paraId="38C88982" w14:textId="77777777" w:rsidR="007D2EB5" w:rsidRPr="007D2EB5" w:rsidRDefault="007D2EB5" w:rsidP="007D2EB5">
            <w:pPr>
              <w:jc w:val="center"/>
              <w:rPr>
                <w:rFonts w:eastAsia="SimSun"/>
                <w:color w:val="FF0000"/>
                <w:sz w:val="20"/>
                <w:szCs w:val="20"/>
                <w:lang w:eastAsia="zh-CN"/>
              </w:rPr>
            </w:pPr>
            <w:r w:rsidRPr="007D2EB5">
              <w:rPr>
                <w:rFonts w:eastAsia="SimSun"/>
                <w:color w:val="FF0000"/>
                <w:sz w:val="20"/>
                <w:szCs w:val="20"/>
                <w:lang w:eastAsia="zh-CN"/>
              </w:rPr>
              <w:t>&lt; Unchanged parts are omitted &gt;</w:t>
            </w:r>
          </w:p>
          <w:p w14:paraId="7FC74C34" w14:textId="17F274E8" w:rsidR="004305BA" w:rsidRDefault="004305BA" w:rsidP="004305BA">
            <w:pPr>
              <w:snapToGrid w:val="0"/>
              <w:rPr>
                <w:lang w:val="en-GB"/>
              </w:rPr>
            </w:pPr>
          </w:p>
        </w:tc>
      </w:tr>
      <w:tr w:rsidR="00E9701C" w14:paraId="37B5C237" w14:textId="77777777" w:rsidTr="00B23D5A">
        <w:tc>
          <w:tcPr>
            <w:tcW w:w="9895" w:type="dxa"/>
          </w:tcPr>
          <w:p w14:paraId="5FD57C9A" w14:textId="21CA202D" w:rsidR="00C51217" w:rsidRDefault="004305BA" w:rsidP="004305BA">
            <w:pPr>
              <w:snapToGrid w:val="0"/>
              <w:rPr>
                <w:sz w:val="20"/>
                <w:szCs w:val="18"/>
                <w:lang w:val="en-GB"/>
              </w:rPr>
            </w:pPr>
            <w:r w:rsidRPr="00B23D5A">
              <w:rPr>
                <w:b/>
                <w:sz w:val="20"/>
                <w:szCs w:val="18"/>
                <w:lang w:val="en-GB"/>
              </w:rPr>
              <w:t>Support/fine</w:t>
            </w:r>
            <w:r w:rsidRPr="00B23D5A">
              <w:rPr>
                <w:sz w:val="20"/>
                <w:szCs w:val="18"/>
                <w:lang w:val="en-GB"/>
              </w:rPr>
              <w:t xml:space="preserve">: vivo, </w:t>
            </w:r>
            <w:r w:rsidR="00CB7844">
              <w:rPr>
                <w:sz w:val="20"/>
                <w:szCs w:val="18"/>
                <w:lang w:val="en-GB"/>
              </w:rPr>
              <w:t xml:space="preserve">Samsung, Google, NEC, CATT, </w:t>
            </w:r>
            <w:proofErr w:type="spellStart"/>
            <w:r w:rsidR="000371EA">
              <w:rPr>
                <w:sz w:val="20"/>
                <w:szCs w:val="18"/>
                <w:lang w:val="en-GB"/>
              </w:rPr>
              <w:t>Spreadtrum</w:t>
            </w:r>
            <w:proofErr w:type="spellEnd"/>
            <w:r w:rsidR="000371EA">
              <w:rPr>
                <w:sz w:val="20"/>
                <w:szCs w:val="18"/>
                <w:lang w:val="en-GB"/>
              </w:rPr>
              <w:t xml:space="preserve">, </w:t>
            </w:r>
            <w:r w:rsidR="00C51217">
              <w:rPr>
                <w:sz w:val="20"/>
                <w:szCs w:val="18"/>
                <w:lang w:val="en-GB"/>
              </w:rPr>
              <w:t xml:space="preserve">Xiaomi, Qualcomm, Apple, </w:t>
            </w:r>
            <w:r w:rsidR="008807A5">
              <w:rPr>
                <w:sz w:val="20"/>
                <w:szCs w:val="18"/>
                <w:lang w:val="en-GB"/>
              </w:rPr>
              <w:t xml:space="preserve">Lenovo, </w:t>
            </w:r>
            <w:r w:rsidR="00524428">
              <w:rPr>
                <w:sz w:val="20"/>
                <w:szCs w:val="18"/>
                <w:lang w:val="en-GB"/>
              </w:rPr>
              <w:t>ZTE/</w:t>
            </w:r>
            <w:proofErr w:type="spellStart"/>
            <w:r w:rsidR="00524428">
              <w:rPr>
                <w:sz w:val="20"/>
                <w:szCs w:val="18"/>
                <w:lang w:val="en-GB"/>
              </w:rPr>
              <w:t>Sanechips</w:t>
            </w:r>
            <w:proofErr w:type="spellEnd"/>
            <w:r w:rsidR="00524428">
              <w:rPr>
                <w:sz w:val="20"/>
                <w:szCs w:val="18"/>
                <w:lang w:val="en-GB"/>
              </w:rPr>
              <w:t xml:space="preserve">, </w:t>
            </w:r>
          </w:p>
          <w:p w14:paraId="138309E5" w14:textId="17DBCE78" w:rsidR="004305BA" w:rsidRPr="00B23D5A" w:rsidRDefault="00CB33E5" w:rsidP="004305BA">
            <w:pPr>
              <w:snapToGrid w:val="0"/>
              <w:rPr>
                <w:sz w:val="20"/>
                <w:szCs w:val="18"/>
                <w:lang w:val="en-GB"/>
              </w:rPr>
            </w:pPr>
            <w:r>
              <w:rPr>
                <w:sz w:val="20"/>
                <w:szCs w:val="18"/>
                <w:lang w:val="en-GB"/>
              </w:rPr>
              <w:t>OPPO, Huawei/</w:t>
            </w:r>
            <w:proofErr w:type="spellStart"/>
            <w:r>
              <w:rPr>
                <w:sz w:val="20"/>
                <w:szCs w:val="18"/>
                <w:lang w:val="en-GB"/>
              </w:rPr>
              <w:t>HiSi</w:t>
            </w:r>
            <w:proofErr w:type="spellEnd"/>
            <w:r>
              <w:rPr>
                <w:sz w:val="20"/>
                <w:szCs w:val="18"/>
                <w:lang w:val="en-GB"/>
              </w:rPr>
              <w:t xml:space="preserve">, </w:t>
            </w:r>
            <w:r w:rsidR="00F15C14">
              <w:rPr>
                <w:sz w:val="20"/>
                <w:szCs w:val="18"/>
                <w:lang w:val="en-GB"/>
              </w:rPr>
              <w:t xml:space="preserve">Nokia (or </w:t>
            </w:r>
            <w:r w:rsidR="00F15C14">
              <w:rPr>
                <w:rFonts w:ascii="Cambria Math" w:eastAsiaTheme="minorEastAsia" w:hAnsi="Cambria Math"/>
                <w:bCs/>
                <w:iCs/>
                <w:sz w:val="22"/>
                <w:szCs w:val="22"/>
                <w:lang w:eastAsia="zh-CN"/>
              </w:rPr>
              <w:br/>
            </w:r>
            <m:oMath>
              <m:sSub>
                <m:sSubPr>
                  <m:ctrlPr>
                    <w:rPr>
                      <w:rFonts w:ascii="Cambria Math" w:eastAsiaTheme="minorEastAsia" w:hAnsi="Cambria Math"/>
                      <w:bCs/>
                      <w:iCs/>
                      <w:sz w:val="18"/>
                      <w:szCs w:val="18"/>
                      <w:lang w:eastAsia="zh-CN"/>
                    </w:rPr>
                  </m:ctrlPr>
                </m:sSubPr>
                <m:e>
                  <m:r>
                    <w:rPr>
                      <w:rFonts w:ascii="Cambria Math" w:eastAsiaTheme="minorEastAsia" w:hAnsi="Cambria Math"/>
                      <w:sz w:val="18"/>
                      <w:szCs w:val="18"/>
                      <w:lang w:eastAsia="zh-CN"/>
                    </w:rPr>
                    <m:t>G</m:t>
                  </m:r>
                </m:e>
                <m:sub>
                  <m:r>
                    <w:rPr>
                      <w:rFonts w:ascii="Cambria Math" w:eastAsiaTheme="minorEastAsia" w:hAnsi="Cambria Math"/>
                      <w:sz w:val="18"/>
                      <w:szCs w:val="18"/>
                      <w:lang w:eastAsia="zh-CN"/>
                    </w:rPr>
                    <m:t>a</m:t>
                  </m:r>
                </m:sub>
              </m:sSub>
              <m:d>
                <m:dPr>
                  <m:ctrlPr>
                    <w:rPr>
                      <w:rFonts w:ascii="Cambria Math" w:eastAsiaTheme="minorEastAsia" w:hAnsi="Cambria Math"/>
                      <w:bCs/>
                      <w:iCs/>
                      <w:sz w:val="18"/>
                      <w:szCs w:val="18"/>
                      <w:lang w:eastAsia="zh-CN"/>
                    </w:rPr>
                  </m:ctrlPr>
                </m:dPr>
                <m:e>
                  <m:sSub>
                    <m:sSubPr>
                      <m:ctrlPr>
                        <w:rPr>
                          <w:rFonts w:ascii="Cambria Math" w:eastAsiaTheme="minorEastAsia" w:hAnsi="Cambria Math"/>
                          <w:bCs/>
                          <w:iCs/>
                          <w:sz w:val="18"/>
                          <w:szCs w:val="18"/>
                          <w:lang w:eastAsia="zh-CN"/>
                        </w:rPr>
                      </m:ctrlPr>
                    </m:sSubPr>
                    <m:e>
                      <m:r>
                        <w:rPr>
                          <w:rFonts w:ascii="Cambria Math" w:eastAsiaTheme="minorEastAsia" w:hAnsi="Cambria Math"/>
                          <w:sz w:val="18"/>
                          <w:szCs w:val="18"/>
                          <w:lang w:eastAsia="zh-CN"/>
                        </w:rPr>
                        <m:t>x</m:t>
                      </m:r>
                    </m:e>
                    <m:sub>
                      <m:r>
                        <m:rPr>
                          <m:sty m:val="p"/>
                        </m:rPr>
                        <w:rPr>
                          <w:rFonts w:ascii="Cambria Math" w:eastAsiaTheme="minorEastAsia" w:hAnsi="Cambria Math"/>
                          <w:sz w:val="18"/>
                          <w:szCs w:val="18"/>
                          <w:lang w:eastAsia="zh-CN"/>
                        </w:rPr>
                        <m:t>1</m:t>
                      </m:r>
                    </m:sub>
                  </m:sSub>
                  <m:r>
                    <m:rPr>
                      <m:sty m:val="p"/>
                    </m:rPr>
                    <w:rPr>
                      <w:rFonts w:ascii="Cambria Math" w:eastAsiaTheme="minorEastAsia" w:hAnsi="Cambria Math"/>
                      <w:sz w:val="18"/>
                      <w:szCs w:val="18"/>
                      <w:lang w:eastAsia="zh-CN"/>
                    </w:rPr>
                    <m:t>,</m:t>
                  </m:r>
                  <m:sSub>
                    <m:sSubPr>
                      <m:ctrlPr>
                        <w:rPr>
                          <w:rFonts w:ascii="Cambria Math" w:eastAsiaTheme="minorEastAsia" w:hAnsi="Cambria Math"/>
                          <w:bCs/>
                          <w:iCs/>
                          <w:sz w:val="18"/>
                          <w:szCs w:val="18"/>
                          <w:lang w:eastAsia="zh-CN"/>
                        </w:rPr>
                      </m:ctrlPr>
                    </m:sSubPr>
                    <m:e>
                      <m:r>
                        <w:rPr>
                          <w:rFonts w:ascii="Cambria Math" w:eastAsiaTheme="minorEastAsia" w:hAnsi="Cambria Math"/>
                          <w:sz w:val="18"/>
                          <w:szCs w:val="18"/>
                          <w:lang w:eastAsia="zh-CN"/>
                        </w:rPr>
                        <m:t>x</m:t>
                      </m:r>
                    </m:e>
                    <m:sub>
                      <m:r>
                        <m:rPr>
                          <m:sty m:val="p"/>
                        </m:rPr>
                        <w:rPr>
                          <w:rFonts w:ascii="Cambria Math" w:eastAsiaTheme="minorEastAsia" w:hAnsi="Cambria Math"/>
                          <w:sz w:val="18"/>
                          <w:szCs w:val="18"/>
                          <w:lang w:eastAsia="zh-CN"/>
                        </w:rPr>
                        <m:t>2</m:t>
                      </m:r>
                    </m:sub>
                  </m:sSub>
                </m:e>
              </m:d>
              <m:r>
                <m:rPr>
                  <m:sty m:val="p"/>
                </m:rPr>
                <w:rPr>
                  <w:rFonts w:ascii="Cambria Math" w:eastAsiaTheme="minorEastAsia" w:hAnsi="Cambria Math"/>
                  <w:sz w:val="18"/>
                  <w:szCs w:val="18"/>
                  <w:lang w:eastAsia="zh-CN"/>
                </w:rPr>
                <m:t>=</m:t>
              </m:r>
              <m:d>
                <m:dPr>
                  <m:begChr m:val="{"/>
                  <m:endChr m:val="}"/>
                  <m:ctrlPr>
                    <w:rPr>
                      <w:rFonts w:ascii="Cambria Math" w:eastAsiaTheme="minorEastAsia" w:hAnsi="Cambria Math"/>
                      <w:bCs/>
                      <w:iCs/>
                      <w:sz w:val="18"/>
                      <w:szCs w:val="18"/>
                      <w:lang w:eastAsia="zh-CN"/>
                    </w:rPr>
                  </m:ctrlPr>
                </m:dPr>
                <m:e>
                  <m:sSub>
                    <m:sSubPr>
                      <m:ctrlPr>
                        <w:rPr>
                          <w:rFonts w:ascii="Cambria Math" w:eastAsiaTheme="minorEastAsia" w:hAnsi="Cambria Math"/>
                          <w:bCs/>
                          <w:iCs/>
                          <w:sz w:val="18"/>
                          <w:szCs w:val="18"/>
                          <w:lang w:eastAsia="zh-CN"/>
                        </w:rPr>
                      </m:ctrlPr>
                    </m:sSubPr>
                    <m:e>
                      <m:r>
                        <w:rPr>
                          <w:rFonts w:ascii="Cambria Math" w:eastAsiaTheme="minorEastAsia" w:hAnsi="Cambria Math"/>
                          <w:sz w:val="18"/>
                          <w:szCs w:val="18"/>
                          <w:lang w:eastAsia="zh-CN"/>
                        </w:rPr>
                        <m:t>v</m:t>
                      </m:r>
                    </m:e>
                    <m:sub>
                      <m:sSub>
                        <m:sSubPr>
                          <m:ctrlPr>
                            <w:rPr>
                              <w:rFonts w:ascii="Cambria Math" w:eastAsiaTheme="minorEastAsia" w:hAnsi="Cambria Math"/>
                              <w:bCs/>
                              <w:i/>
                              <w:iCs/>
                              <w:sz w:val="18"/>
                              <w:szCs w:val="18"/>
                              <w:lang w:eastAsia="zh-CN"/>
                            </w:rPr>
                          </m:ctrlPr>
                        </m:sSubPr>
                        <m:e>
                          <m:r>
                            <w:rPr>
                              <w:rFonts w:ascii="Cambria Math" w:eastAsiaTheme="minorEastAsia" w:hAnsi="Cambria Math"/>
                              <w:sz w:val="18"/>
                              <w:szCs w:val="18"/>
                              <w:lang w:eastAsia="zh-CN"/>
                            </w:rPr>
                            <m:t>O</m:t>
                          </m:r>
                        </m:e>
                        <m:sub>
                          <m:r>
                            <w:rPr>
                              <w:rFonts w:ascii="Cambria Math" w:eastAsiaTheme="minorEastAsia" w:hAnsi="Cambria Math"/>
                              <w:sz w:val="18"/>
                              <w:szCs w:val="18"/>
                              <w:lang w:eastAsia="zh-CN"/>
                            </w:rPr>
                            <m:t>1</m:t>
                          </m:r>
                        </m:sub>
                      </m:sSub>
                      <m:d>
                        <m:dPr>
                          <m:ctrlPr>
                            <w:rPr>
                              <w:rFonts w:ascii="Cambria Math" w:eastAsiaTheme="minorEastAsia" w:hAnsi="Cambria Math"/>
                              <w:bCs/>
                              <w:i/>
                              <w:iCs/>
                              <w:sz w:val="18"/>
                              <w:szCs w:val="18"/>
                              <w:lang w:eastAsia="zh-CN"/>
                            </w:rPr>
                          </m:ctrlPr>
                        </m:dPr>
                        <m:e>
                          <m:sSubSup>
                            <m:sSubSupPr>
                              <m:ctrlPr>
                                <w:rPr>
                                  <w:rFonts w:ascii="Cambria Math" w:eastAsiaTheme="minorEastAsia" w:hAnsi="Cambria Math"/>
                                  <w:bCs/>
                                  <w:iCs/>
                                  <w:sz w:val="18"/>
                                  <w:szCs w:val="18"/>
                                  <w:lang w:eastAsia="zh-CN"/>
                                </w:rPr>
                              </m:ctrlPr>
                            </m:sSubSupPr>
                            <m:e>
                              <m:r>
                                <w:rPr>
                                  <w:rFonts w:ascii="Cambria Math" w:eastAsiaTheme="minorEastAsia" w:hAnsi="Cambria Math"/>
                                  <w:sz w:val="18"/>
                                  <w:szCs w:val="18"/>
                                  <w:lang w:eastAsia="zh-CN"/>
                                </w:rPr>
                                <m:t>X</m:t>
                              </m:r>
                            </m:e>
                            <m:sub>
                              <m:r>
                                <m:rPr>
                                  <m:sty m:val="p"/>
                                </m:rPr>
                                <w:rPr>
                                  <w:rFonts w:ascii="Cambria Math" w:eastAsiaTheme="minorEastAsia" w:hAnsi="Cambria Math"/>
                                  <w:sz w:val="18"/>
                                  <w:szCs w:val="18"/>
                                  <w:lang w:eastAsia="zh-CN"/>
                                </w:rPr>
                                <m:t>1</m:t>
                              </m:r>
                            </m:sub>
                            <m:sup>
                              <m:d>
                                <m:dPr>
                                  <m:ctrlPr>
                                    <w:rPr>
                                      <w:rFonts w:ascii="Cambria Math" w:eastAsiaTheme="minorEastAsia" w:hAnsi="Cambria Math"/>
                                      <w:bCs/>
                                      <w:iCs/>
                                      <w:sz w:val="18"/>
                                      <w:szCs w:val="18"/>
                                      <w:lang w:eastAsia="zh-CN"/>
                                    </w:rPr>
                                  </m:ctrlPr>
                                </m:dPr>
                                <m:e>
                                  <m:r>
                                    <w:rPr>
                                      <w:rFonts w:ascii="Cambria Math" w:eastAsiaTheme="minorEastAsia" w:hAnsi="Cambria Math"/>
                                      <w:sz w:val="18"/>
                                      <w:szCs w:val="18"/>
                                      <w:lang w:eastAsia="zh-CN"/>
                                    </w:rPr>
                                    <m:t>c</m:t>
                                  </m:r>
                                </m:e>
                              </m:d>
                            </m:sup>
                          </m:sSubSup>
                          <m:sSub>
                            <m:sSubPr>
                              <m:ctrlPr>
                                <w:rPr>
                                  <w:rFonts w:ascii="Cambria Math" w:eastAsiaTheme="minorEastAsia" w:hAnsi="Cambria Math"/>
                                  <w:bCs/>
                                  <w:iCs/>
                                  <w:sz w:val="18"/>
                                  <w:szCs w:val="18"/>
                                  <w:lang w:eastAsia="zh-CN"/>
                                </w:rPr>
                              </m:ctrlPr>
                            </m:sSubPr>
                            <m:e>
                              <m:r>
                                <w:rPr>
                                  <w:rFonts w:ascii="Cambria Math" w:eastAsiaTheme="minorEastAsia" w:hAnsi="Cambria Math"/>
                                  <w:sz w:val="18"/>
                                  <w:szCs w:val="18"/>
                                  <w:lang w:eastAsia="zh-CN"/>
                                </w:rPr>
                                <m:t>x</m:t>
                              </m:r>
                            </m:e>
                            <m:sub>
                              <m:r>
                                <m:rPr>
                                  <m:sty m:val="p"/>
                                </m:rPr>
                                <w:rPr>
                                  <w:rFonts w:ascii="Cambria Math" w:eastAsiaTheme="minorEastAsia" w:hAnsi="Cambria Math"/>
                                  <w:sz w:val="18"/>
                                  <w:szCs w:val="18"/>
                                  <w:lang w:eastAsia="zh-CN"/>
                                </w:rPr>
                                <m:t>1</m:t>
                              </m:r>
                            </m:sub>
                          </m:sSub>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l</m:t>
                          </m:r>
                        </m:e>
                      </m:d>
                      <m:r>
                        <w:rPr>
                          <w:rFonts w:ascii="Cambria Math" w:eastAsiaTheme="minorEastAsia" w:hAnsi="Cambria Math"/>
                          <w:sz w:val="18"/>
                          <w:szCs w:val="18"/>
                          <w:lang w:eastAsia="zh-CN"/>
                        </w:rPr>
                        <m:t>+</m:t>
                      </m:r>
                      <m:sSub>
                        <m:sSubPr>
                          <m:ctrlPr>
                            <w:rPr>
                              <w:rFonts w:ascii="Cambria Math" w:eastAsiaTheme="minorEastAsia" w:hAnsi="Cambria Math"/>
                              <w:bCs/>
                              <w:i/>
                              <w:iCs/>
                              <w:sz w:val="18"/>
                              <w:szCs w:val="18"/>
                              <w:lang w:eastAsia="zh-CN"/>
                            </w:rPr>
                          </m:ctrlPr>
                        </m:sSubPr>
                        <m:e>
                          <m:r>
                            <w:rPr>
                              <w:rFonts w:ascii="Cambria Math" w:eastAsiaTheme="minorEastAsia" w:hAnsi="Cambria Math"/>
                              <w:sz w:val="18"/>
                              <w:szCs w:val="18"/>
                              <w:lang w:eastAsia="zh-CN"/>
                            </w:rPr>
                            <m:t>q</m:t>
                          </m:r>
                        </m:e>
                        <m:sub>
                          <m:r>
                            <w:rPr>
                              <w:rFonts w:ascii="Cambria Math" w:eastAsiaTheme="minorEastAsia" w:hAnsi="Cambria Math"/>
                              <w:sz w:val="18"/>
                              <w:szCs w:val="18"/>
                              <w:lang w:eastAsia="zh-CN"/>
                            </w:rPr>
                            <m:t>1</m:t>
                          </m:r>
                        </m:sub>
                      </m:sSub>
                      <m:r>
                        <m:rPr>
                          <m:sty m:val="p"/>
                        </m:rPr>
                        <w:rPr>
                          <w:rFonts w:ascii="Cambria Math" w:eastAsiaTheme="minorEastAsia" w:hAnsi="Cambria Math"/>
                          <w:sz w:val="18"/>
                          <w:szCs w:val="18"/>
                          <w:lang w:eastAsia="zh-CN"/>
                        </w:rPr>
                        <m:t>,</m:t>
                      </m:r>
                      <m:sSub>
                        <m:sSubPr>
                          <m:ctrlPr>
                            <w:rPr>
                              <w:rFonts w:ascii="Cambria Math" w:eastAsiaTheme="minorEastAsia" w:hAnsi="Cambria Math"/>
                              <w:bCs/>
                              <w:iCs/>
                              <w:sz w:val="18"/>
                              <w:szCs w:val="18"/>
                              <w:lang w:eastAsia="zh-CN"/>
                            </w:rPr>
                          </m:ctrlPr>
                        </m:sSubPr>
                        <m:e>
                          <m:r>
                            <m:rPr>
                              <m:sty m:val="p"/>
                            </m:rPr>
                            <w:rPr>
                              <w:rFonts w:ascii="Cambria Math" w:eastAsiaTheme="minorEastAsia" w:hAnsi="Cambria Math"/>
                              <w:sz w:val="18"/>
                              <w:szCs w:val="18"/>
                              <w:lang w:eastAsia="zh-CN"/>
                            </w:rPr>
                            <m:t>O</m:t>
                          </m:r>
                        </m:e>
                        <m:sub>
                          <m:r>
                            <m:rPr>
                              <m:sty m:val="p"/>
                            </m:rPr>
                            <w:rPr>
                              <w:rFonts w:ascii="Cambria Math" w:eastAsiaTheme="minorEastAsia" w:hAnsi="Cambria Math"/>
                              <w:sz w:val="18"/>
                              <w:szCs w:val="18"/>
                              <w:lang w:eastAsia="zh-CN"/>
                            </w:rPr>
                            <m:t>2</m:t>
                          </m:r>
                        </m:sub>
                      </m:sSub>
                      <m:d>
                        <m:dPr>
                          <m:ctrlPr>
                            <w:rPr>
                              <w:rFonts w:ascii="Cambria Math" w:eastAsiaTheme="minorEastAsia" w:hAnsi="Cambria Math"/>
                              <w:bCs/>
                              <w:i/>
                              <w:iCs/>
                              <w:sz w:val="18"/>
                              <w:szCs w:val="18"/>
                              <w:lang w:eastAsia="zh-CN"/>
                            </w:rPr>
                          </m:ctrlPr>
                        </m:dPr>
                        <m:e>
                          <m:sSubSup>
                            <m:sSubSupPr>
                              <m:ctrlPr>
                                <w:rPr>
                                  <w:rFonts w:ascii="Cambria Math" w:eastAsiaTheme="minorEastAsia" w:hAnsi="Cambria Math"/>
                                  <w:bCs/>
                                  <w:iCs/>
                                  <w:sz w:val="18"/>
                                  <w:szCs w:val="18"/>
                                  <w:lang w:eastAsia="zh-CN"/>
                                </w:rPr>
                              </m:ctrlPr>
                            </m:sSubSupPr>
                            <m:e>
                              <m:r>
                                <w:rPr>
                                  <w:rFonts w:ascii="Cambria Math" w:eastAsiaTheme="minorEastAsia" w:hAnsi="Cambria Math"/>
                                  <w:sz w:val="18"/>
                                  <w:szCs w:val="18"/>
                                  <w:lang w:eastAsia="zh-CN"/>
                                </w:rPr>
                                <m:t>X</m:t>
                              </m:r>
                            </m:e>
                            <m:sub>
                              <m:r>
                                <m:rPr>
                                  <m:sty m:val="p"/>
                                </m:rPr>
                                <w:rPr>
                                  <w:rFonts w:ascii="Cambria Math" w:eastAsiaTheme="minorEastAsia" w:hAnsi="Cambria Math"/>
                                  <w:sz w:val="18"/>
                                  <w:szCs w:val="18"/>
                                  <w:lang w:eastAsia="zh-CN"/>
                                </w:rPr>
                                <m:t>2</m:t>
                              </m:r>
                            </m:sub>
                            <m:sup>
                              <m:d>
                                <m:dPr>
                                  <m:ctrlPr>
                                    <w:rPr>
                                      <w:rFonts w:ascii="Cambria Math" w:eastAsiaTheme="minorEastAsia" w:hAnsi="Cambria Math"/>
                                      <w:bCs/>
                                      <w:iCs/>
                                      <w:sz w:val="18"/>
                                      <w:szCs w:val="18"/>
                                      <w:lang w:eastAsia="zh-CN"/>
                                    </w:rPr>
                                  </m:ctrlPr>
                                </m:dPr>
                                <m:e>
                                  <m:r>
                                    <w:rPr>
                                      <w:rFonts w:ascii="Cambria Math" w:eastAsiaTheme="minorEastAsia" w:hAnsi="Cambria Math"/>
                                      <w:sz w:val="18"/>
                                      <w:szCs w:val="18"/>
                                      <w:lang w:eastAsia="zh-CN"/>
                                    </w:rPr>
                                    <m:t>c</m:t>
                                  </m:r>
                                </m:e>
                              </m:d>
                            </m:sup>
                          </m:sSubSup>
                          <m:sSub>
                            <m:sSubPr>
                              <m:ctrlPr>
                                <w:rPr>
                                  <w:rFonts w:ascii="Cambria Math" w:eastAsiaTheme="minorEastAsia" w:hAnsi="Cambria Math"/>
                                  <w:bCs/>
                                  <w:iCs/>
                                  <w:sz w:val="18"/>
                                  <w:szCs w:val="18"/>
                                  <w:lang w:eastAsia="zh-CN"/>
                                </w:rPr>
                              </m:ctrlPr>
                            </m:sSubPr>
                            <m:e>
                              <m:r>
                                <w:rPr>
                                  <w:rFonts w:ascii="Cambria Math" w:eastAsiaTheme="minorEastAsia" w:hAnsi="Cambria Math"/>
                                  <w:sz w:val="18"/>
                                  <w:szCs w:val="18"/>
                                  <w:lang w:eastAsia="zh-CN"/>
                                </w:rPr>
                                <m:t>x</m:t>
                              </m:r>
                            </m:e>
                            <m:sub>
                              <m:r>
                                <m:rPr>
                                  <m:sty m:val="p"/>
                                </m:rPr>
                                <w:rPr>
                                  <w:rFonts w:ascii="Cambria Math" w:eastAsiaTheme="minorEastAsia" w:hAnsi="Cambria Math"/>
                                  <w:sz w:val="18"/>
                                  <w:szCs w:val="18"/>
                                  <w:lang w:eastAsia="zh-CN"/>
                                </w:rPr>
                                <m:t>2</m:t>
                              </m:r>
                            </m:sub>
                          </m:sSub>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m</m:t>
                          </m:r>
                        </m:e>
                      </m:d>
                      <m:r>
                        <w:rPr>
                          <w:rFonts w:ascii="Cambria Math" w:eastAsiaTheme="minorEastAsia" w:hAnsi="Cambria Math"/>
                          <w:sz w:val="18"/>
                          <w:szCs w:val="18"/>
                          <w:lang w:eastAsia="zh-CN"/>
                        </w:rPr>
                        <m:t>+</m:t>
                      </m:r>
                      <m:sSub>
                        <m:sSubPr>
                          <m:ctrlPr>
                            <w:rPr>
                              <w:rFonts w:ascii="Cambria Math" w:eastAsiaTheme="minorEastAsia" w:hAnsi="Cambria Math"/>
                              <w:bCs/>
                              <w:i/>
                              <w:iCs/>
                              <w:sz w:val="18"/>
                              <w:szCs w:val="18"/>
                              <w:lang w:eastAsia="zh-CN"/>
                            </w:rPr>
                          </m:ctrlPr>
                        </m:sSubPr>
                        <m:e>
                          <m:r>
                            <w:rPr>
                              <w:rFonts w:ascii="Cambria Math" w:eastAsiaTheme="minorEastAsia" w:hAnsi="Cambria Math"/>
                              <w:sz w:val="18"/>
                              <w:szCs w:val="18"/>
                              <w:lang w:eastAsia="zh-CN"/>
                            </w:rPr>
                            <m:t>q</m:t>
                          </m:r>
                        </m:e>
                        <m:sub>
                          <m:r>
                            <w:rPr>
                              <w:rFonts w:ascii="Cambria Math" w:eastAsiaTheme="minorEastAsia" w:hAnsi="Cambria Math"/>
                              <w:sz w:val="18"/>
                              <w:szCs w:val="18"/>
                              <w:lang w:eastAsia="zh-CN"/>
                            </w:rPr>
                            <m:t>2</m:t>
                          </m:r>
                        </m:sub>
                      </m:sSub>
                    </m:sub>
                  </m:sSub>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l</m:t>
                  </m:r>
                  <m:r>
                    <m:rPr>
                      <m:sty m:val="p"/>
                    </m:rPr>
                    <w:rPr>
                      <w:rFonts w:ascii="Cambria Math" w:eastAsiaTheme="minorEastAsia" w:hAnsi="Cambria Math"/>
                      <w:sz w:val="18"/>
                      <w:szCs w:val="18"/>
                      <w:lang w:eastAsia="zh-CN"/>
                    </w:rPr>
                    <m:t>=0,1,…,</m:t>
                  </m:r>
                  <m:sSubSup>
                    <m:sSubSupPr>
                      <m:ctrlPr>
                        <w:rPr>
                          <w:rFonts w:ascii="Cambria Math" w:eastAsiaTheme="minorEastAsia" w:hAnsi="Cambria Math"/>
                          <w:bCs/>
                          <w:iCs/>
                          <w:sz w:val="18"/>
                          <w:szCs w:val="18"/>
                          <w:lang w:eastAsia="zh-CN"/>
                        </w:rPr>
                      </m:ctrlPr>
                    </m:sSubSupPr>
                    <m:e>
                      <m:r>
                        <w:rPr>
                          <w:rFonts w:ascii="Cambria Math" w:eastAsiaTheme="minorEastAsia" w:hAnsi="Cambria Math"/>
                          <w:sz w:val="18"/>
                          <w:szCs w:val="18"/>
                          <w:lang w:eastAsia="zh-CN"/>
                        </w:rPr>
                        <m:t>X</m:t>
                      </m:r>
                    </m:e>
                    <m:sub>
                      <m:r>
                        <m:rPr>
                          <m:sty m:val="p"/>
                        </m:rPr>
                        <w:rPr>
                          <w:rFonts w:ascii="Cambria Math" w:eastAsiaTheme="minorEastAsia" w:hAnsi="Cambria Math"/>
                          <w:sz w:val="18"/>
                          <w:szCs w:val="18"/>
                          <w:lang w:eastAsia="zh-CN"/>
                        </w:rPr>
                        <m:t>1</m:t>
                      </m:r>
                    </m:sub>
                    <m:sup>
                      <m:d>
                        <m:dPr>
                          <m:ctrlPr>
                            <w:rPr>
                              <w:rFonts w:ascii="Cambria Math" w:eastAsiaTheme="minorEastAsia" w:hAnsi="Cambria Math"/>
                              <w:bCs/>
                              <w:iCs/>
                              <w:sz w:val="18"/>
                              <w:szCs w:val="18"/>
                              <w:lang w:eastAsia="zh-CN"/>
                            </w:rPr>
                          </m:ctrlPr>
                        </m:dPr>
                        <m:e>
                          <m:r>
                            <w:rPr>
                              <w:rFonts w:ascii="Cambria Math" w:eastAsiaTheme="minorEastAsia" w:hAnsi="Cambria Math"/>
                              <w:sz w:val="18"/>
                              <w:szCs w:val="18"/>
                              <w:lang w:eastAsia="zh-CN"/>
                            </w:rPr>
                            <m:t>c</m:t>
                          </m:r>
                        </m:e>
                      </m:d>
                    </m:sup>
                  </m:sSubSup>
                  <m:r>
                    <m:rPr>
                      <m:sty m:val="p"/>
                    </m:rPr>
                    <w:rPr>
                      <w:rFonts w:ascii="Cambria Math" w:eastAsiaTheme="minorEastAsia" w:hAnsi="Cambria Math"/>
                      <w:sz w:val="18"/>
                      <w:szCs w:val="18"/>
                      <w:lang w:eastAsia="zh-CN"/>
                    </w:rPr>
                    <m:t>-1;</m:t>
                  </m:r>
                  <m:r>
                    <w:rPr>
                      <w:rFonts w:ascii="Cambria Math" w:eastAsiaTheme="minorEastAsia" w:hAnsi="Cambria Math"/>
                      <w:sz w:val="18"/>
                      <w:szCs w:val="18"/>
                      <w:lang w:eastAsia="zh-CN"/>
                    </w:rPr>
                    <m:t>m</m:t>
                  </m:r>
                  <m:r>
                    <m:rPr>
                      <m:sty m:val="p"/>
                    </m:rPr>
                    <w:rPr>
                      <w:rFonts w:ascii="Cambria Math" w:eastAsiaTheme="minorEastAsia" w:hAnsi="Cambria Math"/>
                      <w:sz w:val="18"/>
                      <w:szCs w:val="18"/>
                      <w:lang w:eastAsia="zh-CN"/>
                    </w:rPr>
                    <m:t>=0,1,…,</m:t>
                  </m:r>
                  <m:sSubSup>
                    <m:sSubSupPr>
                      <m:ctrlPr>
                        <w:rPr>
                          <w:rFonts w:ascii="Cambria Math" w:eastAsiaTheme="minorEastAsia" w:hAnsi="Cambria Math"/>
                          <w:bCs/>
                          <w:iCs/>
                          <w:sz w:val="18"/>
                          <w:szCs w:val="18"/>
                          <w:lang w:eastAsia="zh-CN"/>
                        </w:rPr>
                      </m:ctrlPr>
                    </m:sSubSupPr>
                    <m:e>
                      <m:r>
                        <w:rPr>
                          <w:rFonts w:ascii="Cambria Math" w:eastAsiaTheme="minorEastAsia" w:hAnsi="Cambria Math"/>
                          <w:sz w:val="18"/>
                          <w:szCs w:val="18"/>
                          <w:lang w:eastAsia="zh-CN"/>
                        </w:rPr>
                        <m:t>X</m:t>
                      </m:r>
                    </m:e>
                    <m:sub>
                      <m:r>
                        <m:rPr>
                          <m:sty m:val="p"/>
                        </m:rPr>
                        <w:rPr>
                          <w:rFonts w:ascii="Cambria Math" w:eastAsiaTheme="minorEastAsia" w:hAnsi="Cambria Math"/>
                          <w:sz w:val="18"/>
                          <w:szCs w:val="18"/>
                          <w:lang w:eastAsia="zh-CN"/>
                        </w:rPr>
                        <m:t>2</m:t>
                      </m:r>
                    </m:sub>
                    <m:sup>
                      <m:d>
                        <m:dPr>
                          <m:ctrlPr>
                            <w:rPr>
                              <w:rFonts w:ascii="Cambria Math" w:eastAsiaTheme="minorEastAsia" w:hAnsi="Cambria Math"/>
                              <w:bCs/>
                              <w:iCs/>
                              <w:sz w:val="18"/>
                              <w:szCs w:val="18"/>
                              <w:lang w:eastAsia="zh-CN"/>
                            </w:rPr>
                          </m:ctrlPr>
                        </m:dPr>
                        <m:e>
                          <m:r>
                            <w:rPr>
                              <w:rFonts w:ascii="Cambria Math" w:eastAsiaTheme="minorEastAsia" w:hAnsi="Cambria Math"/>
                              <w:sz w:val="18"/>
                              <w:szCs w:val="18"/>
                              <w:lang w:eastAsia="zh-CN"/>
                            </w:rPr>
                            <m:t>c</m:t>
                          </m:r>
                        </m:e>
                      </m:d>
                    </m:sup>
                  </m:sSubSup>
                  <m:r>
                    <m:rPr>
                      <m:sty m:val="p"/>
                    </m:rPr>
                    <w:rPr>
                      <w:rFonts w:ascii="Cambria Math" w:eastAsiaTheme="minorEastAsia" w:hAnsi="Cambria Math"/>
                      <w:sz w:val="18"/>
                      <w:szCs w:val="18"/>
                      <w:lang w:eastAsia="zh-CN"/>
                    </w:rPr>
                    <m:t>-1</m:t>
                  </m:r>
                </m:e>
              </m:d>
            </m:oMath>
            <w:r w:rsidR="00F15C14">
              <w:rPr>
                <w:sz w:val="20"/>
                <w:szCs w:val="18"/>
                <w:lang w:val="en-GB"/>
              </w:rPr>
              <w:t>),</w:t>
            </w:r>
            <w:r w:rsidR="000371EA">
              <w:rPr>
                <w:sz w:val="20"/>
                <w:szCs w:val="18"/>
                <w:lang w:val="en-GB"/>
              </w:rPr>
              <w:t xml:space="preserve"> </w:t>
            </w:r>
            <w:r w:rsidR="008D0F15">
              <w:rPr>
                <w:sz w:val="20"/>
                <w:szCs w:val="18"/>
                <w:lang w:val="en-GB"/>
              </w:rPr>
              <w:t xml:space="preserve">Ericsson, </w:t>
            </w:r>
          </w:p>
          <w:p w14:paraId="251F4553" w14:textId="77777777" w:rsidR="004305BA" w:rsidRPr="00B23D5A" w:rsidRDefault="004305BA" w:rsidP="004305BA">
            <w:pPr>
              <w:snapToGrid w:val="0"/>
              <w:rPr>
                <w:sz w:val="20"/>
                <w:szCs w:val="18"/>
                <w:lang w:val="en-GB"/>
              </w:rPr>
            </w:pPr>
          </w:p>
          <w:p w14:paraId="3BB33E4B" w14:textId="77777777" w:rsidR="004305BA" w:rsidRPr="00B23D5A" w:rsidRDefault="004305BA" w:rsidP="004305BA">
            <w:pPr>
              <w:snapToGrid w:val="0"/>
              <w:rPr>
                <w:sz w:val="20"/>
                <w:szCs w:val="18"/>
                <w:lang w:val="en-GB"/>
              </w:rPr>
            </w:pPr>
            <w:r w:rsidRPr="00B23D5A">
              <w:rPr>
                <w:b/>
                <w:sz w:val="20"/>
                <w:szCs w:val="18"/>
                <w:lang w:val="en-GB"/>
              </w:rPr>
              <w:t>Not support</w:t>
            </w:r>
            <w:r w:rsidRPr="00B23D5A">
              <w:rPr>
                <w:sz w:val="20"/>
                <w:szCs w:val="18"/>
                <w:lang w:val="en-GB"/>
              </w:rPr>
              <w:t>:</w:t>
            </w:r>
          </w:p>
          <w:p w14:paraId="6669A57A" w14:textId="77777777" w:rsidR="004305BA" w:rsidRPr="00B23D5A" w:rsidRDefault="004305BA" w:rsidP="004305BA">
            <w:pPr>
              <w:snapToGrid w:val="0"/>
              <w:rPr>
                <w:sz w:val="20"/>
                <w:szCs w:val="18"/>
                <w:lang w:val="en-GB"/>
              </w:rPr>
            </w:pPr>
          </w:p>
          <w:p w14:paraId="7DFE182D" w14:textId="538A6CEC" w:rsidR="004305BA" w:rsidRPr="00B23D5A" w:rsidRDefault="004305BA" w:rsidP="004305BA">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sidR="007D2EB5" w:rsidRPr="00B23D5A">
              <w:rPr>
                <w:color w:val="3333FF"/>
                <w:sz w:val="20"/>
                <w:szCs w:val="18"/>
                <w:lang w:val="en-GB"/>
              </w:rPr>
              <w:t xml:space="preserve"> TP seems needed to ensure that the conclusion is properly reflected for CBSR. </w:t>
            </w:r>
            <w:r w:rsidRPr="00B23D5A">
              <w:rPr>
                <w:b/>
                <w:color w:val="3333FF"/>
                <w:sz w:val="20"/>
                <w:szCs w:val="18"/>
                <w:u w:val="single"/>
                <w:lang w:val="en-GB"/>
              </w:rPr>
              <w:t xml:space="preserve"> </w:t>
            </w:r>
          </w:p>
          <w:p w14:paraId="5B89274E" w14:textId="76443977" w:rsidR="00E9701C" w:rsidRDefault="00E9701C" w:rsidP="00E9701C">
            <w:pPr>
              <w:snapToGrid w:val="0"/>
              <w:rPr>
                <w:lang w:val="en-GB"/>
              </w:rPr>
            </w:pPr>
          </w:p>
        </w:tc>
      </w:tr>
    </w:tbl>
    <w:p w14:paraId="2EF40B3D" w14:textId="118D7CBA" w:rsidR="00E9701C" w:rsidRPr="000D7471" w:rsidRDefault="00E9701C" w:rsidP="00E9701C">
      <w:pPr>
        <w:snapToGrid w:val="0"/>
        <w:rPr>
          <w:sz w:val="22"/>
          <w:lang w:val="it-IT"/>
        </w:rPr>
      </w:pPr>
    </w:p>
    <w:p w14:paraId="7BF698C0" w14:textId="77777777" w:rsidR="000D7471" w:rsidRPr="000D7471" w:rsidRDefault="000D7471" w:rsidP="00E9701C">
      <w:pPr>
        <w:snapToGrid w:val="0"/>
        <w:rPr>
          <w:sz w:val="22"/>
          <w:lang w:val="it-IT"/>
        </w:rPr>
      </w:pPr>
    </w:p>
    <w:p w14:paraId="0ADB51EE" w14:textId="28B26F20" w:rsidR="005440B4" w:rsidRPr="00573E54" w:rsidRDefault="000D7471"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5440B4" w:rsidRPr="00573E54">
        <w:rPr>
          <w:b/>
          <w:bCs/>
          <w:color w:val="3333FF"/>
          <w:sz w:val="22"/>
          <w:szCs w:val="22"/>
          <w:u w:val="single"/>
          <w:lang w:val="it-IT"/>
        </w:rPr>
        <w:t>Proposal 1.B</w:t>
      </w:r>
    </w:p>
    <w:p w14:paraId="1AE2BDD4" w14:textId="77777777" w:rsidR="005440B4" w:rsidRPr="00E9701C" w:rsidRDefault="005440B4" w:rsidP="005440B4">
      <w:pPr>
        <w:snapToGrid w:val="0"/>
        <w:rPr>
          <w:sz w:val="20"/>
          <w:lang w:val="it-IT"/>
        </w:rPr>
      </w:pPr>
    </w:p>
    <w:tbl>
      <w:tblPr>
        <w:tblStyle w:val="TableGrid"/>
        <w:tblW w:w="0" w:type="auto"/>
        <w:tblLook w:val="04A0" w:firstRow="1" w:lastRow="0" w:firstColumn="1" w:lastColumn="0" w:noHBand="0" w:noVBand="1"/>
      </w:tblPr>
      <w:tblGrid>
        <w:gridCol w:w="9895"/>
      </w:tblGrid>
      <w:tr w:rsidR="005440B4" w14:paraId="18A6B073" w14:textId="77777777" w:rsidTr="00283A5F">
        <w:tc>
          <w:tcPr>
            <w:tcW w:w="9895" w:type="dxa"/>
          </w:tcPr>
          <w:p w14:paraId="2B3D358F" w14:textId="77777777" w:rsidR="005440B4" w:rsidRDefault="005440B4" w:rsidP="00283A5F">
            <w:pPr>
              <w:snapToGrid w:val="0"/>
              <w:rPr>
                <w:bCs/>
                <w:sz w:val="20"/>
                <w:lang w:val="en-GB"/>
              </w:rPr>
            </w:pPr>
            <w:r>
              <w:rPr>
                <w:b/>
                <w:bCs/>
                <w:sz w:val="20"/>
                <w:lang w:val="en-GB"/>
              </w:rPr>
              <w:t>Impacted spec(s)</w:t>
            </w:r>
            <w:r>
              <w:rPr>
                <w:bCs/>
                <w:sz w:val="20"/>
                <w:lang w:val="en-GB"/>
              </w:rPr>
              <w:t xml:space="preserve">: </w:t>
            </w:r>
            <w:r w:rsidR="00871BB7">
              <w:rPr>
                <w:bCs/>
                <w:sz w:val="20"/>
                <w:lang w:val="en-GB"/>
              </w:rPr>
              <w:t>TS38.214</w:t>
            </w:r>
          </w:p>
          <w:p w14:paraId="0799217F" w14:textId="5684444E" w:rsidR="00086EDF" w:rsidRPr="00CC7ED7" w:rsidRDefault="00086EDF" w:rsidP="00283A5F">
            <w:pPr>
              <w:snapToGrid w:val="0"/>
              <w:rPr>
                <w:bCs/>
                <w:sz w:val="20"/>
                <w:lang w:val="en-GB"/>
              </w:rPr>
            </w:pPr>
          </w:p>
        </w:tc>
      </w:tr>
      <w:tr w:rsidR="005440B4" w14:paraId="2F925891" w14:textId="77777777" w:rsidTr="00283A5F">
        <w:tc>
          <w:tcPr>
            <w:tcW w:w="9895" w:type="dxa"/>
          </w:tcPr>
          <w:p w14:paraId="4DCBDECE" w14:textId="63EB9BE1" w:rsidR="005440B4" w:rsidRDefault="005440B4" w:rsidP="00283A5F">
            <w:pPr>
              <w:snapToGrid w:val="0"/>
              <w:rPr>
                <w:bCs/>
                <w:sz w:val="20"/>
                <w:lang w:val="en-GB"/>
              </w:rPr>
            </w:pPr>
            <w:r>
              <w:rPr>
                <w:b/>
                <w:bCs/>
                <w:sz w:val="20"/>
                <w:lang w:val="en-GB"/>
              </w:rPr>
              <w:t>Reason for change</w:t>
            </w:r>
            <w:r>
              <w:rPr>
                <w:bCs/>
                <w:sz w:val="20"/>
                <w:lang w:val="en-GB"/>
              </w:rPr>
              <w:t xml:space="preserve">:  </w:t>
            </w:r>
            <w:r w:rsidR="00871BB7" w:rsidRPr="00871BB7">
              <w:rPr>
                <w:bCs/>
                <w:sz w:val="20"/>
                <w:lang w:val="en-GB"/>
              </w:rPr>
              <w:t xml:space="preserve">In section 5.2.1.4.1 of TS 38.214-j00, CSI report dropping </w:t>
            </w:r>
            <w:proofErr w:type="spellStart"/>
            <w:r w:rsidR="00871BB7" w:rsidRPr="00871BB7">
              <w:rPr>
                <w:bCs/>
                <w:sz w:val="20"/>
                <w:lang w:val="en-GB"/>
              </w:rPr>
              <w:t>behavior</w:t>
            </w:r>
            <w:proofErr w:type="spellEnd"/>
            <w:r w:rsidR="00871BB7" w:rsidRPr="00871BB7">
              <w:rPr>
                <w:bCs/>
                <w:sz w:val="20"/>
                <w:lang w:val="en-GB"/>
              </w:rPr>
              <w:t xml:space="preserve"> is specified for the cases when Rel-19 extended Type-I SP, Type-I MP, </w:t>
            </w:r>
            <w:proofErr w:type="spellStart"/>
            <w:r w:rsidR="00871BB7" w:rsidRPr="00871BB7">
              <w:rPr>
                <w:bCs/>
                <w:sz w:val="20"/>
                <w:lang w:val="en-GB"/>
              </w:rPr>
              <w:t>eType</w:t>
            </w:r>
            <w:proofErr w:type="spellEnd"/>
            <w:r w:rsidR="00871BB7" w:rsidRPr="00871BB7">
              <w:rPr>
                <w:bCs/>
                <w:sz w:val="20"/>
                <w:lang w:val="en-GB"/>
              </w:rPr>
              <w:t xml:space="preserve">-II, </w:t>
            </w:r>
            <w:proofErr w:type="spellStart"/>
            <w:r w:rsidR="00871BB7" w:rsidRPr="00871BB7">
              <w:rPr>
                <w:bCs/>
                <w:sz w:val="20"/>
                <w:lang w:val="en-GB"/>
              </w:rPr>
              <w:t>FeType</w:t>
            </w:r>
            <w:proofErr w:type="spellEnd"/>
            <w:r w:rsidR="00871BB7" w:rsidRPr="00871BB7">
              <w:rPr>
                <w:bCs/>
                <w:sz w:val="20"/>
                <w:lang w:val="en-GB"/>
              </w:rPr>
              <w:t>-II-</w:t>
            </w:r>
            <w:proofErr w:type="spellStart"/>
            <w:r w:rsidR="00871BB7" w:rsidRPr="00871BB7">
              <w:rPr>
                <w:bCs/>
                <w:sz w:val="20"/>
                <w:lang w:val="en-GB"/>
              </w:rPr>
              <w:t>portseletion</w:t>
            </w:r>
            <w:proofErr w:type="spellEnd"/>
            <w:r w:rsidR="00871BB7" w:rsidRPr="00871BB7">
              <w:rPr>
                <w:bCs/>
                <w:sz w:val="20"/>
                <w:lang w:val="en-GB"/>
              </w:rPr>
              <w:t xml:space="preserve">, or </w:t>
            </w:r>
            <w:proofErr w:type="spellStart"/>
            <w:r w:rsidR="00871BB7" w:rsidRPr="00871BB7">
              <w:rPr>
                <w:bCs/>
                <w:sz w:val="20"/>
                <w:lang w:val="en-GB"/>
              </w:rPr>
              <w:t>eType</w:t>
            </w:r>
            <w:proofErr w:type="spellEnd"/>
            <w:r w:rsidR="00871BB7" w:rsidRPr="00871BB7">
              <w:rPr>
                <w:bCs/>
                <w:sz w:val="20"/>
                <w:lang w:val="en-GB"/>
              </w:rPr>
              <w:t xml:space="preserve">-II Doppler codebook is configured. However, the codebook type is configured by RRC parameter </w:t>
            </w:r>
            <w:proofErr w:type="spellStart"/>
            <w:r w:rsidR="00871BB7" w:rsidRPr="00871BB7">
              <w:rPr>
                <w:bCs/>
                <w:sz w:val="20"/>
                <w:lang w:val="en-GB"/>
              </w:rPr>
              <w:t>codebookType</w:t>
            </w:r>
            <w:proofErr w:type="spellEnd"/>
            <w:r w:rsidR="00871BB7" w:rsidRPr="00871BB7">
              <w:rPr>
                <w:bCs/>
                <w:sz w:val="20"/>
                <w:lang w:val="en-GB"/>
              </w:rPr>
              <w:t xml:space="preserve"> rather than </w:t>
            </w:r>
            <w:proofErr w:type="spellStart"/>
            <w:r w:rsidR="00871BB7" w:rsidRPr="00871BB7">
              <w:rPr>
                <w:bCs/>
                <w:sz w:val="20"/>
                <w:lang w:val="en-GB"/>
              </w:rPr>
              <w:t>reportQuantity</w:t>
            </w:r>
            <w:proofErr w:type="spellEnd"/>
            <w:r w:rsidR="00871BB7" w:rsidRPr="00871BB7">
              <w:rPr>
                <w:bCs/>
                <w:sz w:val="20"/>
                <w:lang w:val="en-GB"/>
              </w:rPr>
              <w:t>.</w:t>
            </w:r>
          </w:p>
          <w:p w14:paraId="212F5310" w14:textId="77777777" w:rsidR="005440B4" w:rsidRDefault="005440B4" w:rsidP="00283A5F">
            <w:pPr>
              <w:snapToGrid w:val="0"/>
              <w:rPr>
                <w:bCs/>
                <w:sz w:val="20"/>
                <w:lang w:val="en-GB"/>
              </w:rPr>
            </w:pPr>
          </w:p>
        </w:tc>
      </w:tr>
      <w:tr w:rsidR="005440B4" w14:paraId="27D5CEBE" w14:textId="77777777" w:rsidTr="00283A5F">
        <w:tc>
          <w:tcPr>
            <w:tcW w:w="9895" w:type="dxa"/>
          </w:tcPr>
          <w:p w14:paraId="59DD0F78" w14:textId="211BE4E5" w:rsidR="00B9714F" w:rsidRPr="00B9714F" w:rsidRDefault="005440B4" w:rsidP="00B9714F">
            <w:pPr>
              <w:snapToGrid w:val="0"/>
              <w:rPr>
                <w:bCs/>
                <w:sz w:val="20"/>
                <w:lang w:val="en-GB"/>
              </w:rPr>
            </w:pPr>
            <w:r>
              <w:rPr>
                <w:b/>
                <w:bCs/>
                <w:sz w:val="20"/>
                <w:lang w:val="en-GB"/>
              </w:rPr>
              <w:t>Summary of the change</w:t>
            </w:r>
            <w:r>
              <w:rPr>
                <w:bCs/>
                <w:sz w:val="20"/>
                <w:lang w:val="en-GB"/>
              </w:rPr>
              <w:t xml:space="preserve">: </w:t>
            </w:r>
            <w:r w:rsidR="00B9714F" w:rsidRPr="00B9714F">
              <w:rPr>
                <w:rFonts w:hint="eastAsia"/>
                <w:bCs/>
                <w:sz w:val="20"/>
              </w:rPr>
              <w:t xml:space="preserve">In section 5.2.1.4.1 of TS </w:t>
            </w:r>
            <w:r w:rsidR="00B9714F" w:rsidRPr="00B9714F">
              <w:rPr>
                <w:rFonts w:hint="eastAsia"/>
                <w:bCs/>
                <w:iCs/>
                <w:sz w:val="20"/>
              </w:rPr>
              <w:t xml:space="preserve">38.214-j00, </w:t>
            </w:r>
          </w:p>
          <w:p w14:paraId="7659C96A" w14:textId="77777777" w:rsidR="00B9714F" w:rsidRDefault="00B9714F" w:rsidP="00A5510F">
            <w:pPr>
              <w:numPr>
                <w:ilvl w:val="0"/>
                <w:numId w:val="15"/>
              </w:numPr>
              <w:tabs>
                <w:tab w:val="clear" w:pos="420"/>
              </w:tabs>
              <w:snapToGrid w:val="0"/>
              <w:rPr>
                <w:bCs/>
                <w:iCs/>
                <w:sz w:val="20"/>
              </w:rPr>
            </w:pPr>
            <w:r w:rsidRPr="00B9714F">
              <w:rPr>
                <w:rFonts w:hint="eastAsia"/>
                <w:bCs/>
                <w:iCs/>
                <w:sz w:val="20"/>
              </w:rPr>
              <w:t xml:space="preserve">modify </w:t>
            </w:r>
            <w:r w:rsidRPr="00B9714F">
              <w:rPr>
                <w:bCs/>
                <w:iCs/>
                <w:sz w:val="20"/>
              </w:rPr>
              <w:t>‘</w:t>
            </w:r>
            <w:proofErr w:type="spellStart"/>
            <w:r w:rsidRPr="00B9714F">
              <w:rPr>
                <w:rFonts w:hint="eastAsia"/>
                <w:bCs/>
                <w:i/>
                <w:sz w:val="20"/>
              </w:rPr>
              <w:t>reportQuantity</w:t>
            </w:r>
            <w:proofErr w:type="spellEnd"/>
            <w:r w:rsidRPr="00B9714F">
              <w:rPr>
                <w:rFonts w:hint="eastAsia"/>
                <w:bCs/>
                <w:i/>
                <w:sz w:val="20"/>
              </w:rPr>
              <w:t xml:space="preserve"> </w:t>
            </w:r>
            <w:r w:rsidRPr="00B9714F">
              <w:rPr>
                <w:rFonts w:hint="eastAsia"/>
                <w:bCs/>
                <w:iCs/>
                <w:sz w:val="20"/>
              </w:rPr>
              <w:t xml:space="preserve">set to </w:t>
            </w:r>
            <w:r w:rsidRPr="00B9714F">
              <w:rPr>
                <w:bCs/>
                <w:sz w:val="20"/>
              </w:rPr>
              <w:t>'typeI-SinglePanel-r19', 'typeI-MultiPanel-r19', 'eTypeII-r19' or 'typeII-FePortSelection-r19'</w:t>
            </w:r>
            <w:r w:rsidRPr="00B9714F">
              <w:rPr>
                <w:bCs/>
                <w:iCs/>
                <w:sz w:val="20"/>
              </w:rPr>
              <w:t>’</w:t>
            </w:r>
            <w:r w:rsidRPr="00B9714F">
              <w:rPr>
                <w:rFonts w:hint="eastAsia"/>
                <w:bCs/>
                <w:iCs/>
                <w:sz w:val="20"/>
              </w:rPr>
              <w:t xml:space="preserve"> to </w:t>
            </w:r>
            <w:r w:rsidRPr="00B9714F">
              <w:rPr>
                <w:bCs/>
                <w:iCs/>
                <w:sz w:val="20"/>
              </w:rPr>
              <w:t>‘</w:t>
            </w:r>
            <w:proofErr w:type="spellStart"/>
            <w:r w:rsidRPr="00B9714F">
              <w:rPr>
                <w:rFonts w:hint="eastAsia"/>
                <w:bCs/>
                <w:i/>
                <w:sz w:val="20"/>
              </w:rPr>
              <w:t>codebookType</w:t>
            </w:r>
            <w:proofErr w:type="spellEnd"/>
            <w:r w:rsidRPr="00B9714F">
              <w:rPr>
                <w:rFonts w:hint="eastAsia"/>
                <w:bCs/>
                <w:i/>
                <w:sz w:val="20"/>
              </w:rPr>
              <w:t xml:space="preserve"> </w:t>
            </w:r>
            <w:r w:rsidRPr="00B9714F">
              <w:rPr>
                <w:rFonts w:hint="eastAsia"/>
                <w:bCs/>
                <w:iCs/>
                <w:sz w:val="20"/>
              </w:rPr>
              <w:t xml:space="preserve">set to </w:t>
            </w:r>
            <w:r w:rsidRPr="00B9714F">
              <w:rPr>
                <w:bCs/>
                <w:sz w:val="20"/>
              </w:rPr>
              <w:t>'typeI-SinglePanel-r19', 'typeI-MultiPanel-r19', 'eTypeII-r19' or 'typeII-FePortSelection-r19'</w:t>
            </w:r>
            <w:r w:rsidRPr="00B9714F">
              <w:rPr>
                <w:bCs/>
                <w:iCs/>
                <w:sz w:val="20"/>
              </w:rPr>
              <w:t>’</w:t>
            </w:r>
            <w:r w:rsidRPr="00B9714F">
              <w:rPr>
                <w:rFonts w:hint="eastAsia"/>
                <w:bCs/>
                <w:iCs/>
                <w:sz w:val="20"/>
              </w:rPr>
              <w:t xml:space="preserve">; and </w:t>
            </w:r>
          </w:p>
          <w:p w14:paraId="0AA71309" w14:textId="5B5566E8" w:rsidR="00B9714F" w:rsidRPr="00B9714F" w:rsidRDefault="00B9714F" w:rsidP="00A5510F">
            <w:pPr>
              <w:numPr>
                <w:ilvl w:val="0"/>
                <w:numId w:val="15"/>
              </w:numPr>
              <w:tabs>
                <w:tab w:val="clear" w:pos="420"/>
              </w:tabs>
              <w:snapToGrid w:val="0"/>
              <w:rPr>
                <w:bCs/>
                <w:iCs/>
                <w:sz w:val="20"/>
              </w:rPr>
            </w:pPr>
            <w:r w:rsidRPr="00B9714F">
              <w:rPr>
                <w:rFonts w:hint="eastAsia"/>
                <w:bCs/>
                <w:iCs/>
                <w:sz w:val="20"/>
              </w:rPr>
              <w:t xml:space="preserve">modify </w:t>
            </w:r>
            <w:r w:rsidRPr="00B9714F">
              <w:rPr>
                <w:bCs/>
                <w:iCs/>
                <w:sz w:val="20"/>
              </w:rPr>
              <w:t>‘</w:t>
            </w:r>
            <w:proofErr w:type="spellStart"/>
            <w:r w:rsidRPr="00B9714F">
              <w:rPr>
                <w:rFonts w:hint="eastAsia"/>
                <w:bCs/>
                <w:i/>
                <w:sz w:val="20"/>
              </w:rPr>
              <w:t>reportQuantity</w:t>
            </w:r>
            <w:proofErr w:type="spellEnd"/>
            <w:r w:rsidRPr="00B9714F">
              <w:rPr>
                <w:rFonts w:hint="eastAsia"/>
                <w:bCs/>
                <w:i/>
                <w:sz w:val="20"/>
              </w:rPr>
              <w:t xml:space="preserve"> </w:t>
            </w:r>
            <w:r w:rsidRPr="00B9714F">
              <w:rPr>
                <w:bCs/>
                <w:iCs/>
                <w:sz w:val="20"/>
              </w:rPr>
              <w:t xml:space="preserve">set to </w:t>
            </w:r>
            <w:r w:rsidRPr="00B9714F">
              <w:rPr>
                <w:bCs/>
                <w:sz w:val="20"/>
              </w:rPr>
              <w:t>'etypeII-Doppler-r19'</w:t>
            </w:r>
            <w:r w:rsidRPr="00B9714F">
              <w:rPr>
                <w:bCs/>
                <w:iCs/>
                <w:sz w:val="20"/>
              </w:rPr>
              <w:t>’</w:t>
            </w:r>
            <w:r w:rsidRPr="00B9714F">
              <w:rPr>
                <w:rFonts w:hint="eastAsia"/>
                <w:bCs/>
                <w:iCs/>
                <w:sz w:val="20"/>
              </w:rPr>
              <w:t xml:space="preserve"> to </w:t>
            </w:r>
            <w:r w:rsidRPr="00B9714F">
              <w:rPr>
                <w:bCs/>
                <w:iCs/>
                <w:sz w:val="20"/>
              </w:rPr>
              <w:t>‘</w:t>
            </w:r>
            <w:proofErr w:type="spellStart"/>
            <w:r w:rsidRPr="00B9714F">
              <w:rPr>
                <w:rFonts w:hint="eastAsia"/>
                <w:bCs/>
                <w:i/>
                <w:sz w:val="20"/>
              </w:rPr>
              <w:t>codebookType</w:t>
            </w:r>
            <w:proofErr w:type="spellEnd"/>
            <w:r w:rsidRPr="00B9714F">
              <w:rPr>
                <w:rFonts w:hint="eastAsia"/>
                <w:bCs/>
                <w:i/>
                <w:sz w:val="20"/>
              </w:rPr>
              <w:t xml:space="preserve"> </w:t>
            </w:r>
            <w:r w:rsidRPr="00B9714F">
              <w:rPr>
                <w:bCs/>
                <w:iCs/>
                <w:sz w:val="20"/>
              </w:rPr>
              <w:t xml:space="preserve">set to </w:t>
            </w:r>
            <w:r w:rsidRPr="00B9714F">
              <w:rPr>
                <w:bCs/>
                <w:sz w:val="20"/>
              </w:rPr>
              <w:t>'etypeII-Doppler-r19'</w:t>
            </w:r>
            <w:r w:rsidRPr="00B9714F">
              <w:rPr>
                <w:bCs/>
                <w:iCs/>
                <w:sz w:val="20"/>
              </w:rPr>
              <w:t>’</w:t>
            </w:r>
            <w:r w:rsidRPr="00B9714F">
              <w:rPr>
                <w:rFonts w:hint="eastAsia"/>
                <w:bCs/>
                <w:iCs/>
                <w:sz w:val="20"/>
              </w:rPr>
              <w:t>.</w:t>
            </w:r>
          </w:p>
          <w:p w14:paraId="2373AD8D" w14:textId="77777777" w:rsidR="005440B4" w:rsidRDefault="005440B4" w:rsidP="00283A5F">
            <w:pPr>
              <w:snapToGrid w:val="0"/>
              <w:rPr>
                <w:bCs/>
                <w:sz w:val="20"/>
                <w:lang w:val="en-GB"/>
              </w:rPr>
            </w:pPr>
          </w:p>
        </w:tc>
      </w:tr>
      <w:tr w:rsidR="005440B4" w14:paraId="4A0CA184" w14:textId="77777777" w:rsidTr="00283A5F">
        <w:tc>
          <w:tcPr>
            <w:tcW w:w="9895" w:type="dxa"/>
          </w:tcPr>
          <w:p w14:paraId="506924AA" w14:textId="7574C881" w:rsidR="005440B4" w:rsidRDefault="005440B4" w:rsidP="00283A5F">
            <w:pPr>
              <w:snapToGrid w:val="0"/>
              <w:rPr>
                <w:bCs/>
                <w:sz w:val="20"/>
                <w:lang w:val="en-GB"/>
              </w:rPr>
            </w:pPr>
            <w:r>
              <w:rPr>
                <w:b/>
                <w:bCs/>
                <w:sz w:val="20"/>
                <w:lang w:val="en-GB"/>
              </w:rPr>
              <w:lastRenderedPageBreak/>
              <w:t>Consequences if not approved</w:t>
            </w:r>
            <w:r>
              <w:rPr>
                <w:bCs/>
                <w:sz w:val="20"/>
                <w:lang w:val="en-GB"/>
              </w:rPr>
              <w:t xml:space="preserve">: </w:t>
            </w:r>
            <w:r w:rsidR="00B9714F" w:rsidRPr="00B9714F">
              <w:rPr>
                <w:rFonts w:eastAsia="SimSun" w:hint="eastAsia"/>
                <w:sz w:val="20"/>
                <w:szCs w:val="22"/>
                <w:lang w:eastAsia="zh-CN"/>
              </w:rPr>
              <w:t>UE behavior is unclear for CSI report dropping</w:t>
            </w:r>
          </w:p>
          <w:p w14:paraId="6CB07F32" w14:textId="77777777" w:rsidR="005440B4" w:rsidRDefault="005440B4" w:rsidP="00283A5F">
            <w:pPr>
              <w:snapToGrid w:val="0"/>
              <w:rPr>
                <w:bCs/>
                <w:sz w:val="20"/>
                <w:lang w:val="en-GB"/>
              </w:rPr>
            </w:pPr>
          </w:p>
        </w:tc>
      </w:tr>
      <w:tr w:rsidR="005440B4" w14:paraId="03D6DCBC" w14:textId="77777777" w:rsidTr="00283A5F">
        <w:tc>
          <w:tcPr>
            <w:tcW w:w="9895" w:type="dxa"/>
          </w:tcPr>
          <w:p w14:paraId="619D24A3" w14:textId="77777777" w:rsidR="005440B4" w:rsidRDefault="005440B4" w:rsidP="00283A5F">
            <w:pPr>
              <w:snapToGrid w:val="0"/>
              <w:rPr>
                <w:b/>
                <w:sz w:val="20"/>
                <w:lang w:val="en-GB"/>
              </w:rPr>
            </w:pPr>
          </w:p>
          <w:p w14:paraId="2D195A20" w14:textId="77777777" w:rsidR="00B9714F" w:rsidRPr="00E631F6" w:rsidRDefault="00B9714F" w:rsidP="00B9714F">
            <w:pPr>
              <w:keepNext/>
              <w:keepLines/>
              <w:numPr>
                <w:ilvl w:val="4"/>
                <w:numId w:val="0"/>
              </w:numPr>
              <w:tabs>
                <w:tab w:val="left" w:pos="432"/>
                <w:tab w:val="left" w:pos="720"/>
              </w:tabs>
              <w:spacing w:before="120" w:after="180"/>
              <w:outlineLvl w:val="4"/>
              <w:rPr>
                <w:rFonts w:ascii="Arial" w:eastAsia="SimSun" w:hAnsi="Arial"/>
                <w:color w:val="000000"/>
                <w:sz w:val="22"/>
                <w:szCs w:val="20"/>
                <w:lang w:eastAsia="zh-CN"/>
              </w:rPr>
            </w:pPr>
            <w:bookmarkStart w:id="3" w:name="_Toc29673168"/>
            <w:bookmarkStart w:id="4" w:name="_Toc11352113"/>
            <w:bookmarkStart w:id="5" w:name="_Toc36645532"/>
            <w:bookmarkStart w:id="6" w:name="_Toc20318003"/>
            <w:bookmarkStart w:id="7" w:name="_Toc202190718"/>
            <w:bookmarkStart w:id="8" w:name="_Toc27299901"/>
            <w:bookmarkStart w:id="9" w:name="_Toc29673309"/>
            <w:bookmarkStart w:id="10" w:name="_Toc29674302"/>
            <w:bookmarkStart w:id="11" w:name="_Toc45810577"/>
            <w:r w:rsidRPr="00E631F6">
              <w:rPr>
                <w:rFonts w:ascii="Arial" w:eastAsia="SimSun" w:hAnsi="Arial"/>
                <w:color w:val="000000"/>
                <w:sz w:val="22"/>
                <w:szCs w:val="20"/>
                <w:lang w:eastAsia="zh-CN"/>
              </w:rPr>
              <w:t>5.2.1.4.1</w:t>
            </w:r>
            <w:r w:rsidRPr="00E631F6">
              <w:rPr>
                <w:rFonts w:ascii="Arial" w:eastAsia="SimSun" w:hAnsi="Arial"/>
                <w:color w:val="000000"/>
                <w:sz w:val="22"/>
                <w:szCs w:val="20"/>
                <w:lang w:eastAsia="zh-CN"/>
              </w:rPr>
              <w:tab/>
              <w:t>Resource Setting configuration</w:t>
            </w:r>
            <w:bookmarkEnd w:id="3"/>
            <w:bookmarkEnd w:id="4"/>
            <w:bookmarkEnd w:id="5"/>
            <w:bookmarkEnd w:id="6"/>
            <w:bookmarkEnd w:id="7"/>
            <w:bookmarkEnd w:id="8"/>
            <w:bookmarkEnd w:id="9"/>
            <w:bookmarkEnd w:id="10"/>
            <w:bookmarkEnd w:id="11"/>
          </w:p>
          <w:p w14:paraId="40A338D2" w14:textId="77777777" w:rsidR="00B9714F" w:rsidRPr="00B9714F" w:rsidRDefault="00B9714F" w:rsidP="00B9714F">
            <w:pPr>
              <w:spacing w:beforeLines="30" w:before="109" w:afterLines="30" w:after="109" w:line="288" w:lineRule="auto"/>
              <w:jc w:val="center"/>
              <w:rPr>
                <w:rFonts w:eastAsia="SimSun"/>
                <w:color w:val="FF0000"/>
                <w:sz w:val="20"/>
                <w:szCs w:val="22"/>
                <w:lang w:eastAsia="zh-CN"/>
              </w:rPr>
            </w:pPr>
            <w:r w:rsidRPr="00B9714F">
              <w:rPr>
                <w:rFonts w:eastAsia="SimSun" w:hint="eastAsia"/>
                <w:color w:val="FF0000"/>
                <w:sz w:val="20"/>
                <w:szCs w:val="22"/>
                <w:lang w:eastAsia="zh-CN"/>
              </w:rPr>
              <w:t>&lt;Irrelevant part is omitted&gt;</w:t>
            </w:r>
          </w:p>
          <w:p w14:paraId="538343B1" w14:textId="77777777" w:rsidR="00B9714F" w:rsidRPr="00B9714F" w:rsidRDefault="00B9714F" w:rsidP="00B9714F">
            <w:pPr>
              <w:snapToGrid w:val="0"/>
              <w:spacing w:after="200" w:line="276" w:lineRule="auto"/>
              <w:jc w:val="both"/>
              <w:rPr>
                <w:iCs/>
                <w:sz w:val="20"/>
                <w:szCs w:val="22"/>
                <w:lang w:eastAsia="zh-CN"/>
              </w:rPr>
            </w:pPr>
            <w:r w:rsidRPr="00B9714F">
              <w:rPr>
                <w:iCs/>
                <w:sz w:val="20"/>
                <w:szCs w:val="22"/>
                <w:lang w:eastAsia="zh-CN"/>
              </w:rPr>
              <w:t xml:space="preserve">For a </w:t>
            </w:r>
            <w:r w:rsidRPr="00B9714F">
              <w:rPr>
                <w:rFonts w:eastAsia="MS Mincho"/>
                <w:i/>
                <w:color w:val="000000"/>
                <w:sz w:val="20"/>
                <w:szCs w:val="22"/>
                <w:lang w:eastAsia="zh-CN"/>
              </w:rPr>
              <w:t>CSI-</w:t>
            </w:r>
            <w:proofErr w:type="spellStart"/>
            <w:r w:rsidRPr="00B9714F">
              <w:rPr>
                <w:rFonts w:eastAsia="MS Mincho"/>
                <w:i/>
                <w:color w:val="000000"/>
                <w:sz w:val="20"/>
                <w:szCs w:val="22"/>
                <w:lang w:eastAsia="zh-CN"/>
              </w:rPr>
              <w:t>ReportConfig</w:t>
            </w:r>
            <w:proofErr w:type="spellEnd"/>
            <w:r w:rsidRPr="00B9714F">
              <w:rPr>
                <w:rFonts w:eastAsia="MS Mincho"/>
                <w:color w:val="000000"/>
                <w:sz w:val="20"/>
                <w:szCs w:val="22"/>
                <w:lang w:eastAsia="zh-CN"/>
              </w:rPr>
              <w:t xml:space="preserve"> configured with </w:t>
            </w:r>
            <w:r w:rsidRPr="00B9714F">
              <w:rPr>
                <w:color w:val="000000"/>
                <w:sz w:val="20"/>
                <w:szCs w:val="22"/>
                <w:lang w:eastAsia="zh-CN"/>
              </w:rPr>
              <w:t xml:space="preserve">the higher layer parameter </w:t>
            </w:r>
            <w:del w:id="12" w:author="ZTE Corporation, Sanechips" w:date="2025-09-26T09:59:00Z">
              <w:r w:rsidRPr="00B9714F">
                <w:rPr>
                  <w:i/>
                  <w:iCs/>
                  <w:color w:val="000000"/>
                  <w:sz w:val="20"/>
                  <w:szCs w:val="22"/>
                  <w:lang w:eastAsia="zh-CN"/>
                </w:rPr>
                <w:delText>reportQuantity</w:delText>
              </w:r>
            </w:del>
            <w:proofErr w:type="spellStart"/>
            <w:ins w:id="13" w:author="ZTE Corporation, Sanechips" w:date="2025-09-26T09:59:00Z">
              <w:r w:rsidRPr="00B9714F">
                <w:rPr>
                  <w:rFonts w:eastAsia="SimSun" w:hint="eastAsia"/>
                  <w:i/>
                  <w:iCs/>
                  <w:color w:val="000000"/>
                  <w:sz w:val="20"/>
                  <w:szCs w:val="22"/>
                  <w:lang w:eastAsia="zh-CN"/>
                </w:rPr>
                <w:t>codebookType</w:t>
              </w:r>
            </w:ins>
            <w:proofErr w:type="spellEnd"/>
            <w:r w:rsidRPr="00B9714F">
              <w:rPr>
                <w:i/>
                <w:iCs/>
                <w:color w:val="000000"/>
                <w:sz w:val="20"/>
                <w:szCs w:val="22"/>
                <w:lang w:eastAsia="zh-CN"/>
              </w:rPr>
              <w:t xml:space="preserve"> </w:t>
            </w:r>
            <w:r w:rsidRPr="00B9714F">
              <w:rPr>
                <w:iCs/>
                <w:color w:val="000000"/>
                <w:sz w:val="20"/>
                <w:szCs w:val="22"/>
                <w:lang w:eastAsia="zh-CN"/>
              </w:rPr>
              <w:t xml:space="preserve">set to </w:t>
            </w:r>
            <w:r w:rsidRPr="00B9714F">
              <w:rPr>
                <w:rFonts w:eastAsia="MS Mincho"/>
                <w:color w:val="000000"/>
                <w:sz w:val="20"/>
                <w:szCs w:val="22"/>
                <w:lang w:eastAsia="zh-CN"/>
              </w:rPr>
              <w:t>'typeI-SinglePanel-r19', 'typeI-MultiPanel-r19', 'eTypeII-r19' or 'typeII-FePortSelection-r19'</w:t>
            </w:r>
            <w:r w:rsidRPr="00B9714F">
              <w:rPr>
                <w:iCs/>
                <w:color w:val="000000"/>
                <w:sz w:val="20"/>
                <w:szCs w:val="22"/>
                <w:lang w:eastAsia="zh-CN"/>
              </w:rPr>
              <w:t xml:space="preserve">, </w:t>
            </w:r>
            <w:r w:rsidRPr="00B9714F">
              <w:rPr>
                <w:iCs/>
                <w:sz w:val="20"/>
                <w:szCs w:val="22"/>
                <w:lang w:eastAsia="zh-CN"/>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DC8CD9E" w14:textId="77777777" w:rsidR="00B9714F" w:rsidRPr="00B9714F" w:rsidRDefault="00B9714F" w:rsidP="00B9714F">
            <w:pPr>
              <w:spacing w:beforeLines="30" w:before="109" w:afterLines="30" w:after="109" w:line="288" w:lineRule="auto"/>
              <w:jc w:val="both"/>
              <w:rPr>
                <w:rFonts w:eastAsia="SimSun"/>
                <w:color w:val="FF0000"/>
                <w:sz w:val="20"/>
                <w:szCs w:val="22"/>
                <w:lang w:eastAsia="zh-CN"/>
              </w:rPr>
            </w:pPr>
            <w:r w:rsidRPr="00B9714F">
              <w:rPr>
                <w:iCs/>
                <w:sz w:val="20"/>
                <w:szCs w:val="22"/>
                <w:lang w:eastAsia="zh-CN"/>
              </w:rPr>
              <w:t xml:space="preserve">For a </w:t>
            </w:r>
            <w:r w:rsidRPr="00B9714F">
              <w:rPr>
                <w:rFonts w:eastAsia="MS Mincho"/>
                <w:i/>
                <w:color w:val="000000"/>
                <w:sz w:val="20"/>
                <w:szCs w:val="22"/>
                <w:lang w:eastAsia="zh-CN"/>
              </w:rPr>
              <w:t>CSI-</w:t>
            </w:r>
            <w:proofErr w:type="spellStart"/>
            <w:r w:rsidRPr="00B9714F">
              <w:rPr>
                <w:rFonts w:eastAsia="MS Mincho"/>
                <w:i/>
                <w:color w:val="000000"/>
                <w:sz w:val="20"/>
                <w:szCs w:val="22"/>
                <w:lang w:eastAsia="zh-CN"/>
              </w:rPr>
              <w:t>ReportConfig</w:t>
            </w:r>
            <w:proofErr w:type="spellEnd"/>
            <w:r w:rsidRPr="00B9714F">
              <w:rPr>
                <w:rFonts w:eastAsia="MS Mincho"/>
                <w:color w:val="000000"/>
                <w:sz w:val="20"/>
                <w:szCs w:val="22"/>
                <w:lang w:eastAsia="zh-CN"/>
              </w:rPr>
              <w:t xml:space="preserve"> configured with </w:t>
            </w:r>
            <w:r w:rsidRPr="00B9714F">
              <w:rPr>
                <w:color w:val="000000"/>
                <w:sz w:val="20"/>
                <w:szCs w:val="22"/>
                <w:lang w:eastAsia="zh-CN"/>
              </w:rPr>
              <w:t xml:space="preserve">the higher layer parameter </w:t>
            </w:r>
            <w:del w:id="14" w:author="ZTE Corporation, Sanechips" w:date="2025-09-26T09:59:00Z">
              <w:r w:rsidRPr="00B9714F">
                <w:rPr>
                  <w:i/>
                  <w:iCs/>
                  <w:color w:val="000000"/>
                  <w:sz w:val="20"/>
                  <w:szCs w:val="22"/>
                  <w:lang w:eastAsia="zh-CN"/>
                </w:rPr>
                <w:delText>reportQuantity</w:delText>
              </w:r>
            </w:del>
            <w:proofErr w:type="spellStart"/>
            <w:ins w:id="15" w:author="ZTE Corporation, Sanechips" w:date="2025-09-26T09:59:00Z">
              <w:r w:rsidRPr="00B9714F">
                <w:rPr>
                  <w:rFonts w:eastAsia="SimSun" w:hint="eastAsia"/>
                  <w:i/>
                  <w:iCs/>
                  <w:color w:val="000000"/>
                  <w:sz w:val="20"/>
                  <w:szCs w:val="22"/>
                  <w:lang w:eastAsia="zh-CN"/>
                </w:rPr>
                <w:t>codebookType</w:t>
              </w:r>
            </w:ins>
            <w:proofErr w:type="spellEnd"/>
            <w:r w:rsidRPr="00B9714F">
              <w:rPr>
                <w:i/>
                <w:iCs/>
                <w:color w:val="000000"/>
                <w:sz w:val="20"/>
                <w:szCs w:val="22"/>
                <w:lang w:eastAsia="zh-CN"/>
              </w:rPr>
              <w:t xml:space="preserve"> </w:t>
            </w:r>
            <w:r w:rsidRPr="00B9714F">
              <w:rPr>
                <w:iCs/>
                <w:color w:val="000000"/>
                <w:sz w:val="20"/>
                <w:szCs w:val="22"/>
                <w:lang w:eastAsia="zh-CN"/>
              </w:rPr>
              <w:t xml:space="preserve">set to </w:t>
            </w:r>
            <w:r w:rsidRPr="00B9714F">
              <w:rPr>
                <w:rFonts w:eastAsia="MS Mincho"/>
                <w:color w:val="000000"/>
                <w:sz w:val="20"/>
                <w:szCs w:val="22"/>
                <w:lang w:eastAsia="zh-CN"/>
              </w:rPr>
              <w:t xml:space="preserve">'etypeII-Doppler-r19', </w:t>
            </w:r>
            <w:r w:rsidRPr="00B9714F">
              <w:rPr>
                <w:iCs/>
                <w:sz w:val="20"/>
                <w:szCs w:val="22"/>
                <w:lang w:eastAsia="zh-CN"/>
              </w:rPr>
              <w:t xml:space="preserve">after the CSI report (re)configuration, serving cell activation, BWP change, or activation of SP-CSI, the UE reports a CSI report only after receiving at least one aperiodic or </w:t>
            </w:r>
            <m:oMath>
              <m:sSub>
                <m:sSubPr>
                  <m:ctrlPr>
                    <w:rPr>
                      <w:rFonts w:ascii="Cambria Math" w:hAnsi="Cambria Math"/>
                      <w:i/>
                      <w:iCs/>
                      <w:sz w:val="20"/>
                      <w:szCs w:val="22"/>
                      <w:lang w:eastAsia="zh-CN"/>
                    </w:rPr>
                  </m:ctrlPr>
                </m:sSubPr>
                <m:e>
                  <m:r>
                    <w:rPr>
                      <w:rFonts w:ascii="Cambria Math" w:hAnsi="Cambria Math"/>
                      <w:sz w:val="20"/>
                      <w:szCs w:val="22"/>
                      <w:lang w:eastAsia="zh-CN"/>
                    </w:rPr>
                    <m:t>K</m:t>
                  </m:r>
                </m:e>
                <m:sub>
                  <m:r>
                    <w:rPr>
                      <w:rFonts w:ascii="Cambria Math" w:hAnsi="Cambria Math"/>
                      <w:sz w:val="20"/>
                      <w:szCs w:val="22"/>
                      <w:lang w:eastAsia="zh-CN"/>
                    </w:rPr>
                    <m:t>p</m:t>
                  </m:r>
                </m:sub>
              </m:sSub>
            </m:oMath>
            <w:r w:rsidRPr="00B9714F">
              <w:rPr>
                <w:iCs/>
                <w:sz w:val="20"/>
                <w:szCs w:val="22"/>
                <w:lang w:eastAsia="zh-CN"/>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hAnsi="Cambria Math"/>
                      <w:i/>
                      <w:iCs/>
                      <w:sz w:val="20"/>
                      <w:szCs w:val="22"/>
                      <w:lang w:eastAsia="zh-CN"/>
                    </w:rPr>
                  </m:ctrlPr>
                </m:sSubPr>
                <m:e>
                  <m:r>
                    <w:rPr>
                      <w:rFonts w:ascii="Cambria Math" w:hAnsi="Cambria Math"/>
                      <w:sz w:val="20"/>
                      <w:szCs w:val="22"/>
                      <w:lang w:eastAsia="zh-CN"/>
                    </w:rPr>
                    <m:t>K</m:t>
                  </m:r>
                </m:e>
                <m:sub>
                  <m:r>
                    <w:rPr>
                      <w:rFonts w:ascii="Cambria Math" w:hAnsi="Cambria Math"/>
                      <w:sz w:val="20"/>
                      <w:szCs w:val="22"/>
                      <w:lang w:eastAsia="zh-CN"/>
                    </w:rPr>
                    <m:t>p</m:t>
                  </m:r>
                </m:sub>
              </m:sSub>
              <m:r>
                <w:rPr>
                  <w:rFonts w:ascii="Cambria Math" w:hAnsi="Cambria Math"/>
                  <w:sz w:val="20"/>
                  <w:szCs w:val="22"/>
                  <w:lang w:eastAsia="zh-CN"/>
                </w:rPr>
                <m:t>∈{1,2,4}</m:t>
              </m:r>
            </m:oMath>
            <w:r w:rsidRPr="00B9714F">
              <w:rPr>
                <w:iCs/>
                <w:sz w:val="20"/>
                <w:szCs w:val="22"/>
                <w:lang w:eastAsia="zh-CN"/>
              </w:rPr>
              <w:t xml:space="preserve"> is indicated by UE capability, as defined in clause 5.2.1.6.</w:t>
            </w:r>
          </w:p>
          <w:p w14:paraId="4A4CABE0" w14:textId="77777777" w:rsidR="005440B4" w:rsidRDefault="00B9714F" w:rsidP="00B9714F">
            <w:pPr>
              <w:snapToGrid w:val="0"/>
              <w:jc w:val="center"/>
              <w:rPr>
                <w:rFonts w:eastAsia="SimSun"/>
                <w:color w:val="FF0000"/>
                <w:sz w:val="20"/>
                <w:szCs w:val="22"/>
                <w:lang w:eastAsia="zh-CN"/>
              </w:rPr>
            </w:pPr>
            <w:r w:rsidRPr="00B9714F">
              <w:rPr>
                <w:rFonts w:eastAsia="SimSun" w:hint="eastAsia"/>
                <w:color w:val="FF0000"/>
                <w:sz w:val="20"/>
                <w:szCs w:val="22"/>
                <w:lang w:eastAsia="zh-CN"/>
              </w:rPr>
              <w:t>&lt;Irrelevant part is omitted&gt;</w:t>
            </w:r>
          </w:p>
          <w:p w14:paraId="64935954" w14:textId="4A02037D" w:rsidR="00B9714F" w:rsidRPr="00B9714F" w:rsidRDefault="00B9714F" w:rsidP="00B9714F">
            <w:pPr>
              <w:snapToGrid w:val="0"/>
            </w:pPr>
          </w:p>
        </w:tc>
      </w:tr>
      <w:tr w:rsidR="005440B4" w14:paraId="2D1032E1" w14:textId="77777777" w:rsidTr="00283A5F">
        <w:tc>
          <w:tcPr>
            <w:tcW w:w="9895" w:type="dxa"/>
          </w:tcPr>
          <w:p w14:paraId="64DEDD61" w14:textId="39554424" w:rsidR="005440B4" w:rsidRPr="00B23D5A" w:rsidRDefault="005440B4" w:rsidP="00283A5F">
            <w:pPr>
              <w:snapToGrid w:val="0"/>
              <w:rPr>
                <w:sz w:val="20"/>
                <w:szCs w:val="18"/>
                <w:lang w:val="en-GB"/>
              </w:rPr>
            </w:pPr>
            <w:r w:rsidRPr="00B23D5A">
              <w:rPr>
                <w:b/>
                <w:sz w:val="20"/>
                <w:szCs w:val="18"/>
                <w:lang w:val="en-GB"/>
              </w:rPr>
              <w:t>Support/fine</w:t>
            </w:r>
            <w:r w:rsidRPr="00B23D5A">
              <w:rPr>
                <w:sz w:val="20"/>
                <w:szCs w:val="18"/>
                <w:lang w:val="en-GB"/>
              </w:rPr>
              <w:t xml:space="preserve">: </w:t>
            </w:r>
            <w:r w:rsidR="00871BB7">
              <w:rPr>
                <w:sz w:val="20"/>
                <w:szCs w:val="18"/>
                <w:lang w:val="en-GB"/>
              </w:rPr>
              <w:t>ZTE/</w:t>
            </w:r>
            <w:proofErr w:type="spellStart"/>
            <w:r w:rsidR="00871BB7">
              <w:rPr>
                <w:sz w:val="20"/>
                <w:szCs w:val="18"/>
                <w:lang w:val="en-GB"/>
              </w:rPr>
              <w:t>Sanechips</w:t>
            </w:r>
            <w:proofErr w:type="spellEnd"/>
            <w:r w:rsidRPr="00B23D5A">
              <w:rPr>
                <w:sz w:val="20"/>
                <w:szCs w:val="18"/>
                <w:lang w:val="en-GB"/>
              </w:rPr>
              <w:t xml:space="preserve">, </w:t>
            </w:r>
            <w:r w:rsidR="00CB7844">
              <w:rPr>
                <w:sz w:val="20"/>
                <w:szCs w:val="18"/>
                <w:lang w:val="en-GB"/>
              </w:rPr>
              <w:t xml:space="preserve">Samsung, Google, NEC, CATT, </w:t>
            </w:r>
            <w:r w:rsidR="00F15C14">
              <w:rPr>
                <w:sz w:val="20"/>
                <w:szCs w:val="18"/>
                <w:lang w:val="en-GB"/>
              </w:rPr>
              <w:t xml:space="preserve">Nokia,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Xiaomi, vivo, Qualcomm, Apple, </w:t>
            </w:r>
            <w:r w:rsidR="008807A5">
              <w:rPr>
                <w:sz w:val="20"/>
                <w:szCs w:val="18"/>
                <w:lang w:val="en-GB"/>
              </w:rPr>
              <w:t>Lenovo,</w:t>
            </w:r>
            <w:r w:rsidR="008D0F15">
              <w:rPr>
                <w:sz w:val="20"/>
                <w:szCs w:val="18"/>
                <w:lang w:val="en-GB"/>
              </w:rPr>
              <w:t xml:space="preserve"> Ericsson,</w:t>
            </w:r>
            <w:r w:rsidR="00CB33E5">
              <w:rPr>
                <w:sz w:val="20"/>
                <w:szCs w:val="18"/>
                <w:lang w:val="en-GB"/>
              </w:rPr>
              <w:t xml:space="preserve"> OPPO, </w:t>
            </w:r>
            <w:r w:rsidR="00CB33E5">
              <w:rPr>
                <w:sz w:val="20"/>
                <w:szCs w:val="18"/>
                <w:lang w:val="en-GB"/>
              </w:rPr>
              <w:t>Huawei/</w:t>
            </w:r>
            <w:proofErr w:type="spellStart"/>
            <w:r w:rsidR="00CB33E5">
              <w:rPr>
                <w:sz w:val="20"/>
                <w:szCs w:val="18"/>
                <w:lang w:val="en-GB"/>
              </w:rPr>
              <w:t>HiSi</w:t>
            </w:r>
            <w:proofErr w:type="spellEnd"/>
            <w:r w:rsidR="00CB33E5">
              <w:rPr>
                <w:sz w:val="20"/>
                <w:szCs w:val="18"/>
                <w:lang w:val="en-GB"/>
              </w:rPr>
              <w:t>,</w:t>
            </w:r>
          </w:p>
          <w:p w14:paraId="54DFBE36" w14:textId="77777777" w:rsidR="005440B4" w:rsidRPr="00B23D5A" w:rsidRDefault="005440B4" w:rsidP="00283A5F">
            <w:pPr>
              <w:snapToGrid w:val="0"/>
              <w:rPr>
                <w:sz w:val="20"/>
                <w:szCs w:val="18"/>
                <w:lang w:val="en-GB"/>
              </w:rPr>
            </w:pPr>
          </w:p>
          <w:p w14:paraId="2690EDA4" w14:textId="77777777" w:rsidR="005440B4" w:rsidRPr="00B23D5A" w:rsidRDefault="005440B4" w:rsidP="00283A5F">
            <w:pPr>
              <w:snapToGrid w:val="0"/>
              <w:rPr>
                <w:sz w:val="20"/>
                <w:szCs w:val="18"/>
                <w:lang w:val="en-GB"/>
              </w:rPr>
            </w:pPr>
            <w:r w:rsidRPr="00B23D5A">
              <w:rPr>
                <w:b/>
                <w:sz w:val="20"/>
                <w:szCs w:val="18"/>
                <w:lang w:val="en-GB"/>
              </w:rPr>
              <w:t>Not support</w:t>
            </w:r>
            <w:r w:rsidRPr="00B23D5A">
              <w:rPr>
                <w:sz w:val="20"/>
                <w:szCs w:val="18"/>
                <w:lang w:val="en-GB"/>
              </w:rPr>
              <w:t>:</w:t>
            </w:r>
          </w:p>
          <w:p w14:paraId="20F9861F" w14:textId="77777777" w:rsidR="005440B4" w:rsidRPr="00B23D5A" w:rsidRDefault="005440B4" w:rsidP="00283A5F">
            <w:pPr>
              <w:snapToGrid w:val="0"/>
              <w:rPr>
                <w:sz w:val="20"/>
                <w:szCs w:val="18"/>
                <w:lang w:val="en-GB"/>
              </w:rPr>
            </w:pPr>
          </w:p>
          <w:p w14:paraId="1F9B0910" w14:textId="4B0C58B9" w:rsidR="005440B4" w:rsidRPr="00B23D5A" w:rsidRDefault="005440B4" w:rsidP="00283A5F">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sidR="00D20447">
              <w:rPr>
                <w:color w:val="3333FF"/>
                <w:sz w:val="20"/>
                <w:szCs w:val="18"/>
                <w:lang w:val="en-GB"/>
              </w:rPr>
              <w:t xml:space="preserve"> TP is correct and needed to fix the erroneous RRC parameter name.</w:t>
            </w:r>
            <w:r w:rsidRPr="00B23D5A">
              <w:rPr>
                <w:b/>
                <w:color w:val="3333FF"/>
                <w:sz w:val="20"/>
                <w:szCs w:val="18"/>
                <w:u w:val="single"/>
                <w:lang w:val="en-GB"/>
              </w:rPr>
              <w:t xml:space="preserve"> </w:t>
            </w:r>
          </w:p>
          <w:p w14:paraId="19B76E53" w14:textId="77777777" w:rsidR="005440B4" w:rsidRDefault="005440B4" w:rsidP="00283A5F">
            <w:pPr>
              <w:snapToGrid w:val="0"/>
              <w:rPr>
                <w:lang w:val="en-GB"/>
              </w:rPr>
            </w:pPr>
          </w:p>
        </w:tc>
      </w:tr>
    </w:tbl>
    <w:p w14:paraId="617CBB93" w14:textId="605DD459" w:rsidR="005440B4" w:rsidRPr="000D7471" w:rsidRDefault="005440B4" w:rsidP="005440B4">
      <w:pPr>
        <w:snapToGrid w:val="0"/>
        <w:rPr>
          <w:sz w:val="22"/>
          <w:lang w:val="it-IT"/>
        </w:rPr>
      </w:pPr>
    </w:p>
    <w:p w14:paraId="0AA83D3E" w14:textId="77777777" w:rsidR="000D7471" w:rsidRPr="000D7471" w:rsidRDefault="000D7471" w:rsidP="005440B4">
      <w:pPr>
        <w:snapToGrid w:val="0"/>
        <w:rPr>
          <w:sz w:val="22"/>
          <w:lang w:val="it-IT"/>
        </w:rPr>
      </w:pPr>
    </w:p>
    <w:p w14:paraId="56550337" w14:textId="782F0532" w:rsidR="00871BB7" w:rsidRPr="00573E54" w:rsidRDefault="000D7471"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871BB7" w:rsidRPr="00573E54">
        <w:rPr>
          <w:b/>
          <w:bCs/>
          <w:color w:val="3333FF"/>
          <w:sz w:val="22"/>
          <w:szCs w:val="22"/>
          <w:u w:val="single"/>
          <w:lang w:val="it-IT"/>
        </w:rPr>
        <w:t>Proposal 1.C</w:t>
      </w:r>
    </w:p>
    <w:p w14:paraId="16692921" w14:textId="77777777" w:rsidR="00871BB7" w:rsidRPr="00E9701C" w:rsidRDefault="00871BB7" w:rsidP="00871BB7">
      <w:pPr>
        <w:snapToGrid w:val="0"/>
        <w:rPr>
          <w:sz w:val="20"/>
          <w:lang w:val="it-IT"/>
        </w:rPr>
      </w:pPr>
    </w:p>
    <w:tbl>
      <w:tblPr>
        <w:tblStyle w:val="TableGrid"/>
        <w:tblW w:w="0" w:type="auto"/>
        <w:tblLook w:val="04A0" w:firstRow="1" w:lastRow="0" w:firstColumn="1" w:lastColumn="0" w:noHBand="0" w:noVBand="1"/>
      </w:tblPr>
      <w:tblGrid>
        <w:gridCol w:w="9895"/>
      </w:tblGrid>
      <w:tr w:rsidR="00871BB7" w14:paraId="61C1EA11" w14:textId="77777777" w:rsidTr="00283A5F">
        <w:tc>
          <w:tcPr>
            <w:tcW w:w="9895" w:type="dxa"/>
          </w:tcPr>
          <w:p w14:paraId="3AC305C8" w14:textId="77777777" w:rsidR="00871BB7" w:rsidRDefault="00871BB7" w:rsidP="00283A5F">
            <w:pPr>
              <w:snapToGrid w:val="0"/>
              <w:rPr>
                <w:bCs/>
                <w:sz w:val="20"/>
                <w:lang w:val="en-GB"/>
              </w:rPr>
            </w:pPr>
            <w:r>
              <w:rPr>
                <w:b/>
                <w:bCs/>
                <w:sz w:val="20"/>
                <w:lang w:val="en-GB"/>
              </w:rPr>
              <w:t>Impacted spec(s)</w:t>
            </w:r>
            <w:r>
              <w:rPr>
                <w:bCs/>
                <w:sz w:val="20"/>
                <w:lang w:val="en-GB"/>
              </w:rPr>
              <w:t>: TS38.214</w:t>
            </w:r>
          </w:p>
          <w:p w14:paraId="5B5B89CA" w14:textId="663C84E4" w:rsidR="00086EDF" w:rsidRPr="00CC7ED7" w:rsidRDefault="00086EDF" w:rsidP="00283A5F">
            <w:pPr>
              <w:snapToGrid w:val="0"/>
              <w:rPr>
                <w:bCs/>
                <w:sz w:val="20"/>
                <w:lang w:val="en-GB"/>
              </w:rPr>
            </w:pPr>
          </w:p>
        </w:tc>
      </w:tr>
      <w:tr w:rsidR="00871BB7" w14:paraId="017EA889" w14:textId="77777777" w:rsidTr="00283A5F">
        <w:tc>
          <w:tcPr>
            <w:tcW w:w="9895" w:type="dxa"/>
          </w:tcPr>
          <w:p w14:paraId="2D6EB2CD" w14:textId="1E163235" w:rsidR="00854EA9" w:rsidRPr="00854EA9" w:rsidRDefault="00871BB7" w:rsidP="00854EA9">
            <w:pPr>
              <w:rPr>
                <w:rFonts w:eastAsia="SimSun"/>
                <w:sz w:val="20"/>
                <w:szCs w:val="20"/>
                <w:lang w:eastAsia="zh-CN"/>
              </w:rPr>
            </w:pPr>
            <w:r>
              <w:rPr>
                <w:b/>
                <w:bCs/>
                <w:sz w:val="20"/>
                <w:lang w:val="en-GB"/>
              </w:rPr>
              <w:t>Reason for change</w:t>
            </w:r>
            <w:r>
              <w:rPr>
                <w:bCs/>
                <w:sz w:val="20"/>
                <w:lang w:val="en-GB"/>
              </w:rPr>
              <w:t xml:space="preserve">:  </w:t>
            </w:r>
            <w:r w:rsidR="00854EA9" w:rsidRPr="00854EA9">
              <w:rPr>
                <w:rFonts w:eastAsia="SimSun"/>
                <w:sz w:val="20"/>
                <w:szCs w:val="20"/>
                <w:lang w:eastAsia="zh-CN"/>
              </w:rPr>
              <w:t xml:space="preserve">In </w:t>
            </w:r>
            <w:r w:rsidR="00854EA9" w:rsidRPr="00854EA9">
              <w:rPr>
                <w:rFonts w:eastAsia="SimSun" w:hint="eastAsia"/>
                <w:sz w:val="20"/>
                <w:szCs w:val="20"/>
                <w:lang w:eastAsia="zh-CN"/>
              </w:rPr>
              <w:t xml:space="preserve">Section 5.2.2.2.2a of TS 38.214, the indicators of </w:t>
            </w:r>
            <w:r w:rsidR="00854EA9" w:rsidRPr="00854EA9">
              <w:rPr>
                <w:rFonts w:cs="Calibri" w:hint="eastAsia"/>
                <w:sz w:val="20"/>
                <w:szCs w:val="20"/>
              </w:rPr>
              <w:t>inter</w:t>
            </w:r>
            <w:r w:rsidR="00854EA9" w:rsidRPr="00854EA9">
              <w:rPr>
                <w:rFonts w:cs="Calibri"/>
                <w:sz w:val="20"/>
                <w:szCs w:val="20"/>
              </w:rPr>
              <w:t>-polarization co-phasing</w:t>
            </w:r>
            <w:r w:rsidR="00854EA9" w:rsidRPr="00854EA9">
              <w:rPr>
                <w:sz w:val="20"/>
                <w:szCs w:val="20"/>
              </w:rPr>
              <w:t xml:space="preserve"> </w:t>
            </w:r>
            <w:r w:rsidR="00854EA9" w:rsidRPr="00854EA9">
              <w:rPr>
                <w:rFonts w:eastAsia="SimSun" w:hint="eastAsia"/>
                <w:sz w:val="20"/>
                <w:szCs w:val="20"/>
                <w:lang w:eastAsia="zh-CN"/>
              </w:rPr>
              <w:t xml:space="preserve">rules </w:t>
            </w:r>
            <w:r w:rsidR="00854EA9" w:rsidRPr="00854EA9">
              <w:rPr>
                <w:rFonts w:hint="eastAsia"/>
                <w:sz w:val="20"/>
                <w:szCs w:val="20"/>
              </w:rPr>
              <w:t xml:space="preserve">for </w:t>
            </w:r>
            <w:r w:rsidR="00854EA9" w:rsidRPr="00854EA9">
              <w:rPr>
                <w:sz w:val="20"/>
                <w:szCs w:val="20"/>
              </w:rPr>
              <w:t xml:space="preserve">refined Type I </w:t>
            </w:r>
            <w:r w:rsidR="00854EA9" w:rsidRPr="00854EA9">
              <w:rPr>
                <w:rFonts w:eastAsia="SimSun" w:hint="eastAsia"/>
                <w:sz w:val="20"/>
                <w:szCs w:val="20"/>
                <w:u w:val="single"/>
                <w:lang w:eastAsia="zh-CN"/>
              </w:rPr>
              <w:t>m</w:t>
            </w:r>
            <w:r w:rsidR="00854EA9" w:rsidRPr="00854EA9">
              <w:rPr>
                <w:sz w:val="20"/>
                <w:szCs w:val="20"/>
                <w:u w:val="single"/>
              </w:rPr>
              <w:t>ulti-</w:t>
            </w:r>
            <w:r w:rsidR="00854EA9" w:rsidRPr="00854EA9">
              <w:rPr>
                <w:rFonts w:eastAsia="SimSun" w:hint="eastAsia"/>
                <w:sz w:val="20"/>
                <w:szCs w:val="20"/>
                <w:u w:val="single"/>
                <w:lang w:eastAsia="zh-CN"/>
              </w:rPr>
              <w:t>p</w:t>
            </w:r>
            <w:r w:rsidR="00854EA9" w:rsidRPr="00854EA9">
              <w:rPr>
                <w:sz w:val="20"/>
                <w:szCs w:val="20"/>
                <w:u w:val="single"/>
              </w:rPr>
              <w:t>anel</w:t>
            </w:r>
            <w:r w:rsidR="00854EA9" w:rsidRPr="00854EA9">
              <w:rPr>
                <w:sz w:val="20"/>
                <w:szCs w:val="20"/>
              </w:rPr>
              <w:t xml:space="preserve"> </w:t>
            </w:r>
            <w:r w:rsidR="00854EA9" w:rsidRPr="00854EA9">
              <w:rPr>
                <w:rFonts w:eastAsia="SimSun" w:hint="eastAsia"/>
                <w:sz w:val="20"/>
                <w:szCs w:val="20"/>
                <w:lang w:eastAsia="zh-CN"/>
              </w:rPr>
              <w:t>c</w:t>
            </w:r>
            <w:r w:rsidR="00854EA9" w:rsidRPr="00854EA9">
              <w:rPr>
                <w:sz w:val="20"/>
                <w:szCs w:val="20"/>
              </w:rPr>
              <w:t>odebook</w:t>
            </w:r>
            <w:r w:rsidR="00854EA9" w:rsidRPr="00854EA9">
              <w:rPr>
                <w:rFonts w:eastAsia="SimSun" w:hint="eastAsia"/>
                <w:sz w:val="20"/>
                <w:szCs w:val="20"/>
                <w:lang w:eastAsia="zh-CN"/>
              </w:rPr>
              <w:t xml:space="preserve"> is </w:t>
            </w:r>
            <w:r w:rsidR="00854EA9" w:rsidRPr="00854EA9">
              <w:rPr>
                <w:rFonts w:eastAsia="SimSun" w:hint="eastAsia"/>
                <w:i/>
                <w:sz w:val="20"/>
                <w:szCs w:val="20"/>
                <w:lang w:eastAsia="zh-CN"/>
              </w:rPr>
              <w:t>resource-common</w:t>
            </w:r>
            <w:r w:rsidR="00854EA9" w:rsidRPr="00854EA9">
              <w:rPr>
                <w:rFonts w:eastAsia="SimSun" w:hint="eastAsia"/>
                <w:sz w:val="20"/>
                <w:szCs w:val="20"/>
                <w:lang w:eastAsia="zh-CN"/>
              </w:rPr>
              <w:t xml:space="preserve">. </w:t>
            </w:r>
            <w:r w:rsidR="00854EA9">
              <w:rPr>
                <w:rFonts w:eastAsia="SimSun"/>
                <w:sz w:val="20"/>
                <w:szCs w:val="20"/>
                <w:lang w:eastAsia="zh-CN"/>
              </w:rPr>
              <w:t>But a</w:t>
            </w:r>
            <w:r w:rsidR="00854EA9" w:rsidRPr="00854EA9">
              <w:rPr>
                <w:rFonts w:eastAsia="SimSun" w:hint="eastAsia"/>
                <w:sz w:val="20"/>
                <w:szCs w:val="20"/>
                <w:lang w:eastAsia="zh-CN"/>
              </w:rPr>
              <w:t xml:space="preserve">ccording to the agreement in RAN1#117 meeting, the </w:t>
            </w:r>
            <w:r w:rsidR="00854EA9" w:rsidRPr="00854EA9">
              <w:rPr>
                <w:rFonts w:cs="Calibri"/>
                <w:sz w:val="20"/>
                <w:szCs w:val="20"/>
              </w:rPr>
              <w:t xml:space="preserve">inter-polarization co-phasing </w:t>
            </w:r>
            <w:r w:rsidR="00854EA9" w:rsidRPr="00854EA9">
              <w:rPr>
                <w:rFonts w:cs="Calibri" w:hint="eastAsia"/>
                <w:sz w:val="20"/>
                <w:szCs w:val="20"/>
                <w:lang w:eastAsia="zh-CN"/>
              </w:rPr>
              <w:t xml:space="preserve">should be </w:t>
            </w:r>
            <w:r w:rsidR="00854EA9" w:rsidRPr="00854EA9">
              <w:rPr>
                <w:rFonts w:cs="Calibri" w:hint="eastAsia"/>
                <w:i/>
                <w:sz w:val="20"/>
                <w:szCs w:val="20"/>
                <w:lang w:eastAsia="zh-CN"/>
              </w:rPr>
              <w:t>resource specific</w:t>
            </w:r>
            <w:r w:rsidR="00854EA9" w:rsidRPr="00854EA9">
              <w:rPr>
                <w:rFonts w:cs="Calibri" w:hint="eastAsia"/>
                <w:sz w:val="20"/>
                <w:szCs w:val="20"/>
                <w:lang w:eastAsia="zh-CN"/>
              </w:rPr>
              <w:t xml:space="preserve">, and </w:t>
            </w:r>
            <w:r w:rsidR="00854EA9" w:rsidRPr="00854EA9">
              <w:rPr>
                <w:rFonts w:eastAsia="SimSun" w:hint="eastAsia"/>
                <w:sz w:val="20"/>
                <w:szCs w:val="20"/>
                <w:lang w:eastAsia="zh-CN"/>
              </w:rPr>
              <w:t xml:space="preserve">according to the agreement in RAN1#118 meeting, </w:t>
            </w:r>
            <w:r w:rsidR="00854EA9" w:rsidRPr="00854EA9">
              <w:rPr>
                <w:rFonts w:cs="Calibri" w:hint="eastAsia"/>
                <w:sz w:val="20"/>
                <w:szCs w:val="20"/>
                <w:lang w:eastAsia="zh-CN"/>
              </w:rPr>
              <w:t xml:space="preserve">co-phasing for each resource is based on </w:t>
            </w:r>
            <w:r w:rsidR="00854EA9" w:rsidRPr="00854EA9">
              <w:rPr>
                <w:rFonts w:eastAsia="DengXian"/>
                <w:bCs/>
                <w:sz w:val="20"/>
                <w:szCs w:val="20"/>
                <w:lang w:eastAsia="zh-CN"/>
              </w:rPr>
              <w:t xml:space="preserve">legacy Rel-15 Type-I SP </w:t>
            </w:r>
            <w:proofErr w:type="spellStart"/>
            <w:r w:rsidR="00854EA9" w:rsidRPr="00854EA9">
              <w:rPr>
                <w:rFonts w:eastAsia="DengXian"/>
                <w:bCs/>
                <w:sz w:val="20"/>
                <w:szCs w:val="20"/>
                <w:lang w:eastAsia="zh-CN"/>
              </w:rPr>
              <w:t>codebookMode</w:t>
            </w:r>
            <w:proofErr w:type="spellEnd"/>
            <w:r w:rsidR="00854EA9" w:rsidRPr="00854EA9">
              <w:rPr>
                <w:rFonts w:eastAsia="DengXian"/>
                <w:bCs/>
                <w:sz w:val="20"/>
                <w:szCs w:val="20"/>
                <w:lang w:eastAsia="zh-CN"/>
              </w:rPr>
              <w:t>=1 for P</w:t>
            </w:r>
            <w:r w:rsidR="00854EA9" w:rsidRPr="00854EA9">
              <w:rPr>
                <w:rFonts w:eastAsia="DengXian"/>
                <w:bCs/>
                <w:sz w:val="20"/>
                <w:szCs w:val="20"/>
                <w:vertAlign w:val="subscript"/>
                <w:lang w:eastAsia="zh-CN"/>
              </w:rPr>
              <w:t>CSI-RS</w:t>
            </w:r>
            <w:r w:rsidR="00854EA9" w:rsidRPr="00854EA9">
              <w:rPr>
                <w:rFonts w:eastAsia="DengXian"/>
                <w:bCs/>
                <w:sz w:val="20"/>
                <w:szCs w:val="20"/>
                <w:lang w:eastAsia="zh-CN"/>
              </w:rPr>
              <w:t>&lt;16</w:t>
            </w:r>
            <w:r w:rsidR="00854EA9" w:rsidRPr="00854EA9">
              <w:rPr>
                <w:rFonts w:eastAsia="SimSun" w:cs="Calibri" w:hint="eastAsia"/>
                <w:sz w:val="20"/>
                <w:szCs w:val="20"/>
                <w:lang w:eastAsia="zh-CN"/>
              </w:rPr>
              <w:t xml:space="preserve">. </w:t>
            </w:r>
            <w:r w:rsidR="00854EA9" w:rsidRPr="00854EA9">
              <w:rPr>
                <w:rFonts w:eastAsia="DengXian" w:hint="eastAsia"/>
                <w:bCs/>
                <w:sz w:val="20"/>
                <w:szCs w:val="20"/>
                <w:lang w:eastAsia="zh-CN"/>
              </w:rPr>
              <w:t xml:space="preserve">However, the inter-polarization co-phasing across the 2/4 aggregated resources in </w:t>
            </w:r>
            <w:r w:rsidR="00854EA9" w:rsidRPr="00854EA9">
              <w:rPr>
                <w:rFonts w:eastAsia="SimSun" w:hint="eastAsia"/>
                <w:sz w:val="20"/>
                <w:szCs w:val="20"/>
                <w:lang w:eastAsia="zh-CN"/>
              </w:rPr>
              <w:t xml:space="preserve">current TS 38.214 </w:t>
            </w:r>
            <w:r w:rsidR="00854EA9" w:rsidRPr="00854EA9">
              <w:rPr>
                <w:rFonts w:eastAsia="DengXian" w:hint="eastAsia"/>
                <w:bCs/>
                <w:sz w:val="20"/>
                <w:szCs w:val="20"/>
                <w:lang w:eastAsia="zh-CN"/>
              </w:rPr>
              <w:t>satisfies:</w:t>
            </w:r>
          </w:p>
          <w:p w14:paraId="0ACE1DD2" w14:textId="77777777" w:rsidR="00854EA9" w:rsidRPr="00854EA9" w:rsidRDefault="00000000" w:rsidP="00854EA9">
            <w:pPr>
              <w:rPr>
                <w:color w:val="000000"/>
                <w:sz w:val="20"/>
                <w:szCs w:val="20"/>
                <w:lang w:eastAsia="zh-CN"/>
              </w:rPr>
            </w:pPr>
            <m:oMathPara>
              <m:oMath>
                <m:f>
                  <m:fPr>
                    <m:ctrlPr>
                      <w:rPr>
                        <w:rFonts w:ascii="Cambria Math" w:hAnsi="Cambria Math"/>
                        <w:i/>
                        <w:color w:val="000000"/>
                        <w:sz w:val="20"/>
                        <w:szCs w:val="20"/>
                        <w:lang w:eastAsia="zh-CN"/>
                      </w:rPr>
                    </m:ctrlPr>
                  </m:fPr>
                  <m:num>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r>
                          <w:rPr>
                            <w:rFonts w:ascii="Cambria Math" w:hAnsi="Cambria Math"/>
                            <w:color w:val="000000"/>
                            <w:sz w:val="20"/>
                            <w:szCs w:val="20"/>
                            <w:lang w:eastAsia="zh-CN"/>
                          </w:rPr>
                          <m:t>n</m:t>
                        </m:r>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1</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1</m:t>
                            </m:r>
                          </m:sub>
                        </m:sSub>
                      </m:sub>
                    </m:sSub>
                  </m:num>
                  <m:den>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1</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1</m:t>
                            </m:r>
                          </m:sub>
                        </m:sSub>
                      </m:sub>
                    </m:sSub>
                  </m:den>
                </m:f>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r>
                          <w:rPr>
                            <w:rFonts w:ascii="Cambria Math" w:hAnsi="Cambria Math"/>
                            <w:color w:val="000000"/>
                            <w:sz w:val="20"/>
                            <w:szCs w:val="20"/>
                            <w:lang w:eastAsia="zh-CN"/>
                          </w:rPr>
                          <m:t>n</m:t>
                        </m:r>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1</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2</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2</m:t>
                            </m:r>
                          </m:sub>
                        </m:sSub>
                      </m:sub>
                    </m:sSub>
                  </m:num>
                  <m:den>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1</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2</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2</m:t>
                            </m:r>
                          </m:sub>
                        </m:sSub>
                      </m:sub>
                    </m:sSub>
                  </m:den>
                </m:f>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r>
                          <w:rPr>
                            <w:rFonts w:ascii="Cambria Math" w:hAnsi="Cambria Math"/>
                            <w:color w:val="000000"/>
                            <w:sz w:val="20"/>
                            <w:szCs w:val="20"/>
                            <w:lang w:eastAsia="zh-CN"/>
                          </w:rPr>
                          <m:t>n</m:t>
                        </m:r>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2</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3</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3</m:t>
                            </m:r>
                          </m:sub>
                        </m:sSub>
                      </m:sub>
                    </m:sSub>
                  </m:num>
                  <m:den>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2</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3</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3</m:t>
                            </m:r>
                          </m:sub>
                        </m:sSub>
                      </m:sub>
                    </m:sSub>
                  </m:den>
                </m:f>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r>
                          <w:rPr>
                            <w:rFonts w:ascii="Cambria Math" w:hAnsi="Cambria Math"/>
                            <w:color w:val="000000"/>
                            <w:sz w:val="20"/>
                            <w:szCs w:val="20"/>
                            <w:lang w:eastAsia="zh-CN"/>
                          </w:rPr>
                          <m:t>n</m:t>
                        </m:r>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3</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4</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4</m:t>
                            </m:r>
                          </m:sub>
                        </m:sSub>
                      </m:sub>
                    </m:sSub>
                  </m:num>
                  <m:den>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p</m:t>
                            </m:r>
                          </m:e>
                          <m:sub>
                            <m:r>
                              <w:rPr>
                                <w:rFonts w:ascii="Cambria Math" w:hAnsi="Cambria Math"/>
                                <w:color w:val="000000"/>
                                <w:sz w:val="20"/>
                                <w:szCs w:val="20"/>
                                <w:lang w:eastAsia="zh-CN"/>
                              </w:rPr>
                              <m:t>3</m:t>
                            </m:r>
                          </m:sub>
                        </m:sSub>
                      </m:sub>
                    </m:sSub>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v</m:t>
                        </m:r>
                      </m:e>
                      <m:sub>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4</m:t>
                            </m:r>
                          </m:sub>
                        </m:sSub>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m</m:t>
                            </m:r>
                          </m:e>
                          <m:sub>
                            <m:r>
                              <w:rPr>
                                <w:rFonts w:ascii="Cambria Math" w:hAnsi="Cambria Math"/>
                                <w:color w:val="000000"/>
                                <w:sz w:val="20"/>
                                <w:szCs w:val="20"/>
                                <w:lang w:eastAsia="zh-CN"/>
                              </w:rPr>
                              <m:t>4</m:t>
                            </m:r>
                          </m:sub>
                        </m:sSub>
                      </m:sub>
                    </m:sSub>
                  </m:den>
                </m:f>
                <m:r>
                  <w:rPr>
                    <w:rFonts w:ascii="Cambria Math" w:hAnsi="Cambria Math"/>
                    <w:color w:val="000000"/>
                    <w:sz w:val="20"/>
                    <w:szCs w:val="20"/>
                    <w:lang w:eastAsia="zh-CN"/>
                  </w:rPr>
                  <m:t>=</m:t>
                </m:r>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φ</m:t>
                    </m:r>
                  </m:e>
                  <m:sub>
                    <m:r>
                      <w:rPr>
                        <w:rFonts w:ascii="Cambria Math" w:hAnsi="Cambria Math"/>
                        <w:color w:val="000000"/>
                        <w:sz w:val="20"/>
                        <w:szCs w:val="20"/>
                        <w:lang w:eastAsia="zh-CN"/>
                      </w:rPr>
                      <m:t>n</m:t>
                    </m:r>
                  </m:sub>
                </m:sSub>
              </m:oMath>
            </m:oMathPara>
          </w:p>
          <w:p w14:paraId="205AAF5F" w14:textId="77777777" w:rsidR="00854EA9" w:rsidRPr="00854EA9" w:rsidRDefault="00854EA9" w:rsidP="00854EA9">
            <w:pPr>
              <w:jc w:val="both"/>
              <w:rPr>
                <w:rFonts w:eastAsia="DengXian"/>
                <w:bCs/>
                <w:sz w:val="20"/>
                <w:szCs w:val="20"/>
                <w:lang w:eastAsia="zh-CN"/>
              </w:rPr>
            </w:pPr>
            <w:r w:rsidRPr="00854EA9">
              <w:rPr>
                <w:rFonts w:eastAsia="DengXian" w:hint="eastAsia"/>
                <w:bCs/>
                <w:sz w:val="20"/>
                <w:szCs w:val="20"/>
                <w:lang w:eastAsia="zh-CN"/>
              </w:rPr>
              <w:t>This indicates that the inter-polarization co-phasing is common across the 2/4 aggregated resources, which clearly contradicts previous agreements.</w:t>
            </w:r>
          </w:p>
          <w:p w14:paraId="398A161A" w14:textId="77777777" w:rsidR="00871BB7" w:rsidRDefault="00871BB7" w:rsidP="00283A5F">
            <w:pPr>
              <w:snapToGrid w:val="0"/>
              <w:rPr>
                <w:bCs/>
                <w:sz w:val="20"/>
                <w:lang w:val="en-GB"/>
              </w:rPr>
            </w:pPr>
          </w:p>
        </w:tc>
      </w:tr>
      <w:tr w:rsidR="00871BB7" w14:paraId="3F203966" w14:textId="77777777" w:rsidTr="00283A5F">
        <w:tc>
          <w:tcPr>
            <w:tcW w:w="9895" w:type="dxa"/>
          </w:tcPr>
          <w:p w14:paraId="73142F03" w14:textId="1113E971" w:rsidR="00871BB7" w:rsidRPr="00854EA9" w:rsidRDefault="00871BB7" w:rsidP="00854EA9">
            <w:pPr>
              <w:spacing w:after="120"/>
              <w:rPr>
                <w:rFonts w:eastAsia="SimSun"/>
                <w:sz w:val="20"/>
                <w:szCs w:val="20"/>
                <w:lang w:eastAsia="zh-CN"/>
              </w:rPr>
            </w:pPr>
            <w:r>
              <w:rPr>
                <w:b/>
                <w:bCs/>
                <w:sz w:val="20"/>
                <w:lang w:val="en-GB"/>
              </w:rPr>
              <w:t>Summary of the change</w:t>
            </w:r>
            <w:r>
              <w:rPr>
                <w:bCs/>
                <w:sz w:val="20"/>
                <w:lang w:val="en-GB"/>
              </w:rPr>
              <w:t xml:space="preserve">: </w:t>
            </w:r>
            <w:r w:rsidR="00854EA9" w:rsidRPr="00854EA9">
              <w:rPr>
                <w:rFonts w:eastAsia="SimSun" w:hint="eastAsia"/>
                <w:sz w:val="20"/>
                <w:szCs w:val="20"/>
                <w:lang w:eastAsia="zh-CN"/>
              </w:rPr>
              <w:t xml:space="preserve">The correct description of </w:t>
            </w:r>
            <w:r w:rsidR="00854EA9" w:rsidRPr="00854EA9">
              <w:rPr>
                <w:sz w:val="20"/>
                <w:szCs w:val="20"/>
              </w:rPr>
              <w:t xml:space="preserve">the quantities </w:t>
            </w:r>
            <m:oMath>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l,m,p,n</m:t>
                  </m:r>
                </m:sub>
                <m:sup>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sup>
              </m:sSubSup>
            </m:oMath>
            <w:r w:rsidR="00854EA9" w:rsidRPr="00854EA9">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l,m,p,n</m:t>
                  </m:r>
                </m:sub>
                <m:sup>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sup>
              </m:sSubSup>
            </m:oMath>
            <w:r w:rsidR="00854EA9" w:rsidRPr="00854EA9">
              <w:rPr>
                <w:sz w:val="20"/>
                <w:szCs w:val="20"/>
              </w:rPr>
              <w:t xml:space="preserve">,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∈{2,4}</m:t>
              </m:r>
            </m:oMath>
            <w:r w:rsidR="00854EA9" w:rsidRPr="00854EA9">
              <w:rPr>
                <w:rFonts w:eastAsia="SimSun" w:hint="eastAsia"/>
                <w:sz w:val="20"/>
                <w:szCs w:val="20"/>
                <w:lang w:eastAsia="zh-CN"/>
              </w:rPr>
              <w:t xml:space="preserve"> are provided. A formula of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oMath>
            <w:r w:rsidR="00854EA9" w:rsidRPr="00854EA9">
              <w:rPr>
                <w:rFonts w:eastAsia="SimSun" w:hint="eastAsia"/>
                <w:sz w:val="20"/>
                <w:szCs w:val="20"/>
                <w:lang w:eastAsia="zh-CN"/>
              </w:rPr>
              <w:t xml:space="preserve"> is added and </w:t>
            </w:r>
            <w:r w:rsidR="00854EA9" w:rsidRPr="00854EA9">
              <w:rPr>
                <w:sz w:val="20"/>
                <w:szCs w:val="20"/>
              </w:rPr>
              <w:t>Table 5.2.2.2.2a-3</w:t>
            </w:r>
            <w:r w:rsidR="00854EA9" w:rsidRPr="00854EA9">
              <w:rPr>
                <w:rFonts w:eastAsia="SimSun" w:hint="eastAsia"/>
                <w:sz w:val="20"/>
                <w:szCs w:val="20"/>
                <w:lang w:eastAsia="zh-CN"/>
              </w:rPr>
              <w:t xml:space="preserve"> is changed to support reporting the </w:t>
            </w:r>
            <w:r w:rsidR="00854EA9" w:rsidRPr="00854EA9">
              <w:rPr>
                <w:rFonts w:cs="Calibri"/>
                <w:sz w:val="20"/>
                <w:szCs w:val="20"/>
              </w:rPr>
              <w:t>inter-polarization co-phasing indicators</w:t>
            </w:r>
            <w:r w:rsidR="00854EA9" w:rsidRPr="00854EA9">
              <w:rPr>
                <w:rFonts w:eastAsia="SimSun" w:cs="Calibri" w:hint="eastAsia"/>
                <w:sz w:val="20"/>
                <w:szCs w:val="20"/>
                <w:lang w:eastAsia="zh-CN"/>
              </w:rPr>
              <w:t xml:space="preserve"> </w:t>
            </w:r>
            <w:r w:rsidR="00854EA9" w:rsidRPr="00854EA9">
              <w:rPr>
                <w:rFonts w:cs="Calibri"/>
                <w:sz w:val="20"/>
                <w:szCs w:val="20"/>
              </w:rPr>
              <w:t>independently in each resource</w:t>
            </w:r>
            <w:r w:rsidR="00854EA9" w:rsidRPr="00854EA9">
              <w:rPr>
                <w:rFonts w:eastAsia="SimSun" w:cs="Calibri" w:hint="eastAsia"/>
                <w:sz w:val="20"/>
                <w:szCs w:val="20"/>
                <w:lang w:eastAsia="zh-CN"/>
              </w:rPr>
              <w:t>.</w:t>
            </w:r>
          </w:p>
          <w:p w14:paraId="685C7C7A" w14:textId="77777777" w:rsidR="00871BB7" w:rsidRDefault="00871BB7" w:rsidP="00283A5F">
            <w:pPr>
              <w:snapToGrid w:val="0"/>
              <w:rPr>
                <w:bCs/>
                <w:sz w:val="20"/>
                <w:lang w:val="en-GB"/>
              </w:rPr>
            </w:pPr>
          </w:p>
        </w:tc>
      </w:tr>
      <w:tr w:rsidR="00871BB7" w14:paraId="1C6028D2" w14:textId="77777777" w:rsidTr="00283A5F">
        <w:tc>
          <w:tcPr>
            <w:tcW w:w="9895" w:type="dxa"/>
          </w:tcPr>
          <w:p w14:paraId="5246D92B" w14:textId="06C0E466" w:rsidR="00871BB7" w:rsidRDefault="00871BB7" w:rsidP="00283A5F">
            <w:pPr>
              <w:snapToGrid w:val="0"/>
              <w:rPr>
                <w:bCs/>
                <w:sz w:val="20"/>
                <w:lang w:val="en-GB"/>
              </w:rPr>
            </w:pPr>
            <w:r>
              <w:rPr>
                <w:b/>
                <w:bCs/>
                <w:sz w:val="20"/>
                <w:lang w:val="en-GB"/>
              </w:rPr>
              <w:lastRenderedPageBreak/>
              <w:t>Consequences if not approved</w:t>
            </w:r>
            <w:r>
              <w:rPr>
                <w:bCs/>
                <w:sz w:val="20"/>
                <w:lang w:val="en-GB"/>
              </w:rPr>
              <w:t xml:space="preserve">: </w:t>
            </w:r>
            <w:r w:rsidR="00854EA9" w:rsidRPr="00854EA9">
              <w:rPr>
                <w:rFonts w:eastAsia="SimSun" w:hint="eastAsia"/>
                <w:sz w:val="20"/>
                <w:szCs w:val="20"/>
                <w:lang w:eastAsia="zh-CN"/>
              </w:rPr>
              <w:t xml:space="preserve">The </w:t>
            </w:r>
            <w:r w:rsidR="00854EA9" w:rsidRPr="00854EA9">
              <w:rPr>
                <w:rFonts w:eastAsia="SimSun"/>
                <w:sz w:val="20"/>
                <w:szCs w:val="20"/>
                <w:lang w:eastAsia="zh-CN"/>
              </w:rPr>
              <w:t xml:space="preserve">expression of </w:t>
            </w:r>
            <w:r w:rsidR="00854EA9" w:rsidRPr="00854EA9">
              <w:rPr>
                <w:rFonts w:eastAsia="SimSun" w:hint="eastAsia"/>
                <w:sz w:val="20"/>
                <w:szCs w:val="20"/>
                <w:lang w:eastAsia="zh-CN"/>
              </w:rPr>
              <w:t xml:space="preserve">the indicators of </w:t>
            </w:r>
            <w:r w:rsidR="00854EA9" w:rsidRPr="00854EA9">
              <w:rPr>
                <w:rFonts w:cs="Calibri" w:hint="eastAsia"/>
                <w:sz w:val="20"/>
                <w:szCs w:val="20"/>
              </w:rPr>
              <w:t>inter</w:t>
            </w:r>
            <w:r w:rsidR="00854EA9" w:rsidRPr="00854EA9">
              <w:rPr>
                <w:rFonts w:cs="Calibri"/>
                <w:sz w:val="20"/>
                <w:szCs w:val="20"/>
              </w:rPr>
              <w:t>-polarization co-phasing</w:t>
            </w:r>
            <w:r w:rsidR="00854EA9" w:rsidRPr="00854EA9">
              <w:rPr>
                <w:sz w:val="20"/>
                <w:szCs w:val="20"/>
              </w:rPr>
              <w:t xml:space="preserve"> </w:t>
            </w:r>
            <w:r w:rsidR="00854EA9" w:rsidRPr="00854EA9">
              <w:rPr>
                <w:rFonts w:hint="eastAsia"/>
                <w:sz w:val="20"/>
                <w:szCs w:val="20"/>
              </w:rPr>
              <w:t xml:space="preserve">for </w:t>
            </w:r>
            <w:r w:rsidR="00854EA9" w:rsidRPr="00854EA9">
              <w:rPr>
                <w:sz w:val="20"/>
                <w:szCs w:val="20"/>
              </w:rPr>
              <w:t xml:space="preserve">refined Type I </w:t>
            </w:r>
            <w:r w:rsidR="00854EA9" w:rsidRPr="00854EA9">
              <w:rPr>
                <w:rFonts w:eastAsia="SimSun" w:hint="eastAsia"/>
                <w:sz w:val="20"/>
                <w:szCs w:val="20"/>
                <w:lang w:eastAsia="zh-CN"/>
              </w:rPr>
              <w:t>m</w:t>
            </w:r>
            <w:r w:rsidR="00854EA9" w:rsidRPr="00854EA9">
              <w:rPr>
                <w:sz w:val="20"/>
                <w:szCs w:val="20"/>
              </w:rPr>
              <w:t>ulti-</w:t>
            </w:r>
            <w:r w:rsidR="00854EA9" w:rsidRPr="00854EA9">
              <w:rPr>
                <w:rFonts w:eastAsia="SimSun" w:hint="eastAsia"/>
                <w:sz w:val="20"/>
                <w:szCs w:val="20"/>
                <w:lang w:eastAsia="zh-CN"/>
              </w:rPr>
              <w:t>p</w:t>
            </w:r>
            <w:r w:rsidR="00854EA9" w:rsidRPr="00854EA9">
              <w:rPr>
                <w:sz w:val="20"/>
                <w:szCs w:val="20"/>
              </w:rPr>
              <w:t xml:space="preserve">anel </w:t>
            </w:r>
            <w:r w:rsidR="00854EA9" w:rsidRPr="00854EA9">
              <w:rPr>
                <w:rFonts w:eastAsia="SimSun" w:hint="eastAsia"/>
                <w:sz w:val="20"/>
                <w:szCs w:val="20"/>
                <w:lang w:eastAsia="zh-CN"/>
              </w:rPr>
              <w:t>c</w:t>
            </w:r>
            <w:r w:rsidR="00854EA9" w:rsidRPr="00854EA9">
              <w:rPr>
                <w:sz w:val="20"/>
                <w:szCs w:val="20"/>
              </w:rPr>
              <w:t>odebook</w:t>
            </w:r>
            <w:r w:rsidR="00854EA9" w:rsidRPr="00854EA9">
              <w:rPr>
                <w:rFonts w:eastAsia="SimSun"/>
                <w:sz w:val="20"/>
                <w:szCs w:val="20"/>
                <w:lang w:eastAsia="zh-CN"/>
              </w:rPr>
              <w:t xml:space="preserve"> in </w:t>
            </w:r>
            <w:r w:rsidR="00854EA9" w:rsidRPr="00854EA9">
              <w:rPr>
                <w:rFonts w:eastAsia="SimSun" w:hint="eastAsia"/>
                <w:sz w:val="20"/>
                <w:szCs w:val="20"/>
                <w:lang w:eastAsia="zh-CN"/>
              </w:rPr>
              <w:t>TS 38.214</w:t>
            </w:r>
            <w:r w:rsidR="00854EA9" w:rsidRPr="00854EA9">
              <w:rPr>
                <w:rFonts w:eastAsia="SimSun"/>
                <w:sz w:val="20"/>
                <w:szCs w:val="20"/>
                <w:lang w:eastAsia="zh-CN"/>
              </w:rPr>
              <w:t xml:space="preserve"> would be incorrect</w:t>
            </w:r>
            <w:r w:rsidR="00854EA9" w:rsidRPr="00854EA9">
              <w:rPr>
                <w:rFonts w:eastAsia="SimSun" w:hint="eastAsia"/>
                <w:sz w:val="20"/>
                <w:szCs w:val="20"/>
                <w:lang w:eastAsia="zh-CN"/>
              </w:rPr>
              <w:t xml:space="preserve">. Then the </w:t>
            </w:r>
            <w:r w:rsidR="00854EA9" w:rsidRPr="00854EA9">
              <w:rPr>
                <w:sz w:val="20"/>
                <w:szCs w:val="20"/>
              </w:rPr>
              <w:t xml:space="preserve">refined Type I </w:t>
            </w:r>
            <w:r w:rsidR="00854EA9" w:rsidRPr="00854EA9">
              <w:rPr>
                <w:rFonts w:eastAsia="SimSun" w:hint="eastAsia"/>
                <w:sz w:val="20"/>
                <w:szCs w:val="20"/>
                <w:lang w:eastAsia="zh-CN"/>
              </w:rPr>
              <w:t>m</w:t>
            </w:r>
            <w:r w:rsidR="00854EA9" w:rsidRPr="00854EA9">
              <w:rPr>
                <w:sz w:val="20"/>
                <w:szCs w:val="20"/>
              </w:rPr>
              <w:t>ulti-</w:t>
            </w:r>
            <w:r w:rsidR="00854EA9" w:rsidRPr="00854EA9">
              <w:rPr>
                <w:rFonts w:eastAsia="SimSun" w:hint="eastAsia"/>
                <w:sz w:val="20"/>
                <w:szCs w:val="20"/>
                <w:lang w:eastAsia="zh-CN"/>
              </w:rPr>
              <w:t>p</w:t>
            </w:r>
            <w:r w:rsidR="00854EA9" w:rsidRPr="00854EA9">
              <w:rPr>
                <w:sz w:val="20"/>
                <w:szCs w:val="20"/>
              </w:rPr>
              <w:t xml:space="preserve">anel </w:t>
            </w:r>
            <w:r w:rsidR="00854EA9" w:rsidRPr="00854EA9">
              <w:rPr>
                <w:rFonts w:eastAsia="SimSun" w:hint="eastAsia"/>
                <w:sz w:val="20"/>
                <w:szCs w:val="20"/>
                <w:lang w:eastAsia="zh-CN"/>
              </w:rPr>
              <w:t>codebook would be generated incorrectly</w:t>
            </w:r>
            <w:r w:rsidR="00854EA9">
              <w:rPr>
                <w:rFonts w:eastAsia="SimSun"/>
                <w:sz w:val="20"/>
                <w:szCs w:val="20"/>
                <w:lang w:eastAsia="zh-CN"/>
              </w:rPr>
              <w:t>.</w:t>
            </w:r>
          </w:p>
          <w:p w14:paraId="03061BAB" w14:textId="77777777" w:rsidR="00871BB7" w:rsidRDefault="00871BB7" w:rsidP="00283A5F">
            <w:pPr>
              <w:snapToGrid w:val="0"/>
              <w:rPr>
                <w:bCs/>
                <w:sz w:val="20"/>
                <w:lang w:val="en-GB"/>
              </w:rPr>
            </w:pPr>
          </w:p>
        </w:tc>
      </w:tr>
      <w:tr w:rsidR="00871BB7" w14:paraId="4460E9B7" w14:textId="77777777" w:rsidTr="00283A5F">
        <w:tc>
          <w:tcPr>
            <w:tcW w:w="9895" w:type="dxa"/>
          </w:tcPr>
          <w:p w14:paraId="300AAE86" w14:textId="77777777" w:rsidR="00871BB7" w:rsidRDefault="00871BB7" w:rsidP="00283A5F">
            <w:pPr>
              <w:snapToGrid w:val="0"/>
              <w:rPr>
                <w:b/>
                <w:sz w:val="20"/>
                <w:lang w:val="en-GB"/>
              </w:rPr>
            </w:pPr>
          </w:p>
          <w:p w14:paraId="5EB3D9EA" w14:textId="77777777" w:rsidR="00283A5F" w:rsidRPr="00283A5F" w:rsidRDefault="00283A5F" w:rsidP="00283A5F">
            <w:pPr>
              <w:keepNext/>
              <w:keepLines/>
              <w:spacing w:before="280" w:afterLines="50" w:after="182" w:line="376" w:lineRule="auto"/>
              <w:ind w:left="1008" w:hanging="1008"/>
              <w:outlineLvl w:val="4"/>
              <w:rPr>
                <w:rFonts w:ascii="Arial" w:eastAsia="SimSun" w:hAnsi="Arial" w:cs="Arial"/>
                <w:bCs/>
                <w:sz w:val="22"/>
                <w:szCs w:val="22"/>
                <w:lang w:eastAsia="zh-CN"/>
              </w:rPr>
            </w:pPr>
            <w:r w:rsidRPr="00283A5F">
              <w:rPr>
                <w:rFonts w:ascii="Arial" w:hAnsi="Arial" w:cs="Arial"/>
                <w:bCs/>
                <w:sz w:val="22"/>
                <w:szCs w:val="22"/>
                <w:lang w:eastAsia="zh-CN"/>
              </w:rPr>
              <w:t>5.2.2.2.2a</w:t>
            </w:r>
            <w:r w:rsidRPr="00283A5F">
              <w:rPr>
                <w:rFonts w:ascii="Arial" w:hAnsi="Arial" w:cs="Arial"/>
                <w:bCs/>
                <w:sz w:val="22"/>
                <w:szCs w:val="22"/>
                <w:lang w:eastAsia="zh-CN"/>
              </w:rPr>
              <w:tab/>
              <w:t>Refined Type I Multi-Panel Codeboo</w:t>
            </w:r>
            <w:r w:rsidRPr="00283A5F">
              <w:rPr>
                <w:rFonts w:ascii="Arial" w:eastAsia="SimSun" w:hAnsi="Arial" w:cs="Arial"/>
                <w:bCs/>
                <w:sz w:val="22"/>
                <w:szCs w:val="22"/>
                <w:lang w:eastAsia="zh-CN"/>
              </w:rPr>
              <w:t>k</w:t>
            </w:r>
          </w:p>
          <w:p w14:paraId="34BBDC3F" w14:textId="77777777" w:rsidR="00283A5F" w:rsidRPr="00283A5F" w:rsidRDefault="00283A5F" w:rsidP="00283A5F">
            <w:pPr>
              <w:spacing w:afterLines="50" w:after="182"/>
              <w:jc w:val="center"/>
              <w:rPr>
                <w:rFonts w:eastAsia="SimSun"/>
                <w:color w:val="FF0000"/>
                <w:kern w:val="2"/>
                <w:sz w:val="20"/>
                <w:szCs w:val="20"/>
                <w:lang w:eastAsia="zh-CN"/>
              </w:rPr>
            </w:pPr>
            <w:r w:rsidRPr="00283A5F">
              <w:rPr>
                <w:rFonts w:eastAsia="SimSun" w:hint="eastAsia"/>
                <w:color w:val="FF0000"/>
                <w:kern w:val="2"/>
                <w:sz w:val="20"/>
                <w:szCs w:val="20"/>
                <w:lang w:eastAsia="zh-CN"/>
              </w:rPr>
              <w:t>&lt;Unrelated parts are omitted&gt;</w:t>
            </w:r>
          </w:p>
          <w:p w14:paraId="38713F2B" w14:textId="1B0F0CB2" w:rsidR="008D0F15" w:rsidRPr="008D0F15" w:rsidRDefault="008D0F15" w:rsidP="008D0F15">
            <w:pPr>
              <w:spacing w:afterLines="50" w:after="182"/>
              <w:rPr>
                <w:sz w:val="20"/>
                <w:szCs w:val="20"/>
              </w:rPr>
            </w:pPr>
            <w:r w:rsidRPr="008D0F15">
              <w:rPr>
                <w:sz w:val="20"/>
                <w:szCs w:val="20"/>
              </w:rPr>
              <w:t xml:space="preserve">Each PMI value corresponds to the codebook indices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oMath>
            <w:r w:rsidRPr="008D0F15">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oMath>
            <w:r w:rsidRPr="008D0F15">
              <w:rPr>
                <w:sz w:val="20"/>
                <w:szCs w:val="20"/>
              </w:rPr>
              <w:t xml:space="preserve">, where the composite index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oMath>
            <w:r w:rsidRPr="008D0F15">
              <w:rPr>
                <w:sz w:val="20"/>
                <w:szCs w:val="20"/>
              </w:rPr>
              <w:t xml:space="preserve">, for reported rank </w:t>
            </w:r>
            <m:oMath>
              <m:r>
                <w:rPr>
                  <w:rFonts w:ascii="Cambria Math" w:hAnsi="Cambria Math"/>
                  <w:sz w:val="20"/>
                  <w:szCs w:val="20"/>
                </w:rPr>
                <m:t>υ</m:t>
              </m:r>
            </m:oMath>
            <w:r w:rsidRPr="008D0F15">
              <w:rPr>
                <w:sz w:val="20"/>
                <w:szCs w:val="20"/>
              </w:rPr>
              <w:t>, is given by</w:t>
            </w:r>
          </w:p>
          <w:p w14:paraId="6B912099" w14:textId="68A37546" w:rsidR="008D0F15" w:rsidRPr="008D0F15" w:rsidRDefault="00000000" w:rsidP="008D0F15">
            <w:pPr>
              <w:spacing w:afterLines="50" w:after="182"/>
              <w:rPr>
                <w:sz w:val="20"/>
                <w:szCs w:val="20"/>
              </w:rPr>
            </w:pPr>
            <m:oMathPara>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1"/>
                              <m:mcJc m:val="left"/>
                            </m:mcPr>
                          </m:mc>
                          <m:mc>
                            <m:mcPr>
                              <m:count m:val="1"/>
                              <m:mcJc m:val="right"/>
                            </m:mcPr>
                          </m:mc>
                        </m:mcs>
                        <m:ctrlPr>
                          <w:rPr>
                            <w:rFonts w:ascii="Cambria Math" w:hAnsi="Cambria Math"/>
                            <w:sz w:val="20"/>
                            <w:szCs w:val="20"/>
                          </w:rPr>
                        </m:ctrlPr>
                      </m:mPr>
                      <m:mr>
                        <m:e>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1,1</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1,2</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m:t>
                                        </m:r>
                                      </m:sub>
                                    </m:sSub>
                                  </m:e>
                                </m:mr>
                              </m:m>
                            </m:e>
                          </m:d>
                        </m:e>
                        <m:e>
                          <m:r>
                            <w:rPr>
                              <w:rFonts w:ascii="Cambria Math" w:hAnsi="Cambria Math"/>
                              <w:sz w:val="20"/>
                              <w:szCs w:val="20"/>
                            </w:rPr>
                            <m:t>υ</m:t>
                          </m:r>
                          <m:r>
                            <m:rPr>
                              <m:sty m:val="p"/>
                            </m:rPr>
                            <w:rPr>
                              <w:rFonts w:ascii="Cambria Math" w:hAnsi="Cambria Math"/>
                              <w:sz w:val="20"/>
                              <w:szCs w:val="20"/>
                            </w:rPr>
                            <m:t>=1</m:t>
                          </m:r>
                        </m:e>
                      </m:mr>
                      <m:mr>
                        <m:e>
                          <m:d>
                            <m:dPr>
                              <m:begChr m:val="["/>
                              <m:endChr m:val="]"/>
                              <m:ctrlPr>
                                <w:rPr>
                                  <w:rFonts w:ascii="Cambria Math" w:hAnsi="Cambria Math"/>
                                  <w:sz w:val="20"/>
                                  <w:szCs w:val="20"/>
                                </w:rPr>
                              </m:ctrlPr>
                            </m:dPr>
                            <m:e>
                              <m:m>
                                <m:mPr>
                                  <m:mcs>
                                    <m:mc>
                                      <m:mcPr>
                                        <m:count m:val="4"/>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1,1</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1,2</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1,3</m:t>
                                        </m:r>
                                      </m:sub>
                                    </m:sSub>
                                    <m:ctrlPr>
                                      <w:rPr>
                                        <w:rFonts w:ascii="Cambria Math" w:hAnsi="Cambria Math"/>
                                        <w:sz w:val="20"/>
                                        <w:szCs w:val="20"/>
                                        <w:lang w:val="en-GB"/>
                                      </w:rPr>
                                    </m:ctrlPr>
                                  </m:e>
                                  <m:e>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1,4</m:t>
                                        </m:r>
                                      </m:sub>
                                    </m:sSub>
                                  </m:e>
                                </m:mr>
                              </m:m>
                            </m:e>
                          </m:d>
                        </m:e>
                        <m:e>
                          <m:r>
                            <w:rPr>
                              <w:rFonts w:ascii="Cambria Math" w:hAnsi="Cambria Math"/>
                              <w:sz w:val="20"/>
                              <w:szCs w:val="20"/>
                            </w:rPr>
                            <m:t>υ</m:t>
                          </m:r>
                          <m:r>
                            <m:rPr>
                              <m:sty m:val="p"/>
                            </m:rPr>
                            <w:rPr>
                              <w:rFonts w:ascii="Cambria Math" w:hAnsi="Cambria Math"/>
                              <w:sz w:val="20"/>
                              <w:szCs w:val="20"/>
                            </w:rPr>
                            <m:t>∈{2,3,4}</m:t>
                          </m:r>
                        </m:e>
                      </m:mr>
                    </m:m>
                  </m:e>
                </m:d>
              </m:oMath>
            </m:oMathPara>
          </w:p>
          <w:p w14:paraId="399C6E77" w14:textId="2F921ED9" w:rsidR="008D0F15" w:rsidRPr="008D0F15" w:rsidRDefault="008D0F15" w:rsidP="008D0F15">
            <w:pPr>
              <w:spacing w:afterLines="50" w:after="182"/>
              <w:rPr>
                <w:sz w:val="20"/>
                <w:szCs w:val="20"/>
              </w:rPr>
            </w:pPr>
            <w:r w:rsidRPr="008D0F15">
              <w:rPr>
                <w:sz w:val="20"/>
                <w:szCs w:val="20"/>
              </w:rPr>
              <w:t xml:space="preserve">where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1,1</m:t>
                  </m:r>
                </m:sub>
              </m:sSub>
            </m:oMath>
            <w:r w:rsidRPr="008D0F15">
              <w:rPr>
                <w:sz w:val="20"/>
                <w:szCs w:val="20"/>
              </w:rPr>
              <w:t xml:space="preserv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1,2</m:t>
                  </m:r>
                </m:sub>
              </m:sSub>
            </m:oMath>
            <w:r w:rsidRPr="008D0F15">
              <w:rPr>
                <w:sz w:val="20"/>
                <w:szCs w:val="20"/>
              </w:rPr>
              <w:t xml:space="preserv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1,3</m:t>
                  </m:r>
                </m:sub>
              </m:sSub>
            </m:oMath>
            <w:r w:rsidRPr="008D0F15">
              <w:rPr>
                <w:sz w:val="20"/>
                <w:szCs w:val="20"/>
              </w:rPr>
              <w:t xml:space="preserv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1,4</m:t>
                  </m:r>
                </m:sub>
              </m:sSub>
            </m:oMath>
            <w:r w:rsidRPr="008D0F15">
              <w:rPr>
                <w:sz w:val="20"/>
                <w:szCs w:val="20"/>
              </w:rPr>
              <w:t xml:space="preserve">,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∈{2,4}</m:t>
              </m:r>
            </m:oMath>
            <w:r w:rsidRPr="008D0F15">
              <w:rPr>
                <w:sz w:val="20"/>
                <w:szCs w:val="20"/>
              </w:rPr>
              <w:t>, are given by</w:t>
            </w:r>
          </w:p>
          <w:p w14:paraId="41469FD3" w14:textId="2A08921D" w:rsidR="008D0F15" w:rsidRPr="008D0F15" w:rsidRDefault="00000000" w:rsidP="008D0F15">
            <w:pPr>
              <w:spacing w:afterLines="50" w:after="182"/>
              <w:rPr>
                <w:sz w:val="20"/>
                <w:szCs w:val="20"/>
              </w:rPr>
            </w:pPr>
            <m:oMathPara>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1,1</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1,1,1</m:t>
                              </m:r>
                            </m:sub>
                          </m:sSub>
                        </m:e>
                        <m:e>
                          <m:r>
                            <m:rPr>
                              <m:sty m:val="p"/>
                            </m:rPr>
                            <w:rPr>
                              <w:rFonts w:ascii="Cambria Math" w:hAnsi="Cambria Math"/>
                              <w:sz w:val="20"/>
                              <w:szCs w:val="20"/>
                            </w:rPr>
                            <m:t>⋯</m:t>
                          </m:r>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1,1,</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g</m:t>
                                  </m:r>
                                </m:sub>
                              </m:sSub>
                            </m:sub>
                          </m:sSub>
                        </m:e>
                      </m:mr>
                    </m:m>
                  </m:e>
                </m:d>
              </m:oMath>
            </m:oMathPara>
          </w:p>
          <w:p w14:paraId="4D6E3E43" w14:textId="48741E18" w:rsidR="008D0F15" w:rsidRPr="008D0F15" w:rsidRDefault="00000000" w:rsidP="008D0F15">
            <w:pPr>
              <w:spacing w:afterLines="50" w:after="182"/>
              <w:rPr>
                <w:sz w:val="20"/>
                <w:szCs w:val="20"/>
              </w:rPr>
            </w:pPr>
            <m:oMathPara>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1,2</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1,2,1</m:t>
                              </m:r>
                            </m:sub>
                          </m:sSub>
                        </m:e>
                        <m:e>
                          <m:r>
                            <m:rPr>
                              <m:sty m:val="p"/>
                            </m:rPr>
                            <w:rPr>
                              <w:rFonts w:ascii="Cambria Math" w:hAnsi="Cambria Math"/>
                              <w:sz w:val="20"/>
                              <w:szCs w:val="20"/>
                            </w:rPr>
                            <m:t>⋯</m:t>
                          </m:r>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1,2,</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g</m:t>
                                  </m:r>
                                </m:sub>
                              </m:sSub>
                            </m:sub>
                          </m:sSub>
                        </m:e>
                      </m:mr>
                    </m:m>
                  </m:e>
                </m:d>
              </m:oMath>
            </m:oMathPara>
          </w:p>
          <w:p w14:paraId="19577DAA" w14:textId="53B10282" w:rsidR="008D0F15" w:rsidRPr="008D0F15" w:rsidRDefault="00000000" w:rsidP="008D0F15">
            <w:pPr>
              <w:spacing w:afterLines="50" w:after="182"/>
              <w:rPr>
                <w:sz w:val="20"/>
                <w:szCs w:val="20"/>
              </w:rPr>
            </w:pPr>
            <m:oMathPara>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1,3</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1,3,1</m:t>
                              </m:r>
                            </m:sub>
                          </m:sSub>
                        </m:e>
                        <m:e>
                          <m:r>
                            <m:rPr>
                              <m:sty m:val="p"/>
                            </m:rPr>
                            <w:rPr>
                              <w:rFonts w:ascii="Cambria Math" w:hAnsi="Cambria Math"/>
                              <w:sz w:val="20"/>
                              <w:szCs w:val="20"/>
                            </w:rPr>
                            <m:t>⋯</m:t>
                          </m:r>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1,3,</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g</m:t>
                                  </m:r>
                                </m:sub>
                              </m:sSub>
                            </m:sub>
                          </m:sSub>
                        </m:e>
                      </m:mr>
                    </m:m>
                  </m:e>
                </m:d>
              </m:oMath>
            </m:oMathPara>
          </w:p>
          <w:p w14:paraId="4C7C96C2" w14:textId="69AF7F24" w:rsidR="008D0F15" w:rsidRPr="008D0F15" w:rsidRDefault="00000000" w:rsidP="008D0F15">
            <w:pPr>
              <w:spacing w:afterLines="50" w:after="182"/>
              <w:rPr>
                <w:sz w:val="20"/>
                <w:szCs w:val="20"/>
              </w:rPr>
            </w:pPr>
            <m:oMathPara>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1"/>
                              <m:mcJc m:val="left"/>
                            </m:mcPr>
                          </m:mc>
                          <m:mc>
                            <m:mcPr>
                              <m:count m:val="1"/>
                              <m:mcJc m:val="right"/>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1,4,1</m:t>
                              </m:r>
                            </m:sub>
                          </m:sSub>
                        </m:e>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g</m:t>
                              </m:r>
                            </m:sub>
                          </m:sSub>
                          <m:r>
                            <m:rPr>
                              <m:sty m:val="p"/>
                            </m:rPr>
                            <w:rPr>
                              <w:rFonts w:ascii="Cambria Math" w:hAnsi="Cambria Math"/>
                              <w:sz w:val="20"/>
                              <w:szCs w:val="20"/>
                            </w:rPr>
                            <m:t>=2</m:t>
                          </m:r>
                        </m:e>
                      </m:mr>
                      <m:mr>
                        <m:e>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1,4,1</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1,4,2</m:t>
                                        </m:r>
                                      </m:sub>
                                    </m:sSub>
                                  </m:e>
                                  <m:e>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1,4,3</m:t>
                                        </m:r>
                                      </m:sub>
                                    </m:sSub>
                                  </m:e>
                                </m:mr>
                              </m:m>
                            </m:e>
                          </m:d>
                        </m:e>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g</m:t>
                              </m:r>
                            </m:sub>
                          </m:sSub>
                          <m:r>
                            <m:rPr>
                              <m:sty m:val="p"/>
                            </m:rPr>
                            <w:rPr>
                              <w:rFonts w:ascii="Cambria Math" w:hAnsi="Cambria Math"/>
                              <w:sz w:val="20"/>
                              <w:szCs w:val="20"/>
                            </w:rPr>
                            <m:t>=4</m:t>
                          </m:r>
                        </m:e>
                      </m:mr>
                    </m:m>
                  </m:e>
                </m:d>
              </m:oMath>
            </m:oMathPara>
          </w:p>
          <w:p w14:paraId="62B06C90" w14:textId="4D8FAC70" w:rsidR="008D0F15" w:rsidRPr="008D0F15" w:rsidRDefault="008D0F15" w:rsidP="008D0F15">
            <w:pPr>
              <w:spacing w:afterLines="50" w:after="182"/>
              <w:rPr>
                <w:sz w:val="20"/>
                <w:szCs w:val="20"/>
              </w:rPr>
            </w:pPr>
            <w:ins w:id="16" w:author="CATT" w:date="2025-10-12T12:51:00Z">
              <w:r w:rsidRPr="008D0F15">
                <w:rPr>
                  <w:rFonts w:hint="eastAsia"/>
                  <w:sz w:val="20"/>
                  <w:szCs w:val="20"/>
                </w:rPr>
                <w:t>T</w:t>
              </w:r>
              <w:r w:rsidRPr="008D0F15">
                <w:rPr>
                  <w:sz w:val="20"/>
                  <w:szCs w:val="20"/>
                </w:rPr>
                <w:t xml:space="preserve">he index </w:t>
              </w:r>
            </w:ins>
            <m:oMath>
              <m:sSub>
                <m:sSubPr>
                  <m:ctrlPr>
                    <w:ins w:id="17" w:author="CATT" w:date="2025-10-12T12:51:00Z">
                      <w:rPr>
                        <w:rFonts w:ascii="Cambria Math" w:hAnsi="Cambria Math"/>
                        <w:i/>
                        <w:sz w:val="20"/>
                        <w:szCs w:val="20"/>
                      </w:rPr>
                    </w:ins>
                  </m:ctrlPr>
                </m:sSubPr>
                <m:e>
                  <m:r>
                    <w:ins w:id="18" w:author="CATT" w:date="2025-10-12T12:51:00Z">
                      <w:rPr>
                        <w:rFonts w:ascii="Cambria Math" w:hAnsi="Cambria Math"/>
                        <w:sz w:val="20"/>
                        <w:szCs w:val="20"/>
                      </w:rPr>
                      <m:t>i</m:t>
                    </w:ins>
                  </m:r>
                </m:e>
                <m:sub>
                  <m:r>
                    <w:ins w:id="19" w:author="CATT" w:date="2025-10-12T12:51:00Z">
                      <w:rPr>
                        <w:rFonts w:ascii="Cambria Math" w:hAnsi="Cambria Math"/>
                        <w:sz w:val="20"/>
                        <w:szCs w:val="20"/>
                      </w:rPr>
                      <m:t>2</m:t>
                    </w:ins>
                  </m:r>
                </m:sub>
              </m:sSub>
            </m:oMath>
            <w:ins w:id="20" w:author="CATT" w:date="2025-10-12T12:51:00Z">
              <w:r w:rsidRPr="008D0F15">
                <w:rPr>
                  <w:sz w:val="20"/>
                  <w:szCs w:val="20"/>
                </w:rPr>
                <w:t xml:space="preserve"> is given by</w:t>
              </w:r>
            </w:ins>
          </w:p>
          <w:p w14:paraId="64853C31" w14:textId="08045C9E" w:rsidR="008D0F15" w:rsidRPr="008D0F15" w:rsidDel="000B79A1" w:rsidRDefault="00000000" w:rsidP="008D0F15">
            <w:pPr>
              <w:spacing w:afterLines="50" w:after="182"/>
              <w:rPr>
                <w:del w:id="21" w:author="CATT" w:date="2025-10-12T13:01:00Z"/>
                <w:sz w:val="20"/>
                <w:szCs w:val="20"/>
              </w:rPr>
            </w:pPr>
            <m:oMathPara>
              <m:oMath>
                <m:sSub>
                  <m:sSubPr>
                    <m:ctrlPr>
                      <w:ins w:id="22" w:author="CATT" w:date="2025-10-12T12:51:00Z">
                        <w:rPr>
                          <w:rFonts w:ascii="Cambria Math" w:hAnsi="Cambria Math"/>
                          <w:i/>
                          <w:sz w:val="20"/>
                          <w:szCs w:val="20"/>
                        </w:rPr>
                      </w:ins>
                    </m:ctrlPr>
                  </m:sSubPr>
                  <m:e>
                    <m:r>
                      <w:ins w:id="23" w:author="CATT" w:date="2025-10-12T12:51:00Z">
                        <w:rPr>
                          <w:rFonts w:ascii="Cambria Math" w:hAnsi="Cambria Math"/>
                          <w:sz w:val="20"/>
                          <w:szCs w:val="20"/>
                        </w:rPr>
                        <m:t>i</m:t>
                      </w:ins>
                    </m:r>
                  </m:e>
                  <m:sub>
                    <m:r>
                      <w:ins w:id="24" w:author="CATT" w:date="2025-10-12T12:51:00Z">
                        <w:rPr>
                          <w:rFonts w:ascii="Cambria Math" w:hAnsi="Cambria Math"/>
                          <w:sz w:val="20"/>
                          <w:szCs w:val="20"/>
                        </w:rPr>
                        <m:t>2</m:t>
                      </w:ins>
                    </m:r>
                  </m:sub>
                </m:sSub>
                <m:r>
                  <w:ins w:id="25" w:author="CATT" w:date="2025-10-12T12:51:00Z">
                    <m:rPr>
                      <m:sty m:val="p"/>
                    </m:rPr>
                    <w:rPr>
                      <w:rFonts w:ascii="Cambria Math" w:hAnsi="Cambria Math"/>
                      <w:sz w:val="20"/>
                      <w:szCs w:val="20"/>
                    </w:rPr>
                    <m:t>=</m:t>
                  </w:ins>
                </m:r>
                <m:d>
                  <m:dPr>
                    <m:begChr m:val="["/>
                    <m:endChr m:val="]"/>
                    <m:ctrlPr>
                      <w:ins w:id="26" w:author="CATT" w:date="2025-10-12T13:01:00Z">
                        <w:rPr>
                          <w:rFonts w:ascii="Cambria Math" w:hAnsi="Cambria Math"/>
                          <w:sz w:val="20"/>
                          <w:szCs w:val="20"/>
                        </w:rPr>
                      </w:ins>
                    </m:ctrlPr>
                  </m:dPr>
                  <m:e>
                    <m:m>
                      <m:mPr>
                        <m:mcs>
                          <m:mc>
                            <m:mcPr>
                              <m:count m:val="3"/>
                              <m:mcJc m:val="center"/>
                            </m:mcPr>
                          </m:mc>
                        </m:mcs>
                        <m:ctrlPr>
                          <w:ins w:id="27" w:author="CATT" w:date="2025-10-12T13:01:00Z">
                            <w:rPr>
                              <w:rFonts w:ascii="Cambria Math" w:hAnsi="Cambria Math"/>
                              <w:sz w:val="20"/>
                              <w:szCs w:val="20"/>
                            </w:rPr>
                          </w:ins>
                        </m:ctrlPr>
                      </m:mPr>
                      <m:mr>
                        <m:e>
                          <m:sSub>
                            <m:sSubPr>
                              <m:ctrlPr>
                                <w:ins w:id="28" w:author="CATT" w:date="2025-10-12T13:01:00Z">
                                  <w:rPr>
                                    <w:rFonts w:ascii="Cambria Math" w:hAnsi="Cambria Math"/>
                                    <w:sz w:val="20"/>
                                    <w:szCs w:val="20"/>
                                  </w:rPr>
                                </w:ins>
                              </m:ctrlPr>
                            </m:sSubPr>
                            <m:e>
                              <m:r>
                                <w:ins w:id="29" w:author="CATT" w:date="2025-10-12T13:01:00Z">
                                  <w:rPr>
                                    <w:rFonts w:ascii="Cambria Math" w:hAnsi="Cambria Math"/>
                                    <w:sz w:val="20"/>
                                    <w:szCs w:val="20"/>
                                  </w:rPr>
                                  <m:t>i</m:t>
                                </w:ins>
                              </m:r>
                            </m:e>
                            <m:sub>
                              <m:r>
                                <w:ins w:id="30" w:author="CATT" w:date="2025-10-12T13:01:00Z">
                                  <m:rPr>
                                    <m:sty m:val="p"/>
                                  </m:rPr>
                                  <w:rPr>
                                    <w:rFonts w:ascii="Cambria Math" w:hAnsi="Cambria Math"/>
                                    <w:sz w:val="20"/>
                                    <w:szCs w:val="20"/>
                                  </w:rPr>
                                  <m:t>2,1</m:t>
                                </w:ins>
                              </m:r>
                            </m:sub>
                          </m:sSub>
                        </m:e>
                        <m:e>
                          <m:r>
                            <w:ins w:id="31" w:author="CATT" w:date="2025-10-12T13:01:00Z">
                              <m:rPr>
                                <m:sty m:val="p"/>
                              </m:rPr>
                              <w:rPr>
                                <w:rFonts w:ascii="Cambria Math" w:hAnsi="Cambria Math"/>
                                <w:sz w:val="20"/>
                                <w:szCs w:val="20"/>
                              </w:rPr>
                              <m:t>⋯</m:t>
                            </w:ins>
                          </m:r>
                        </m:e>
                        <m:e>
                          <m:sSub>
                            <m:sSubPr>
                              <m:ctrlPr>
                                <w:ins w:id="32" w:author="CATT" w:date="2025-10-12T13:01:00Z">
                                  <w:rPr>
                                    <w:rFonts w:ascii="Cambria Math" w:hAnsi="Cambria Math"/>
                                    <w:sz w:val="20"/>
                                    <w:szCs w:val="20"/>
                                  </w:rPr>
                                </w:ins>
                              </m:ctrlPr>
                            </m:sSubPr>
                            <m:e>
                              <m:r>
                                <w:ins w:id="33" w:author="CATT" w:date="2025-10-12T13:01:00Z">
                                  <w:rPr>
                                    <w:rFonts w:ascii="Cambria Math" w:hAnsi="Cambria Math"/>
                                    <w:sz w:val="20"/>
                                    <w:szCs w:val="20"/>
                                  </w:rPr>
                                  <m:t>i</m:t>
                                </w:ins>
                              </m:r>
                            </m:e>
                            <m:sub>
                              <m:r>
                                <w:ins w:id="34" w:author="CATT" w:date="2025-10-12T13:01:00Z">
                                  <m:rPr>
                                    <m:sty m:val="p"/>
                                  </m:rPr>
                                  <w:rPr>
                                    <w:rFonts w:ascii="Cambria Math" w:hAnsi="Cambria Math"/>
                                    <w:sz w:val="20"/>
                                    <w:szCs w:val="20"/>
                                  </w:rPr>
                                  <m:t>2,</m:t>
                                </w:ins>
                              </m:r>
                              <m:sSub>
                                <m:sSubPr>
                                  <m:ctrlPr>
                                    <w:ins w:id="35" w:author="CATT" w:date="2025-10-12T13:01:00Z">
                                      <w:rPr>
                                        <w:rFonts w:ascii="Cambria Math" w:hAnsi="Cambria Math"/>
                                        <w:sz w:val="20"/>
                                        <w:szCs w:val="20"/>
                                      </w:rPr>
                                    </w:ins>
                                  </m:ctrlPr>
                                </m:sSubPr>
                                <m:e>
                                  <m:r>
                                    <w:ins w:id="36" w:author="CATT" w:date="2025-10-12T13:01:00Z">
                                      <w:rPr>
                                        <w:rFonts w:ascii="Cambria Math" w:hAnsi="Cambria Math"/>
                                        <w:sz w:val="20"/>
                                        <w:szCs w:val="20"/>
                                      </w:rPr>
                                      <m:t>N</m:t>
                                    </w:ins>
                                  </m:r>
                                </m:e>
                                <m:sub>
                                  <m:r>
                                    <w:ins w:id="37" w:author="CATT" w:date="2025-10-12T13:01:00Z">
                                      <w:rPr>
                                        <w:rFonts w:ascii="Cambria Math" w:hAnsi="Cambria Math"/>
                                        <w:sz w:val="20"/>
                                        <w:szCs w:val="20"/>
                                      </w:rPr>
                                      <m:t>g</m:t>
                                    </w:ins>
                                  </m:r>
                                </m:sub>
                              </m:sSub>
                            </m:sub>
                          </m:sSub>
                        </m:e>
                      </m:mr>
                    </m:m>
                  </m:e>
                </m:d>
              </m:oMath>
            </m:oMathPara>
          </w:p>
          <w:p w14:paraId="6662FD43" w14:textId="77777777" w:rsidR="008D0F15" w:rsidRPr="008D0F15" w:rsidRDefault="008D0F15" w:rsidP="008D0F15">
            <w:pPr>
              <w:spacing w:afterLines="50" w:after="182"/>
              <w:jc w:val="center"/>
              <w:rPr>
                <w:color w:val="FF0000"/>
                <w:sz w:val="20"/>
                <w:szCs w:val="20"/>
              </w:rPr>
            </w:pPr>
            <w:r w:rsidRPr="008D0F15">
              <w:rPr>
                <w:rFonts w:hint="eastAsia"/>
                <w:color w:val="FF0000"/>
                <w:sz w:val="20"/>
                <w:szCs w:val="20"/>
              </w:rPr>
              <w:t>&lt;Unrelated parts are omitted&gt;</w:t>
            </w:r>
          </w:p>
          <w:p w14:paraId="25FD287E" w14:textId="77777777" w:rsidR="00283A5F" w:rsidRPr="00283A5F" w:rsidRDefault="00283A5F" w:rsidP="00283A5F">
            <w:pPr>
              <w:spacing w:afterLines="50" w:after="182"/>
              <w:rPr>
                <w:sz w:val="20"/>
                <w:szCs w:val="20"/>
              </w:rPr>
            </w:pPr>
            <w:r w:rsidRPr="00283A5F">
              <w:rPr>
                <w:sz w:val="20"/>
                <w:szCs w:val="20"/>
              </w:rPr>
              <w:t xml:space="preserve">Several quantities are used to define the codebook elements. The quantities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n</m:t>
                  </m:r>
                </m:sub>
              </m:sSub>
            </m:oMath>
            <w:r w:rsidRPr="00283A5F">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oMath>
            <w:r w:rsidRPr="00283A5F">
              <w:rPr>
                <w:sz w:val="20"/>
                <w:szCs w:val="20"/>
              </w:rPr>
              <w:t xml:space="preserve"> are given by</w:t>
            </w:r>
          </w:p>
          <w:p w14:paraId="7C0727D0"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r>
                      <w:rPr>
                        <w:rFonts w:ascii="Cambria Math" w:hAnsi="Cambria Math"/>
                        <w:noProof/>
                        <w:sz w:val="20"/>
                        <w:szCs w:val="20"/>
                        <w:lang w:eastAsia="en-GB"/>
                      </w:rPr>
                      <m:t>n</m:t>
                    </m:r>
                  </m:sub>
                </m:sSub>
                <m:r>
                  <m:rPr>
                    <m:sty m:val="p"/>
                  </m:rPr>
                  <w:rPr>
                    <w:rFonts w:ascii="Cambria Math" w:hAnsi="Cambria Math"/>
                    <w:noProof/>
                    <w:sz w:val="20"/>
                    <w:szCs w:val="20"/>
                    <w:lang w:eastAsia="en-GB"/>
                  </w:rPr>
                  <m:t>=</m:t>
                </m:r>
                <m:sSup>
                  <m:sSupPr>
                    <m:ctrlPr>
                      <w:rPr>
                        <w:rFonts w:ascii="Cambria Math" w:hAnsi="Cambria Math"/>
                        <w:noProof/>
                        <w:sz w:val="20"/>
                        <w:szCs w:val="20"/>
                        <w:lang w:eastAsia="en-GB"/>
                      </w:rPr>
                    </m:ctrlPr>
                  </m:sSupPr>
                  <m:e>
                    <m:r>
                      <w:rPr>
                        <w:rFonts w:ascii="Cambria Math" w:hAnsi="Cambria Math"/>
                        <w:noProof/>
                        <w:sz w:val="20"/>
                        <w:szCs w:val="20"/>
                        <w:lang w:eastAsia="en-GB"/>
                      </w:rPr>
                      <m:t>e</m:t>
                    </m:r>
                  </m:e>
                  <m:sup>
                    <m:r>
                      <w:rPr>
                        <w:rFonts w:ascii="Cambria Math" w:hAnsi="Cambria Math"/>
                        <w:noProof/>
                        <w:sz w:val="20"/>
                        <w:szCs w:val="20"/>
                        <w:lang w:eastAsia="en-GB"/>
                      </w:rPr>
                      <m:t>j</m:t>
                    </m:r>
                    <m:f>
                      <m:fPr>
                        <m:ctrlPr>
                          <w:rPr>
                            <w:rFonts w:ascii="Cambria Math" w:hAnsi="Cambria Math"/>
                            <w:noProof/>
                            <w:sz w:val="20"/>
                            <w:szCs w:val="20"/>
                            <w:lang w:eastAsia="en-GB"/>
                          </w:rPr>
                        </m:ctrlPr>
                      </m:fPr>
                      <m:num>
                        <m:r>
                          <w:rPr>
                            <w:rFonts w:ascii="Cambria Math" w:hAnsi="Cambria Math"/>
                            <w:noProof/>
                            <w:sz w:val="20"/>
                            <w:szCs w:val="20"/>
                            <w:lang w:eastAsia="en-GB"/>
                          </w:rPr>
                          <m:t>πn</m:t>
                        </m:r>
                      </m:num>
                      <m:den>
                        <m:r>
                          <m:rPr>
                            <m:sty m:val="p"/>
                          </m:rPr>
                          <w:rPr>
                            <w:rFonts w:ascii="Cambria Math" w:hAnsi="Cambria Math"/>
                            <w:noProof/>
                            <w:sz w:val="20"/>
                            <w:szCs w:val="20"/>
                            <w:lang w:eastAsia="en-GB"/>
                          </w:rPr>
                          <m:t>2</m:t>
                        </m:r>
                      </m:den>
                    </m:f>
                  </m:sup>
                </m:sSup>
              </m:oMath>
            </m:oMathPara>
          </w:p>
          <w:p w14:paraId="398F3FB0"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u</m:t>
                    </m:r>
                  </m:e>
                  <m:sub>
                    <m:r>
                      <w:rPr>
                        <w:rFonts w:ascii="Cambria Math" w:hAnsi="Cambria Math"/>
                        <w:noProof/>
                        <w:sz w:val="20"/>
                        <w:szCs w:val="20"/>
                        <w:lang w:eastAsia="en-GB"/>
                      </w:rPr>
                      <m:t>m</m:t>
                    </m:r>
                  </m:sub>
                </m:sSub>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1"/>
                              <m:mcJc m:val="left"/>
                            </m:mcPr>
                          </m:mc>
                          <m:mc>
                            <m:mcPr>
                              <m:count m:val="1"/>
                              <m:mcJc m:val="right"/>
                            </m:mcPr>
                          </m:mc>
                        </m:mcs>
                        <m:ctrlPr>
                          <w:rPr>
                            <w:rFonts w:ascii="Cambria Math" w:hAnsi="Cambria Math"/>
                            <w:noProof/>
                            <w:sz w:val="20"/>
                            <w:szCs w:val="20"/>
                            <w:lang w:eastAsia="en-GB"/>
                          </w:rPr>
                        </m:ctrlPr>
                      </m:mPr>
                      <m:mr>
                        <m:e>
                          <m:d>
                            <m:dPr>
                              <m:begChr m:val="["/>
                              <m:endChr m:val="]"/>
                              <m:ctrlPr>
                                <w:rPr>
                                  <w:rFonts w:ascii="Cambria Math" w:hAnsi="Cambria Math"/>
                                  <w:noProof/>
                                  <w:sz w:val="20"/>
                                  <w:szCs w:val="20"/>
                                  <w:lang w:eastAsia="en-GB"/>
                                </w:rPr>
                              </m:ctrlPr>
                            </m:dPr>
                            <m:e>
                              <m:m>
                                <m:mPr>
                                  <m:mcs>
                                    <m:mc>
                                      <m:mcPr>
                                        <m:count m:val="4"/>
                                        <m:mcJc m:val="center"/>
                                      </m:mcPr>
                                    </m:mc>
                                  </m:mcs>
                                  <m:ctrlPr>
                                    <w:rPr>
                                      <w:rFonts w:ascii="Cambria Math" w:hAnsi="Cambria Math"/>
                                      <w:noProof/>
                                      <w:sz w:val="20"/>
                                      <w:szCs w:val="20"/>
                                      <w:lang w:eastAsia="en-GB"/>
                                    </w:rPr>
                                  </m:ctrlPr>
                                </m:mPr>
                                <m:mr>
                                  <m:e>
                                    <m:r>
                                      <m:rPr>
                                        <m:sty m:val="p"/>
                                      </m:rPr>
                                      <w:rPr>
                                        <w:rFonts w:ascii="Cambria Math" w:hAnsi="Cambria Math"/>
                                        <w:noProof/>
                                        <w:sz w:val="20"/>
                                        <w:szCs w:val="20"/>
                                        <w:lang w:eastAsia="en-GB"/>
                                      </w:rPr>
                                      <m:t>1</m:t>
                                    </m:r>
                                  </m:e>
                                  <m:e>
                                    <m:sSup>
                                      <m:sSupPr>
                                        <m:ctrlPr>
                                          <w:rPr>
                                            <w:rFonts w:ascii="Cambria Math" w:hAnsi="Cambria Math"/>
                                            <w:noProof/>
                                            <w:sz w:val="20"/>
                                            <w:szCs w:val="20"/>
                                            <w:lang w:eastAsia="en-GB"/>
                                          </w:rPr>
                                        </m:ctrlPr>
                                      </m:sSupPr>
                                      <m:e>
                                        <m:r>
                                          <w:rPr>
                                            <w:rFonts w:ascii="Cambria Math" w:hAnsi="Cambria Math"/>
                                            <w:noProof/>
                                            <w:sz w:val="20"/>
                                            <w:szCs w:val="20"/>
                                            <w:lang w:eastAsia="en-GB"/>
                                          </w:rPr>
                                          <m:t>e</m:t>
                                        </m:r>
                                      </m:e>
                                      <m:sup>
                                        <m:r>
                                          <w:rPr>
                                            <w:rFonts w:ascii="Cambria Math" w:hAnsi="Cambria Math"/>
                                            <w:noProof/>
                                            <w:sz w:val="20"/>
                                            <w:szCs w:val="20"/>
                                            <w:lang w:eastAsia="en-GB"/>
                                          </w:rPr>
                                          <m:t>j</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2</m:t>
                                            </m:r>
                                            <m:r>
                                              <w:rPr>
                                                <w:rFonts w:ascii="Cambria Math" w:hAnsi="Cambria Math"/>
                                                <w:noProof/>
                                                <w:sz w:val="20"/>
                                                <w:szCs w:val="20"/>
                                                <w:lang w:eastAsia="en-GB"/>
                                              </w:rPr>
                                              <m:t>πm</m:t>
                                            </m:r>
                                          </m:num>
                                          <m:den>
                                            <m:sSub>
                                              <m:sSubPr>
                                                <m:ctrlPr>
                                                  <w:rPr>
                                                    <w:rFonts w:ascii="Cambria Math" w:hAnsi="Cambria Math"/>
                                                    <w:noProof/>
                                                    <w:sz w:val="20"/>
                                                    <w:szCs w:val="20"/>
                                                    <w:lang w:eastAsia="en-GB"/>
                                                  </w:rPr>
                                                </m:ctrlPr>
                                              </m:sSubPr>
                                              <m:e>
                                                <m:r>
                                                  <w:rPr>
                                                    <w:rFonts w:ascii="Cambria Math" w:hAnsi="Cambria Math"/>
                                                    <w:noProof/>
                                                    <w:sz w:val="20"/>
                                                    <w:szCs w:val="20"/>
                                                    <w:lang w:eastAsia="en-GB"/>
                                                  </w:rPr>
                                                  <m:t>O</m:t>
                                                </m:r>
                                              </m:e>
                                              <m:sub>
                                                <m:r>
                                                  <m:rPr>
                                                    <m:sty m:val="p"/>
                                                  </m:rPr>
                                                  <w:rPr>
                                                    <w:rFonts w:ascii="Cambria Math" w:hAnsi="Cambria Math"/>
                                                    <w:noProof/>
                                                    <w:sz w:val="20"/>
                                                    <w:szCs w:val="20"/>
                                                    <w:lang w:eastAsia="en-GB"/>
                                                  </w:rPr>
                                                  <m:t>2</m:t>
                                                </m:r>
                                              </m:sub>
                                            </m:s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den>
                                        </m:f>
                                      </m:sup>
                                    </m:sSup>
                                  </m:e>
                                  <m:e>
                                    <m:r>
                                      <m:rPr>
                                        <m:sty m:val="p"/>
                                      </m:rPr>
                                      <w:rPr>
                                        <w:rFonts w:ascii="Cambria Math" w:hAnsi="Cambria Math"/>
                                        <w:noProof/>
                                        <w:sz w:val="20"/>
                                        <w:szCs w:val="20"/>
                                        <w:lang w:eastAsia="en-GB"/>
                                      </w:rPr>
                                      <m:t>⋯</m:t>
                                    </m:r>
                                    <m:ctrlPr>
                                      <w:rPr>
                                        <w:rFonts w:ascii="Cambria Math" w:eastAsia="Cambria Math" w:hAnsi="Cambria Math" w:cs="Cambria Math"/>
                                        <w:noProof/>
                                        <w:sz w:val="20"/>
                                        <w:szCs w:val="20"/>
                                        <w:lang w:val="en-GB" w:eastAsia="en-GB"/>
                                      </w:rPr>
                                    </m:ctrlPr>
                                  </m:e>
                                  <m:e>
                                    <m:sSup>
                                      <m:sSupPr>
                                        <m:ctrlPr>
                                          <w:rPr>
                                            <w:rFonts w:ascii="Cambria Math" w:hAnsi="Cambria Math"/>
                                            <w:noProof/>
                                            <w:sz w:val="20"/>
                                            <w:szCs w:val="20"/>
                                            <w:lang w:eastAsia="en-GB"/>
                                          </w:rPr>
                                        </m:ctrlPr>
                                      </m:sSupPr>
                                      <m:e>
                                        <m:r>
                                          <w:rPr>
                                            <w:rFonts w:ascii="Cambria Math" w:hAnsi="Cambria Math"/>
                                            <w:noProof/>
                                            <w:sz w:val="20"/>
                                            <w:szCs w:val="20"/>
                                            <w:lang w:eastAsia="en-GB"/>
                                          </w:rPr>
                                          <m:t>e</m:t>
                                        </m:r>
                                      </m:e>
                                      <m:sup>
                                        <m:r>
                                          <w:rPr>
                                            <w:rFonts w:ascii="Cambria Math" w:hAnsi="Cambria Math"/>
                                            <w:noProof/>
                                            <w:sz w:val="20"/>
                                            <w:szCs w:val="20"/>
                                            <w:lang w:eastAsia="en-GB"/>
                                          </w:rPr>
                                          <m:t>j</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2</m:t>
                                            </m:r>
                                            <m:r>
                                              <w:rPr>
                                                <w:rFonts w:ascii="Cambria Math" w:hAnsi="Cambria Math"/>
                                                <w:noProof/>
                                                <w:sz w:val="20"/>
                                                <w:szCs w:val="20"/>
                                                <w:lang w:eastAsia="en-GB"/>
                                              </w:rPr>
                                              <m:t>πm</m:t>
                                            </m:r>
                                            <m:d>
                                              <m:dPr>
                                                <m:ctrlPr>
                                                  <w:rPr>
                                                    <w:rFonts w:ascii="Cambria Math" w:hAnsi="Cambria Math"/>
                                                    <w:noProof/>
                                                    <w:sz w:val="20"/>
                                                    <w:szCs w:val="20"/>
                                                    <w:lang w:eastAsia="en-GB"/>
                                                  </w:rPr>
                                                </m:ctrlPr>
                                              </m:dPr>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-1</m:t>
                                                </m:r>
                                              </m:e>
                                            </m:d>
                                          </m:num>
                                          <m:den>
                                            <m:sSub>
                                              <m:sSubPr>
                                                <m:ctrlPr>
                                                  <w:rPr>
                                                    <w:rFonts w:ascii="Cambria Math" w:hAnsi="Cambria Math"/>
                                                    <w:noProof/>
                                                    <w:sz w:val="20"/>
                                                    <w:szCs w:val="20"/>
                                                    <w:lang w:eastAsia="en-GB"/>
                                                  </w:rPr>
                                                </m:ctrlPr>
                                              </m:sSubPr>
                                              <m:e>
                                                <m:r>
                                                  <w:rPr>
                                                    <w:rFonts w:ascii="Cambria Math" w:hAnsi="Cambria Math"/>
                                                    <w:noProof/>
                                                    <w:sz w:val="20"/>
                                                    <w:szCs w:val="20"/>
                                                    <w:lang w:eastAsia="en-GB"/>
                                                  </w:rPr>
                                                  <m:t>O</m:t>
                                                </m:r>
                                              </m:e>
                                              <m:sub>
                                                <m:r>
                                                  <m:rPr>
                                                    <m:sty m:val="p"/>
                                                  </m:rPr>
                                                  <w:rPr>
                                                    <w:rFonts w:ascii="Cambria Math" w:hAnsi="Cambria Math"/>
                                                    <w:noProof/>
                                                    <w:sz w:val="20"/>
                                                    <w:szCs w:val="20"/>
                                                    <w:lang w:eastAsia="en-GB"/>
                                                  </w:rPr>
                                                  <m:t>2</m:t>
                                                </m:r>
                                              </m:sub>
                                            </m:s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den>
                                        </m:f>
                                      </m:sup>
                                    </m:sSup>
                                  </m:e>
                                </m:mr>
                              </m:m>
                            </m:e>
                          </m:d>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&gt;1</m:t>
                          </m:r>
                        </m:e>
                      </m:mr>
                      <m:mr>
                        <m:e>
                          <m:r>
                            <m:rPr>
                              <m:sty m:val="p"/>
                            </m:rPr>
                            <w:rPr>
                              <w:rFonts w:ascii="Cambria Math" w:hAnsi="Cambria Math"/>
                              <w:noProof/>
                              <w:sz w:val="20"/>
                              <w:szCs w:val="20"/>
                              <w:lang w:eastAsia="en-GB"/>
                            </w:rPr>
                            <m:t>1</m:t>
                          </m:r>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=1</m:t>
                          </m:r>
                        </m:e>
                      </m:mr>
                    </m:m>
                  </m:e>
                </m:d>
              </m:oMath>
            </m:oMathPara>
          </w:p>
          <w:p w14:paraId="478B16C8"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r>
                      <w:rPr>
                        <w:rFonts w:ascii="Cambria Math" w:hAnsi="Cambria Math"/>
                        <w:noProof/>
                        <w:sz w:val="20"/>
                        <w:szCs w:val="20"/>
                        <w:lang w:eastAsia="en-GB"/>
                      </w:rPr>
                      <m:t>l</m:t>
                    </m:r>
                    <m:r>
                      <m:rPr>
                        <m:sty m:val="p"/>
                      </m:rPr>
                      <w:rPr>
                        <w:rFonts w:ascii="Cambria Math" w:hAnsi="Cambria Math"/>
                        <w:noProof/>
                        <w:sz w:val="20"/>
                        <w:szCs w:val="20"/>
                        <w:lang w:eastAsia="en-GB"/>
                      </w:rPr>
                      <m:t>,</m:t>
                    </m:r>
                    <m:r>
                      <w:rPr>
                        <w:rFonts w:ascii="Cambria Math" w:hAnsi="Cambria Math"/>
                        <w:noProof/>
                        <w:sz w:val="20"/>
                        <w:szCs w:val="20"/>
                        <w:lang w:eastAsia="en-GB"/>
                      </w:rPr>
                      <m:t>m</m:t>
                    </m:r>
                  </m:sub>
                </m:sSub>
                <m:r>
                  <m:rPr>
                    <m:sty m:val="p"/>
                  </m:rPr>
                  <w:rPr>
                    <w:rFonts w:ascii="Cambria Math" w:hAnsi="Cambria Math"/>
                    <w:noProof/>
                    <w:sz w:val="20"/>
                    <w:szCs w:val="20"/>
                    <w:lang w:eastAsia="en-GB"/>
                  </w:rPr>
                  <m:t>=</m:t>
                </m:r>
                <m:sSup>
                  <m:sSupPr>
                    <m:ctrlPr>
                      <w:rPr>
                        <w:rFonts w:ascii="Cambria Math" w:hAnsi="Cambria Math"/>
                        <w:noProof/>
                        <w:sz w:val="20"/>
                        <w:szCs w:val="20"/>
                        <w:lang w:eastAsia="en-GB"/>
                      </w:rPr>
                    </m:ctrlPr>
                  </m:sSupPr>
                  <m:e>
                    <m:d>
                      <m:dPr>
                        <m:begChr m:val="["/>
                        <m:endChr m:val="]"/>
                        <m:ctrlPr>
                          <w:rPr>
                            <w:rFonts w:ascii="Cambria Math" w:hAnsi="Cambria Math"/>
                            <w:noProof/>
                            <w:sz w:val="20"/>
                            <w:szCs w:val="20"/>
                            <w:lang w:eastAsia="en-GB"/>
                          </w:rPr>
                        </m:ctrlPr>
                      </m:dPr>
                      <m:e>
                        <m:m>
                          <m:mPr>
                            <m:mcs>
                              <m:mc>
                                <m:mcPr>
                                  <m:count m:val="4"/>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u</m:t>
                                  </m:r>
                                </m:e>
                                <m:sub>
                                  <m:r>
                                    <w:rPr>
                                      <w:rFonts w:ascii="Cambria Math" w:hAnsi="Cambria Math"/>
                                      <w:noProof/>
                                      <w:sz w:val="20"/>
                                      <w:szCs w:val="20"/>
                                      <w:lang w:eastAsia="en-GB"/>
                                    </w:rPr>
                                    <m:t>m</m:t>
                                  </m:r>
                                </m:sub>
                              </m:sSub>
                            </m:e>
                            <m:e>
                              <m:sSup>
                                <m:sSupPr>
                                  <m:ctrlPr>
                                    <w:rPr>
                                      <w:rFonts w:ascii="Cambria Math" w:hAnsi="Cambria Math"/>
                                      <w:noProof/>
                                      <w:sz w:val="20"/>
                                      <w:szCs w:val="20"/>
                                      <w:lang w:eastAsia="en-GB"/>
                                    </w:rPr>
                                  </m:ctrlPr>
                                </m:sSupPr>
                                <m:e>
                                  <m:r>
                                    <w:rPr>
                                      <w:rFonts w:ascii="Cambria Math" w:hAnsi="Cambria Math"/>
                                      <w:noProof/>
                                      <w:sz w:val="20"/>
                                      <w:szCs w:val="20"/>
                                      <w:lang w:eastAsia="en-GB"/>
                                    </w:rPr>
                                    <m:t>e</m:t>
                                  </m:r>
                                </m:e>
                                <m:sup>
                                  <m:r>
                                    <w:rPr>
                                      <w:rFonts w:ascii="Cambria Math" w:hAnsi="Cambria Math"/>
                                      <w:noProof/>
                                      <w:sz w:val="20"/>
                                      <w:szCs w:val="20"/>
                                      <w:lang w:eastAsia="en-GB"/>
                                    </w:rPr>
                                    <m:t>j</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2</m:t>
                                      </m:r>
                                      <m:r>
                                        <w:rPr>
                                          <w:rFonts w:ascii="Cambria Math" w:hAnsi="Cambria Math"/>
                                          <w:noProof/>
                                          <w:sz w:val="20"/>
                                          <w:szCs w:val="20"/>
                                          <w:lang w:eastAsia="en-GB"/>
                                        </w:rPr>
                                        <m:t>πl</m:t>
                                      </m:r>
                                    </m:num>
                                    <m:den>
                                      <m:sSub>
                                        <m:sSubPr>
                                          <m:ctrlPr>
                                            <w:rPr>
                                              <w:rFonts w:ascii="Cambria Math" w:hAnsi="Cambria Math"/>
                                              <w:noProof/>
                                              <w:sz w:val="20"/>
                                              <w:szCs w:val="20"/>
                                              <w:lang w:eastAsia="en-GB"/>
                                            </w:rPr>
                                          </m:ctrlPr>
                                        </m:sSubPr>
                                        <m:e>
                                          <m:r>
                                            <w:rPr>
                                              <w:rFonts w:ascii="Cambria Math" w:hAnsi="Cambria Math"/>
                                              <w:noProof/>
                                              <w:sz w:val="20"/>
                                              <w:szCs w:val="20"/>
                                              <w:lang w:eastAsia="en-GB"/>
                                            </w:rPr>
                                            <m:t>O</m:t>
                                          </m:r>
                                        </m:e>
                                        <m:sub>
                                          <m:r>
                                            <m:rPr>
                                              <m:sty m:val="p"/>
                                            </m:rPr>
                                            <w:rPr>
                                              <w:rFonts w:ascii="Cambria Math" w:hAnsi="Cambria Math"/>
                                              <w:noProof/>
                                              <w:sz w:val="20"/>
                                              <w:szCs w:val="20"/>
                                              <w:lang w:eastAsia="en-GB"/>
                                            </w:rPr>
                                            <m:t>1</m:t>
                                          </m:r>
                                        </m:sub>
                                      </m:s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1</m:t>
                                          </m:r>
                                        </m:sub>
                                      </m:sSub>
                                    </m:den>
                                  </m:f>
                                </m:sup>
                              </m:sSup>
                              <m:sSub>
                                <m:sSubPr>
                                  <m:ctrlPr>
                                    <w:rPr>
                                      <w:rFonts w:ascii="Cambria Math" w:hAnsi="Cambria Math"/>
                                      <w:noProof/>
                                      <w:sz w:val="20"/>
                                      <w:szCs w:val="20"/>
                                      <w:lang w:eastAsia="en-GB"/>
                                    </w:rPr>
                                  </m:ctrlPr>
                                </m:sSubPr>
                                <m:e>
                                  <m:r>
                                    <w:rPr>
                                      <w:rFonts w:ascii="Cambria Math" w:hAnsi="Cambria Math"/>
                                      <w:noProof/>
                                      <w:sz w:val="20"/>
                                      <w:szCs w:val="20"/>
                                      <w:lang w:eastAsia="en-GB"/>
                                    </w:rPr>
                                    <m:t>u</m:t>
                                  </m:r>
                                </m:e>
                                <m:sub>
                                  <m:r>
                                    <w:rPr>
                                      <w:rFonts w:ascii="Cambria Math" w:hAnsi="Cambria Math"/>
                                      <w:noProof/>
                                      <w:sz w:val="20"/>
                                      <w:szCs w:val="20"/>
                                      <w:lang w:eastAsia="en-GB"/>
                                    </w:rPr>
                                    <m:t>m</m:t>
                                  </m:r>
                                </m:sub>
                              </m:sSub>
                            </m:e>
                            <m:e>
                              <m:r>
                                <m:rPr>
                                  <m:sty m:val="p"/>
                                </m:rPr>
                                <w:rPr>
                                  <w:rFonts w:ascii="Cambria Math" w:hAnsi="Cambria Math"/>
                                  <w:noProof/>
                                  <w:sz w:val="20"/>
                                  <w:szCs w:val="20"/>
                                  <w:lang w:eastAsia="en-GB"/>
                                </w:rPr>
                                <m:t>⋯</m:t>
                              </m:r>
                              <m:ctrlPr>
                                <w:rPr>
                                  <w:rFonts w:ascii="Cambria Math" w:eastAsia="Cambria Math" w:hAnsi="Cambria Math" w:cs="Cambria Math"/>
                                  <w:noProof/>
                                  <w:sz w:val="20"/>
                                  <w:szCs w:val="20"/>
                                  <w:lang w:val="en-GB" w:eastAsia="en-GB"/>
                                </w:rPr>
                              </m:ctrlPr>
                            </m:e>
                            <m:e>
                              <m:sSup>
                                <m:sSupPr>
                                  <m:ctrlPr>
                                    <w:rPr>
                                      <w:rFonts w:ascii="Cambria Math" w:hAnsi="Cambria Math"/>
                                      <w:noProof/>
                                      <w:sz w:val="20"/>
                                      <w:szCs w:val="20"/>
                                      <w:lang w:eastAsia="en-GB"/>
                                    </w:rPr>
                                  </m:ctrlPr>
                                </m:sSupPr>
                                <m:e>
                                  <m:r>
                                    <w:rPr>
                                      <w:rFonts w:ascii="Cambria Math" w:hAnsi="Cambria Math"/>
                                      <w:noProof/>
                                      <w:sz w:val="20"/>
                                      <w:szCs w:val="20"/>
                                      <w:lang w:eastAsia="en-GB"/>
                                    </w:rPr>
                                    <m:t>e</m:t>
                                  </m:r>
                                </m:e>
                                <m:sup>
                                  <m:r>
                                    <w:rPr>
                                      <w:rFonts w:ascii="Cambria Math" w:hAnsi="Cambria Math"/>
                                      <w:noProof/>
                                      <w:sz w:val="20"/>
                                      <w:szCs w:val="20"/>
                                      <w:lang w:eastAsia="en-GB"/>
                                    </w:rPr>
                                    <m:t>j</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2</m:t>
                                      </m:r>
                                      <m:r>
                                        <w:rPr>
                                          <w:rFonts w:ascii="Cambria Math" w:hAnsi="Cambria Math"/>
                                          <w:noProof/>
                                          <w:sz w:val="20"/>
                                          <w:szCs w:val="20"/>
                                          <w:lang w:eastAsia="en-GB"/>
                                        </w:rPr>
                                        <m:t>πl</m:t>
                                      </m:r>
                                      <m:d>
                                        <m:dPr>
                                          <m:ctrlPr>
                                            <w:rPr>
                                              <w:rFonts w:ascii="Cambria Math" w:hAnsi="Cambria Math"/>
                                              <w:noProof/>
                                              <w:sz w:val="20"/>
                                              <w:szCs w:val="20"/>
                                              <w:lang w:eastAsia="en-GB"/>
                                            </w:rPr>
                                          </m:ctrlPr>
                                        </m:dPr>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-1</m:t>
                                          </m:r>
                                        </m:e>
                                      </m:d>
                                    </m:num>
                                    <m:den>
                                      <m:sSub>
                                        <m:sSubPr>
                                          <m:ctrlPr>
                                            <w:rPr>
                                              <w:rFonts w:ascii="Cambria Math" w:hAnsi="Cambria Math"/>
                                              <w:noProof/>
                                              <w:sz w:val="20"/>
                                              <w:szCs w:val="20"/>
                                              <w:lang w:eastAsia="en-GB"/>
                                            </w:rPr>
                                          </m:ctrlPr>
                                        </m:sSubPr>
                                        <m:e>
                                          <m:r>
                                            <w:rPr>
                                              <w:rFonts w:ascii="Cambria Math" w:hAnsi="Cambria Math"/>
                                              <w:noProof/>
                                              <w:sz w:val="20"/>
                                              <w:szCs w:val="20"/>
                                              <w:lang w:eastAsia="en-GB"/>
                                            </w:rPr>
                                            <m:t>O</m:t>
                                          </m:r>
                                        </m:e>
                                        <m:sub>
                                          <m:r>
                                            <m:rPr>
                                              <m:sty m:val="p"/>
                                            </m:rPr>
                                            <w:rPr>
                                              <w:rFonts w:ascii="Cambria Math" w:hAnsi="Cambria Math"/>
                                              <w:noProof/>
                                              <w:sz w:val="20"/>
                                              <w:szCs w:val="20"/>
                                              <w:lang w:eastAsia="en-GB"/>
                                            </w:rPr>
                                            <m:t>1</m:t>
                                          </m:r>
                                        </m:sub>
                                      </m:s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1</m:t>
                                          </m:r>
                                        </m:sub>
                                      </m:sSub>
                                    </m:den>
                                  </m:f>
                                </m:sup>
                              </m:sSup>
                              <m:sSub>
                                <m:sSubPr>
                                  <m:ctrlPr>
                                    <w:rPr>
                                      <w:rFonts w:ascii="Cambria Math" w:hAnsi="Cambria Math"/>
                                      <w:noProof/>
                                      <w:sz w:val="20"/>
                                      <w:szCs w:val="20"/>
                                      <w:lang w:eastAsia="en-GB"/>
                                    </w:rPr>
                                  </m:ctrlPr>
                                </m:sSubPr>
                                <m:e>
                                  <m:r>
                                    <w:rPr>
                                      <w:rFonts w:ascii="Cambria Math" w:hAnsi="Cambria Math"/>
                                      <w:noProof/>
                                      <w:sz w:val="20"/>
                                      <w:szCs w:val="20"/>
                                      <w:lang w:eastAsia="en-GB"/>
                                    </w:rPr>
                                    <m:t>u</m:t>
                                  </m:r>
                                </m:e>
                                <m:sub>
                                  <m:r>
                                    <w:rPr>
                                      <w:rFonts w:ascii="Cambria Math" w:hAnsi="Cambria Math"/>
                                      <w:noProof/>
                                      <w:sz w:val="20"/>
                                      <w:szCs w:val="20"/>
                                      <w:lang w:eastAsia="en-GB"/>
                                    </w:rPr>
                                    <m:t>m</m:t>
                                  </m:r>
                                </m:sub>
                              </m:sSub>
                            </m:e>
                          </m:mr>
                        </m:m>
                      </m:e>
                    </m:d>
                  </m:e>
                  <m:sup>
                    <m:r>
                      <w:rPr>
                        <w:rFonts w:ascii="Cambria Math" w:hAnsi="Cambria Math"/>
                        <w:noProof/>
                        <w:sz w:val="20"/>
                        <w:szCs w:val="20"/>
                        <w:lang w:eastAsia="en-GB"/>
                      </w:rPr>
                      <m:t>T</m:t>
                    </m:r>
                  </m:sup>
                </m:sSup>
              </m:oMath>
            </m:oMathPara>
          </w:p>
          <w:p w14:paraId="3DF5DA50" w14:textId="77777777" w:rsidR="00283A5F" w:rsidRPr="00283A5F" w:rsidRDefault="00283A5F" w:rsidP="00283A5F">
            <w:pPr>
              <w:spacing w:afterLines="50" w:after="182"/>
              <w:rPr>
                <w:sz w:val="20"/>
                <w:szCs w:val="20"/>
              </w:rPr>
            </w:pPr>
            <w:r w:rsidRPr="00283A5F">
              <w:rPr>
                <w:sz w:val="20"/>
                <w:szCs w:val="20"/>
              </w:rPr>
              <w:t xml:space="preserve">Furthermore, the quantities </w:t>
            </w:r>
            <m:oMath>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l,m,p,n</m:t>
                  </m:r>
                </m:sub>
                <m:sup>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sup>
              </m:sSubSup>
            </m:oMath>
            <w:r w:rsidRPr="00283A5F">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l,m,p,n</m:t>
                  </m:r>
                </m:sub>
                <m:sup>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sup>
              </m:sSubSup>
            </m:oMath>
            <w:r w:rsidRPr="00283A5F">
              <w:rPr>
                <w:sz w:val="20"/>
                <w:szCs w:val="20"/>
              </w:rPr>
              <w:t xml:space="preserve">,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∈{2,4}</m:t>
              </m:r>
            </m:oMath>
            <w:r w:rsidRPr="00283A5F">
              <w:rPr>
                <w:sz w:val="20"/>
                <w:szCs w:val="20"/>
              </w:rPr>
              <w:t>, are given by</w:t>
            </w:r>
          </w:p>
          <w:p w14:paraId="1BC4F8DF"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m>
                  <m:mPr>
                    <m:mcs>
                      <m:mc>
                        <m:mcPr>
                          <m:count m:val="1"/>
                          <m:mcJc m:val="left"/>
                        </m:mcPr>
                      </m:mc>
                      <m:mc>
                        <m:mcPr>
                          <m:count m:val="1"/>
                          <m:mcJc m:val="right"/>
                        </m:mcPr>
                      </m:mc>
                    </m:mcs>
                    <m:ctrlPr>
                      <w:rPr>
                        <w:rFonts w:ascii="Cambria Math" w:hAnsi="Cambria Math"/>
                        <w:noProof/>
                        <w:sz w:val="20"/>
                        <w:szCs w:val="20"/>
                        <w:lang w:eastAsia="en-GB"/>
                      </w:rPr>
                    </m:ctrlPr>
                  </m:mPr>
                  <m:mr>
                    <m:e>
                      <m:sSubSup>
                        <m:sSubSupPr>
                          <m:ctrlPr>
                            <w:rPr>
                              <w:rFonts w:ascii="Cambria Math" w:hAnsi="Cambria Math"/>
                              <w:noProof/>
                              <w:sz w:val="20"/>
                              <w:szCs w:val="20"/>
                              <w:lang w:eastAsia="en-GB"/>
                            </w:rPr>
                          </m:ctrlPr>
                        </m:sSubSupPr>
                        <m:e>
                          <m:r>
                            <w:rPr>
                              <w:rFonts w:ascii="Cambria Math" w:hAnsi="Cambria Math"/>
                              <w:noProof/>
                              <w:sz w:val="20"/>
                              <w:szCs w:val="20"/>
                              <w:lang w:eastAsia="en-GB"/>
                            </w:rPr>
                            <m:t>W</m:t>
                          </m:r>
                        </m:e>
                        <m:sub>
                          <m:r>
                            <w:rPr>
                              <w:rFonts w:ascii="Cambria Math" w:hAnsi="Cambria Math"/>
                              <w:noProof/>
                              <w:sz w:val="20"/>
                              <w:szCs w:val="20"/>
                              <w:lang w:eastAsia="en-GB"/>
                            </w:rPr>
                            <m:t>l</m:t>
                          </m:r>
                          <m:r>
                            <m:rPr>
                              <m:sty m:val="p"/>
                            </m:rPr>
                            <w:rPr>
                              <w:rFonts w:ascii="Cambria Math" w:hAnsi="Cambria Math"/>
                              <w:noProof/>
                              <w:sz w:val="20"/>
                              <w:szCs w:val="20"/>
                              <w:lang w:eastAsia="en-GB"/>
                            </w:rPr>
                            <m:t>,</m:t>
                          </m:r>
                          <m:r>
                            <w:rPr>
                              <w:rFonts w:ascii="Cambria Math" w:hAnsi="Cambria Math"/>
                              <w:noProof/>
                              <w:sz w:val="20"/>
                              <w:szCs w:val="20"/>
                              <w:lang w:eastAsia="en-GB"/>
                            </w:rPr>
                            <m:t>m</m:t>
                          </m:r>
                          <m:r>
                            <m:rPr>
                              <m:sty m:val="p"/>
                            </m:rPr>
                            <w:rPr>
                              <w:rFonts w:ascii="Cambria Math" w:hAnsi="Cambria Math"/>
                              <w:noProof/>
                              <w:sz w:val="20"/>
                              <w:szCs w:val="20"/>
                              <w:lang w:eastAsia="en-GB"/>
                            </w:rPr>
                            <m:t>,</m:t>
                          </m:r>
                          <m:r>
                            <w:rPr>
                              <w:rFonts w:ascii="Cambria Math" w:hAnsi="Cambria Math"/>
                              <w:noProof/>
                              <w:sz w:val="20"/>
                              <w:szCs w:val="20"/>
                              <w:lang w:eastAsia="en-GB"/>
                            </w:rPr>
                            <m:t>p</m:t>
                          </m:r>
                          <m:r>
                            <m:rPr>
                              <m:sty m:val="p"/>
                            </m:rPr>
                            <w:rPr>
                              <w:rFonts w:ascii="Cambria Math" w:hAnsi="Cambria Math"/>
                              <w:noProof/>
                              <w:sz w:val="20"/>
                              <w:szCs w:val="20"/>
                              <w:lang w:eastAsia="en-GB"/>
                            </w:rPr>
                            <m:t>,</m:t>
                          </m:r>
                          <m:r>
                            <w:rPr>
                              <w:rFonts w:ascii="Cambria Math" w:hAnsi="Cambria Math"/>
                              <w:noProof/>
                              <w:sz w:val="20"/>
                              <w:szCs w:val="20"/>
                              <w:lang w:eastAsia="en-GB"/>
                            </w:rPr>
                            <m:t>n</m:t>
                          </m:r>
                        </m:sub>
                        <m:sup>
                          <m:r>
                            <m:rPr>
                              <m:sty m:val="p"/>
                            </m:rPr>
                            <w:rPr>
                              <w:rFonts w:ascii="Cambria Math" w:hAnsi="Cambria Math"/>
                              <w:noProof/>
                              <w:sz w:val="20"/>
                              <w:szCs w:val="20"/>
                              <w:lang w:eastAsia="en-GB"/>
                            </w:rPr>
                            <m:t>1,2</m:t>
                          </m:r>
                        </m:sup>
                      </m:sSubSup>
                      <m:r>
                        <m:rPr>
                          <m:sty m:val="p"/>
                        </m:rPr>
                        <w:rPr>
                          <w:rFonts w:ascii="Cambria Math" w:hAnsi="Cambria Math"/>
                          <w:noProof/>
                          <w:sz w:val="20"/>
                          <w:szCs w:val="20"/>
                          <w:lang w:eastAsia="en-GB"/>
                        </w:rPr>
                        <m:t>=</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1</m:t>
                          </m:r>
                        </m:num>
                        <m:den>
                          <m:rad>
                            <m:radPr>
                              <m:degHide m:val="1"/>
                              <m:ctrlPr>
                                <w:rPr>
                                  <w:rFonts w:ascii="Cambria Math" w:hAnsi="Cambria Math"/>
                                  <w:noProof/>
                                  <w:sz w:val="20"/>
                                  <w:szCs w:val="20"/>
                                  <w:lang w:eastAsia="en-GB"/>
                                </w:rPr>
                              </m:ctrlPr>
                            </m:radPr>
                            <m:deg/>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w:rPr>
                                      <w:rFonts w:ascii="Cambria Math" w:hAnsi="Cambria Math"/>
                                      <w:noProof/>
                                      <w:sz w:val="20"/>
                                      <w:szCs w:val="20"/>
                                      <w:lang w:eastAsia="en-GB"/>
                                    </w:rPr>
                                    <m:t>CSI</m:t>
                                  </m:r>
                                  <m:r>
                                    <m:rPr>
                                      <m:sty m:val="p"/>
                                    </m:rPr>
                                    <w:rPr>
                                      <w:rFonts w:ascii="Cambria Math" w:hAnsi="Cambria Math"/>
                                      <w:noProof/>
                                      <w:sz w:val="20"/>
                                      <w:szCs w:val="20"/>
                                      <w:lang w:eastAsia="en-GB"/>
                                    </w:rPr>
                                    <m:t>-</m:t>
                                  </m:r>
                                  <m:r>
                                    <w:rPr>
                                      <w:rFonts w:ascii="Cambria Math" w:hAnsi="Cambria Math"/>
                                      <w:noProof/>
                                      <w:sz w:val="20"/>
                                      <w:szCs w:val="20"/>
                                      <w:lang w:eastAsia="en-GB"/>
                                    </w:rPr>
                                    <m:t>RS</m:t>
                                  </m:r>
                                </m:sub>
                              </m:sSub>
                            </m:e>
                          </m:rad>
                        </m:den>
                      </m:f>
                      <m:d>
                        <m:dPr>
                          <m:begChr m:val="["/>
                          <m:endChr m:val="]"/>
                          <m:ctrlPr>
                            <w:rPr>
                              <w:rFonts w:ascii="Cambria Math" w:hAnsi="Cambria Math"/>
                              <w:noProof/>
                              <w:sz w:val="20"/>
                              <w:szCs w:val="20"/>
                              <w:lang w:eastAsia="en-GB"/>
                            </w:rPr>
                          </m:ctrlPr>
                        </m:dPr>
                        <m:e>
                          <m:m>
                            <m:mPr>
                              <m:mcs>
                                <m:mc>
                                  <m:mcPr>
                                    <m:count m:val="1"/>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sSub>
                                  <m:sSubPr>
                                    <m:ctrlPr>
                                      <w:ins w:id="38" w:author="CATT" w:date="2025-09-28T11:01:00Z">
                                        <w:rPr>
                                          <w:rFonts w:ascii="Cambria Math" w:hAnsi="Cambria Math"/>
                                          <w:i/>
                                          <w:noProof/>
                                          <w:sz w:val="20"/>
                                          <w:szCs w:val="20"/>
                                          <w:lang w:eastAsia="en-GB"/>
                                        </w:rPr>
                                      </w:ins>
                                    </m:ctrlPr>
                                  </m:sSubPr>
                                  <m:e>
                                    <m:r>
                                      <w:ins w:id="39" w:author="CATT" w:date="2025-09-28T11:01:00Z">
                                        <w:rPr>
                                          <w:rFonts w:ascii="Cambria Math" w:hAnsi="Cambria Math"/>
                                          <w:noProof/>
                                          <w:sz w:val="20"/>
                                          <w:szCs w:val="20"/>
                                          <w:lang w:eastAsia="en-GB"/>
                                        </w:rPr>
                                        <m:t>φ</m:t>
                                      </w:ins>
                                    </m:r>
                                  </m:e>
                                  <m:sub>
                                    <m:sSub>
                                      <m:sSubPr>
                                        <m:ctrlPr>
                                          <w:ins w:id="40" w:author="CATT" w:date="2025-09-28T11:01:00Z">
                                            <w:rPr>
                                              <w:rFonts w:ascii="Cambria Math" w:hAnsi="Cambria Math"/>
                                              <w:i/>
                                              <w:noProof/>
                                              <w:sz w:val="20"/>
                                              <w:szCs w:val="20"/>
                                              <w:lang w:eastAsia="en-GB"/>
                                            </w:rPr>
                                          </w:ins>
                                        </m:ctrlPr>
                                      </m:sSubPr>
                                      <m:e>
                                        <m:r>
                                          <w:ins w:id="41" w:author="CATT" w:date="2025-09-28T11:01:00Z">
                                            <w:rPr>
                                              <w:rFonts w:ascii="Cambria Math" w:hAnsi="Cambria Math"/>
                                              <w:noProof/>
                                              <w:sz w:val="20"/>
                                              <w:szCs w:val="20"/>
                                              <w:lang w:eastAsia="en-GB"/>
                                            </w:rPr>
                                            <m:t>n</m:t>
                                          </w:ins>
                                        </m:r>
                                      </m:e>
                                      <m:sub>
                                        <m:r>
                                          <w:ins w:id="42" w:author="CATT" w:date="2025-09-28T11:01:00Z">
                                            <w:rPr>
                                              <w:rFonts w:ascii="Cambria Math" w:hAnsi="Cambria Math"/>
                                              <w:noProof/>
                                              <w:sz w:val="20"/>
                                              <w:szCs w:val="20"/>
                                              <w:lang w:eastAsia="en-GB"/>
                                            </w:rPr>
                                            <m:t>1</m:t>
                                          </w:ins>
                                        </m:r>
                                      </m:sub>
                                    </m:sSub>
                                  </m:sub>
                                </m:sSub>
                                <m:sSub>
                                  <m:sSubPr>
                                    <m:ctrlPr>
                                      <w:del w:id="43" w:author="Unknown">
                                        <w:rPr>
                                          <w:rFonts w:ascii="Cambria Math" w:hAnsi="Cambria Math"/>
                                          <w:noProof/>
                                          <w:sz w:val="20"/>
                                          <w:szCs w:val="20"/>
                                          <w:lang w:eastAsia="en-GB"/>
                                        </w:rPr>
                                      </w:del>
                                    </m:ctrlPr>
                                  </m:sSubPr>
                                  <m:e>
                                    <m:r>
                                      <w:del w:id="44" w:author="CATT" w:date="2025-09-28T11:01:00Z">
                                        <w:rPr>
                                          <w:rFonts w:ascii="Cambria Math" w:hAnsi="Cambria Math"/>
                                          <w:noProof/>
                                          <w:sz w:val="20"/>
                                          <w:szCs w:val="20"/>
                                          <w:lang w:eastAsia="en-GB"/>
                                        </w:rPr>
                                        <m:t>φ</m:t>
                                      </w:del>
                                    </m:r>
                                  </m:e>
                                  <m:sub>
                                    <m:r>
                                      <w:del w:id="45" w:author="CATT" w:date="2025-09-28T11:01:00Z">
                                        <w:rPr>
                                          <w:rFonts w:ascii="Cambria Math" w:hAnsi="Cambria Math"/>
                                          <w:noProof/>
                                          <w:sz w:val="20"/>
                                          <w:szCs w:val="20"/>
                                          <w:lang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ctrlPr>
                                  <w:rPr>
                                    <w:rFonts w:ascii="Cambria Math" w:eastAsia="Cambria Math" w:hAnsi="Cambria Math" w:cs="Cambria Math"/>
                                    <w:noProof/>
                                    <w:sz w:val="20"/>
                                    <w:szCs w:val="20"/>
                                    <w:lang w:val="en-GB" w:eastAsia="en-GB"/>
                                  </w:rPr>
                                </m:ctrlPr>
                              </m:e>
                            </m:mr>
                            <m:mr>
                              <m:e>
                                <m:sSub>
                                  <m:sSubPr>
                                    <m:ctrlPr>
                                      <w:ins w:id="46" w:author="CATT" w:date="2025-09-28T11:01:00Z">
                                        <w:rPr>
                                          <w:rFonts w:ascii="Cambria Math" w:hAnsi="Cambria Math"/>
                                          <w:i/>
                                          <w:noProof/>
                                          <w:sz w:val="20"/>
                                          <w:szCs w:val="20"/>
                                          <w:lang w:eastAsia="en-GB"/>
                                        </w:rPr>
                                      </w:ins>
                                    </m:ctrlPr>
                                  </m:sSubPr>
                                  <m:e>
                                    <m:r>
                                      <w:ins w:id="47" w:author="CATT" w:date="2025-09-28T11:01:00Z">
                                        <w:rPr>
                                          <w:rFonts w:ascii="Cambria Math" w:hAnsi="Cambria Math"/>
                                          <w:noProof/>
                                          <w:sz w:val="20"/>
                                          <w:szCs w:val="20"/>
                                          <w:lang w:eastAsia="en-GB"/>
                                        </w:rPr>
                                        <m:t>φ</m:t>
                                      </w:ins>
                                    </m:r>
                                  </m:e>
                                  <m:sub>
                                    <m:sSub>
                                      <m:sSubPr>
                                        <m:ctrlPr>
                                          <w:ins w:id="48" w:author="CATT" w:date="2025-09-28T11:01:00Z">
                                            <w:rPr>
                                              <w:rFonts w:ascii="Cambria Math" w:hAnsi="Cambria Math"/>
                                              <w:i/>
                                              <w:noProof/>
                                              <w:sz w:val="20"/>
                                              <w:szCs w:val="20"/>
                                              <w:lang w:eastAsia="en-GB"/>
                                            </w:rPr>
                                          </w:ins>
                                        </m:ctrlPr>
                                      </m:sSubPr>
                                      <m:e>
                                        <m:r>
                                          <w:ins w:id="49" w:author="CATT" w:date="2025-09-28T11:01:00Z">
                                            <w:rPr>
                                              <w:rFonts w:ascii="Cambria Math" w:hAnsi="Cambria Math"/>
                                              <w:noProof/>
                                              <w:sz w:val="20"/>
                                              <w:szCs w:val="20"/>
                                              <w:lang w:eastAsia="en-GB"/>
                                            </w:rPr>
                                            <m:t>n</m:t>
                                          </w:ins>
                                        </m:r>
                                      </m:e>
                                      <m:sub>
                                        <m:r>
                                          <w:ins w:id="50" w:author="CATT" w:date="2025-09-28T11:01:00Z">
                                            <w:rPr>
                                              <w:rFonts w:ascii="Cambria Math" w:hAnsi="Cambria Math"/>
                                              <w:noProof/>
                                              <w:sz w:val="20"/>
                                              <w:szCs w:val="20"/>
                                              <w:lang w:eastAsia="en-GB"/>
                                            </w:rPr>
                                            <m:t>2</m:t>
                                          </w:ins>
                                        </m:r>
                                      </m:sub>
                                    </m:sSub>
                                  </m:sub>
                                </m:sSub>
                                <m:sSub>
                                  <m:sSubPr>
                                    <m:ctrlPr>
                                      <w:del w:id="51" w:author="Unknown">
                                        <w:rPr>
                                          <w:rFonts w:ascii="Cambria Math" w:eastAsia="Cambria Math" w:hAnsi="Cambria Math" w:cs="Cambria Math"/>
                                          <w:noProof/>
                                          <w:sz w:val="20"/>
                                          <w:szCs w:val="20"/>
                                          <w:lang w:val="en-GB" w:eastAsia="en-GB"/>
                                        </w:rPr>
                                      </w:del>
                                    </m:ctrlPr>
                                  </m:sSubPr>
                                  <m:e>
                                    <m:r>
                                      <w:del w:id="52" w:author="CATT" w:date="2025-09-28T11:02:00Z">
                                        <w:rPr>
                                          <w:rFonts w:ascii="Cambria Math" w:eastAsia="Cambria Math" w:hAnsi="Cambria Math" w:cs="Cambria Math"/>
                                          <w:noProof/>
                                          <w:sz w:val="20"/>
                                          <w:szCs w:val="20"/>
                                          <w:lang w:val="en-GB" w:eastAsia="en-GB"/>
                                        </w:rPr>
                                        <m:t>φ</m:t>
                                      </w:del>
                                    </m:r>
                                  </m:e>
                                  <m:sub>
                                    <m:r>
                                      <w:del w:id="53" w:author="CATT" w:date="2025-09-28T11:02: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e>
                            </m:mr>
                          </m:m>
                        </m:e>
                      </m:d>
                    </m:e>
                    <m:e>
                      <m:sSubSup>
                        <m:sSubSupPr>
                          <m:ctrlPr>
                            <w:rPr>
                              <w:rFonts w:ascii="Cambria Math" w:hAnsi="Cambria Math"/>
                              <w:noProof/>
                              <w:sz w:val="20"/>
                              <w:szCs w:val="20"/>
                              <w:lang w:eastAsia="en-GB"/>
                            </w:rPr>
                          </m:ctrlPr>
                        </m:sSubSupPr>
                        <m:e>
                          <m:r>
                            <w:rPr>
                              <w:rFonts w:ascii="Cambria Math" w:hAnsi="Cambria Math"/>
                              <w:noProof/>
                              <w:sz w:val="20"/>
                              <w:szCs w:val="20"/>
                              <w:lang w:eastAsia="en-GB"/>
                            </w:rPr>
                            <m:t>W</m:t>
                          </m:r>
                        </m:e>
                        <m:sub>
                          <m:r>
                            <w:rPr>
                              <w:rFonts w:ascii="Cambria Math" w:hAnsi="Cambria Math"/>
                              <w:noProof/>
                              <w:sz w:val="20"/>
                              <w:szCs w:val="20"/>
                              <w:lang w:eastAsia="en-GB"/>
                            </w:rPr>
                            <m:t>l</m:t>
                          </m:r>
                          <m:r>
                            <m:rPr>
                              <m:sty m:val="p"/>
                            </m:rPr>
                            <w:rPr>
                              <w:rFonts w:ascii="Cambria Math" w:hAnsi="Cambria Math"/>
                              <w:noProof/>
                              <w:sz w:val="20"/>
                              <w:szCs w:val="20"/>
                              <w:lang w:eastAsia="en-GB"/>
                            </w:rPr>
                            <m:t>,</m:t>
                          </m:r>
                          <m:r>
                            <w:rPr>
                              <w:rFonts w:ascii="Cambria Math" w:hAnsi="Cambria Math"/>
                              <w:noProof/>
                              <w:sz w:val="20"/>
                              <w:szCs w:val="20"/>
                              <w:lang w:eastAsia="en-GB"/>
                            </w:rPr>
                            <m:t>m</m:t>
                          </m:r>
                          <m:r>
                            <m:rPr>
                              <m:sty m:val="p"/>
                            </m:rPr>
                            <w:rPr>
                              <w:rFonts w:ascii="Cambria Math" w:hAnsi="Cambria Math"/>
                              <w:noProof/>
                              <w:sz w:val="20"/>
                              <w:szCs w:val="20"/>
                              <w:lang w:eastAsia="en-GB"/>
                            </w:rPr>
                            <m:t>,</m:t>
                          </m:r>
                          <m:r>
                            <w:rPr>
                              <w:rFonts w:ascii="Cambria Math" w:hAnsi="Cambria Math"/>
                              <w:noProof/>
                              <w:sz w:val="20"/>
                              <w:szCs w:val="20"/>
                              <w:lang w:eastAsia="en-GB"/>
                            </w:rPr>
                            <m:t>p</m:t>
                          </m:r>
                          <m:r>
                            <m:rPr>
                              <m:sty m:val="p"/>
                            </m:rPr>
                            <w:rPr>
                              <w:rFonts w:ascii="Cambria Math" w:hAnsi="Cambria Math"/>
                              <w:noProof/>
                              <w:sz w:val="20"/>
                              <w:szCs w:val="20"/>
                              <w:lang w:eastAsia="en-GB"/>
                            </w:rPr>
                            <m:t>,</m:t>
                          </m:r>
                          <m:r>
                            <w:rPr>
                              <w:rFonts w:ascii="Cambria Math" w:hAnsi="Cambria Math"/>
                              <w:noProof/>
                              <w:sz w:val="20"/>
                              <w:szCs w:val="20"/>
                              <w:lang w:eastAsia="en-GB"/>
                            </w:rPr>
                            <m:t>n</m:t>
                          </m:r>
                        </m:sub>
                        <m:sup>
                          <m:r>
                            <m:rPr>
                              <m:sty m:val="p"/>
                            </m:rPr>
                            <w:rPr>
                              <w:rFonts w:ascii="Cambria Math" w:hAnsi="Cambria Math"/>
                              <w:noProof/>
                              <w:sz w:val="20"/>
                              <w:szCs w:val="20"/>
                              <w:lang w:eastAsia="en-GB"/>
                            </w:rPr>
                            <m:t>2,2</m:t>
                          </m:r>
                        </m:sup>
                      </m:sSubSup>
                      <m:r>
                        <m:rPr>
                          <m:sty m:val="p"/>
                        </m:rPr>
                        <w:rPr>
                          <w:rFonts w:ascii="Cambria Math" w:hAnsi="Cambria Math"/>
                          <w:noProof/>
                          <w:sz w:val="20"/>
                          <w:szCs w:val="20"/>
                          <w:lang w:eastAsia="en-GB"/>
                        </w:rPr>
                        <m:t>=</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1</m:t>
                          </m:r>
                        </m:num>
                        <m:den>
                          <m:rad>
                            <m:radPr>
                              <m:degHide m:val="1"/>
                              <m:ctrlPr>
                                <w:rPr>
                                  <w:rFonts w:ascii="Cambria Math" w:hAnsi="Cambria Math"/>
                                  <w:noProof/>
                                  <w:sz w:val="20"/>
                                  <w:szCs w:val="20"/>
                                  <w:lang w:eastAsia="en-GB"/>
                                </w:rPr>
                              </m:ctrlPr>
                            </m:radPr>
                            <m:deg/>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w:rPr>
                                      <w:rFonts w:ascii="Cambria Math" w:hAnsi="Cambria Math"/>
                                      <w:noProof/>
                                      <w:sz w:val="20"/>
                                      <w:szCs w:val="20"/>
                                      <w:lang w:eastAsia="en-GB"/>
                                    </w:rPr>
                                    <m:t>CSI</m:t>
                                  </m:r>
                                  <m:r>
                                    <m:rPr>
                                      <m:sty m:val="p"/>
                                    </m:rPr>
                                    <w:rPr>
                                      <w:rFonts w:ascii="Cambria Math" w:hAnsi="Cambria Math"/>
                                      <w:noProof/>
                                      <w:sz w:val="20"/>
                                      <w:szCs w:val="20"/>
                                      <w:lang w:eastAsia="en-GB"/>
                                    </w:rPr>
                                    <m:t>-</m:t>
                                  </m:r>
                                  <m:r>
                                    <w:rPr>
                                      <w:rFonts w:ascii="Cambria Math" w:hAnsi="Cambria Math"/>
                                      <w:noProof/>
                                      <w:sz w:val="20"/>
                                      <w:szCs w:val="20"/>
                                      <w:lang w:eastAsia="en-GB"/>
                                    </w:rPr>
                                    <m:t>RS</m:t>
                                  </m:r>
                                </m:sub>
                              </m:sSub>
                            </m:e>
                          </m:rad>
                        </m:den>
                      </m:f>
                      <m:d>
                        <m:dPr>
                          <m:begChr m:val="["/>
                          <m:endChr m:val="]"/>
                          <m:ctrlPr>
                            <w:rPr>
                              <w:rFonts w:ascii="Cambria Math" w:hAnsi="Cambria Math"/>
                              <w:noProof/>
                              <w:sz w:val="20"/>
                              <w:szCs w:val="20"/>
                              <w:lang w:eastAsia="en-GB"/>
                            </w:rPr>
                          </m:ctrlPr>
                        </m:dPr>
                        <m:e>
                          <m:m>
                            <m:mPr>
                              <m:mcs>
                                <m:mc>
                                  <m:mcPr>
                                    <m:count m:val="1"/>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r>
                                  <m:rPr>
                                    <m:sty m:val="p"/>
                                  </m:rPr>
                                  <w:rPr>
                                    <w:rFonts w:ascii="Cambria Math" w:hAnsi="Cambria Math"/>
                                    <w:noProof/>
                                    <w:sz w:val="20"/>
                                    <w:szCs w:val="20"/>
                                    <w:lang w:eastAsia="en-GB"/>
                                  </w:rPr>
                                  <m:t>-</m:t>
                                </m:r>
                                <m:sSub>
                                  <m:sSubPr>
                                    <m:ctrlPr>
                                      <w:ins w:id="54" w:author="CATT" w:date="2025-09-28T11:02:00Z">
                                        <w:rPr>
                                          <w:rFonts w:ascii="Cambria Math" w:hAnsi="Cambria Math"/>
                                          <w:i/>
                                          <w:noProof/>
                                          <w:sz w:val="20"/>
                                          <w:szCs w:val="20"/>
                                          <w:lang w:eastAsia="en-GB"/>
                                        </w:rPr>
                                      </w:ins>
                                    </m:ctrlPr>
                                  </m:sSubPr>
                                  <m:e>
                                    <m:r>
                                      <w:ins w:id="55" w:author="CATT" w:date="2025-09-28T11:02:00Z">
                                        <w:rPr>
                                          <w:rFonts w:ascii="Cambria Math" w:hAnsi="Cambria Math"/>
                                          <w:noProof/>
                                          <w:sz w:val="20"/>
                                          <w:szCs w:val="20"/>
                                          <w:lang w:eastAsia="en-GB"/>
                                        </w:rPr>
                                        <m:t>φ</m:t>
                                      </w:ins>
                                    </m:r>
                                  </m:e>
                                  <m:sub>
                                    <m:sSub>
                                      <m:sSubPr>
                                        <m:ctrlPr>
                                          <w:ins w:id="56" w:author="CATT" w:date="2025-09-28T11:02:00Z">
                                            <w:rPr>
                                              <w:rFonts w:ascii="Cambria Math" w:hAnsi="Cambria Math"/>
                                              <w:i/>
                                              <w:noProof/>
                                              <w:sz w:val="20"/>
                                              <w:szCs w:val="20"/>
                                              <w:lang w:eastAsia="en-GB"/>
                                            </w:rPr>
                                          </w:ins>
                                        </m:ctrlPr>
                                      </m:sSubPr>
                                      <m:e>
                                        <m:r>
                                          <w:ins w:id="57" w:author="CATT" w:date="2025-09-28T11:02:00Z">
                                            <w:rPr>
                                              <w:rFonts w:ascii="Cambria Math" w:hAnsi="Cambria Math"/>
                                              <w:noProof/>
                                              <w:sz w:val="20"/>
                                              <w:szCs w:val="20"/>
                                              <w:lang w:eastAsia="en-GB"/>
                                            </w:rPr>
                                            <m:t>n</m:t>
                                          </w:ins>
                                        </m:r>
                                      </m:e>
                                      <m:sub>
                                        <m:r>
                                          <w:ins w:id="58" w:author="CATT" w:date="2025-09-28T11:02:00Z">
                                            <w:rPr>
                                              <w:rFonts w:ascii="Cambria Math" w:hAnsi="Cambria Math"/>
                                              <w:noProof/>
                                              <w:sz w:val="20"/>
                                              <w:szCs w:val="20"/>
                                              <w:lang w:eastAsia="en-GB"/>
                                            </w:rPr>
                                            <m:t>1</m:t>
                                          </w:ins>
                                        </m:r>
                                      </m:sub>
                                    </m:sSub>
                                  </m:sub>
                                </m:sSub>
                                <m:sSub>
                                  <m:sSubPr>
                                    <m:ctrlPr>
                                      <w:del w:id="59" w:author="Unknown">
                                        <w:rPr>
                                          <w:rFonts w:ascii="Cambria Math" w:hAnsi="Cambria Math"/>
                                          <w:noProof/>
                                          <w:sz w:val="20"/>
                                          <w:szCs w:val="20"/>
                                          <w:lang w:eastAsia="en-GB"/>
                                        </w:rPr>
                                      </w:del>
                                    </m:ctrlPr>
                                  </m:sSubPr>
                                  <m:e>
                                    <m:r>
                                      <w:del w:id="60" w:author="CATT" w:date="2025-09-28T11:02:00Z">
                                        <w:rPr>
                                          <w:rFonts w:ascii="Cambria Math" w:hAnsi="Cambria Math"/>
                                          <w:noProof/>
                                          <w:sz w:val="20"/>
                                          <w:szCs w:val="20"/>
                                          <w:lang w:eastAsia="en-GB"/>
                                        </w:rPr>
                                        <m:t>φ</m:t>
                                      </w:del>
                                    </m:r>
                                  </m:e>
                                  <m:sub>
                                    <m:r>
                                      <w:del w:id="61" w:author="CATT" w:date="2025-09-28T11:02:00Z">
                                        <w:rPr>
                                          <w:rFonts w:ascii="Cambria Math" w:hAnsi="Cambria Math"/>
                                          <w:noProof/>
                                          <w:sz w:val="20"/>
                                          <w:szCs w:val="20"/>
                                          <w:lang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ctrlPr>
                                  <w:rPr>
                                    <w:rFonts w:ascii="Cambria Math" w:eastAsia="Cambria Math" w:hAnsi="Cambria Math" w:cs="Cambria Math"/>
                                    <w:noProof/>
                                    <w:sz w:val="20"/>
                                    <w:szCs w:val="20"/>
                                    <w:lang w:val="en-GB" w:eastAsia="en-GB"/>
                                  </w:rPr>
                                </m:ctrlPr>
                              </m:e>
                            </m:mr>
                            <m:mr>
                              <m:e>
                                <m:r>
                                  <m:rPr>
                                    <m:sty m:val="p"/>
                                  </m:rPr>
                                  <w:rPr>
                                    <w:rFonts w:ascii="Cambria Math" w:eastAsia="Cambria Math" w:hAnsi="Cambria Math" w:cs="Cambria Math"/>
                                    <w:noProof/>
                                    <w:sz w:val="20"/>
                                    <w:szCs w:val="20"/>
                                    <w:lang w:val="en-GB" w:eastAsia="en-GB"/>
                                  </w:rPr>
                                  <m:t>-</m:t>
                                </m:r>
                                <m:sSub>
                                  <m:sSubPr>
                                    <m:ctrlPr>
                                      <w:ins w:id="62" w:author="CATT" w:date="2025-09-28T11:03:00Z">
                                        <w:rPr>
                                          <w:rFonts w:ascii="Cambria Math" w:hAnsi="Cambria Math"/>
                                          <w:i/>
                                          <w:noProof/>
                                          <w:sz w:val="20"/>
                                          <w:szCs w:val="20"/>
                                          <w:lang w:eastAsia="en-GB"/>
                                        </w:rPr>
                                      </w:ins>
                                    </m:ctrlPr>
                                  </m:sSubPr>
                                  <m:e>
                                    <m:r>
                                      <w:ins w:id="63" w:author="CATT" w:date="2025-09-28T11:03:00Z">
                                        <w:rPr>
                                          <w:rFonts w:ascii="Cambria Math" w:hAnsi="Cambria Math"/>
                                          <w:noProof/>
                                          <w:sz w:val="20"/>
                                          <w:szCs w:val="20"/>
                                          <w:lang w:eastAsia="en-GB"/>
                                        </w:rPr>
                                        <m:t>φ</m:t>
                                      </w:ins>
                                    </m:r>
                                  </m:e>
                                  <m:sub>
                                    <m:sSub>
                                      <m:sSubPr>
                                        <m:ctrlPr>
                                          <w:ins w:id="64" w:author="CATT" w:date="2025-09-28T11:03:00Z">
                                            <w:rPr>
                                              <w:rFonts w:ascii="Cambria Math" w:hAnsi="Cambria Math"/>
                                              <w:i/>
                                              <w:noProof/>
                                              <w:sz w:val="20"/>
                                              <w:szCs w:val="20"/>
                                              <w:lang w:eastAsia="en-GB"/>
                                            </w:rPr>
                                          </w:ins>
                                        </m:ctrlPr>
                                      </m:sSubPr>
                                      <m:e>
                                        <m:r>
                                          <w:ins w:id="65" w:author="CATT" w:date="2025-09-28T11:03:00Z">
                                            <w:rPr>
                                              <w:rFonts w:ascii="Cambria Math" w:hAnsi="Cambria Math"/>
                                              <w:noProof/>
                                              <w:sz w:val="20"/>
                                              <w:szCs w:val="20"/>
                                              <w:lang w:eastAsia="en-GB"/>
                                            </w:rPr>
                                            <m:t>n</m:t>
                                          </w:ins>
                                        </m:r>
                                      </m:e>
                                      <m:sub>
                                        <m:r>
                                          <w:ins w:id="66" w:author="CATT" w:date="2025-09-28T11:03:00Z">
                                            <w:rPr>
                                              <w:rFonts w:ascii="Cambria Math" w:hAnsi="Cambria Math"/>
                                              <w:noProof/>
                                              <w:sz w:val="20"/>
                                              <w:szCs w:val="20"/>
                                              <w:lang w:eastAsia="en-GB"/>
                                            </w:rPr>
                                            <m:t>2</m:t>
                                          </w:ins>
                                        </m:r>
                                      </m:sub>
                                    </m:sSub>
                                  </m:sub>
                                </m:sSub>
                                <m:sSub>
                                  <m:sSubPr>
                                    <m:ctrlPr>
                                      <w:del w:id="67" w:author="Unknown">
                                        <w:rPr>
                                          <w:rFonts w:ascii="Cambria Math" w:eastAsia="Cambria Math" w:hAnsi="Cambria Math" w:cs="Cambria Math"/>
                                          <w:noProof/>
                                          <w:sz w:val="20"/>
                                          <w:szCs w:val="20"/>
                                          <w:lang w:val="en-GB" w:eastAsia="en-GB"/>
                                        </w:rPr>
                                      </w:del>
                                    </m:ctrlPr>
                                  </m:sSubPr>
                                  <m:e>
                                    <m:r>
                                      <w:del w:id="68" w:author="CATT" w:date="2025-09-28T11:03:00Z">
                                        <w:rPr>
                                          <w:rFonts w:ascii="Cambria Math" w:eastAsia="Cambria Math" w:hAnsi="Cambria Math" w:cs="Cambria Math"/>
                                          <w:noProof/>
                                          <w:sz w:val="20"/>
                                          <w:szCs w:val="20"/>
                                          <w:lang w:val="en-GB" w:eastAsia="en-GB"/>
                                        </w:rPr>
                                        <m:t>φ</m:t>
                                      </w:del>
                                    </m:r>
                                  </m:e>
                                  <m:sub>
                                    <m:r>
                                      <w:del w:id="69" w:author="CATT" w:date="2025-09-28T11:03: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e>
                            </m:mr>
                          </m:m>
                        </m:e>
                      </m:d>
                    </m:e>
                  </m:mr>
                  <m:mr>
                    <m:e>
                      <m:sSubSup>
                        <m:sSubSupPr>
                          <m:ctrlPr>
                            <w:rPr>
                              <w:rFonts w:ascii="Cambria Math" w:hAnsi="Cambria Math"/>
                              <w:noProof/>
                              <w:sz w:val="20"/>
                              <w:szCs w:val="20"/>
                              <w:lang w:eastAsia="en-GB"/>
                            </w:rPr>
                          </m:ctrlPr>
                        </m:sSubSupPr>
                        <m:e>
                          <m:r>
                            <w:rPr>
                              <w:rFonts w:ascii="Cambria Math" w:hAnsi="Cambria Math"/>
                              <w:noProof/>
                              <w:sz w:val="20"/>
                              <w:szCs w:val="20"/>
                              <w:lang w:eastAsia="en-GB"/>
                            </w:rPr>
                            <m:t>W</m:t>
                          </m:r>
                        </m:e>
                        <m:sub>
                          <m:r>
                            <w:rPr>
                              <w:rFonts w:ascii="Cambria Math" w:hAnsi="Cambria Math"/>
                              <w:noProof/>
                              <w:sz w:val="20"/>
                              <w:szCs w:val="20"/>
                              <w:lang w:eastAsia="en-GB"/>
                            </w:rPr>
                            <m:t>l</m:t>
                          </m:r>
                          <m:r>
                            <m:rPr>
                              <m:sty m:val="p"/>
                            </m:rPr>
                            <w:rPr>
                              <w:rFonts w:ascii="Cambria Math" w:hAnsi="Cambria Math"/>
                              <w:noProof/>
                              <w:sz w:val="20"/>
                              <w:szCs w:val="20"/>
                              <w:lang w:eastAsia="en-GB"/>
                            </w:rPr>
                            <m:t>,</m:t>
                          </m:r>
                          <m:r>
                            <w:rPr>
                              <w:rFonts w:ascii="Cambria Math" w:hAnsi="Cambria Math"/>
                              <w:noProof/>
                              <w:sz w:val="20"/>
                              <w:szCs w:val="20"/>
                              <w:lang w:eastAsia="en-GB"/>
                            </w:rPr>
                            <m:t>m</m:t>
                          </m:r>
                          <m:r>
                            <m:rPr>
                              <m:sty m:val="p"/>
                            </m:rPr>
                            <w:rPr>
                              <w:rFonts w:ascii="Cambria Math" w:hAnsi="Cambria Math"/>
                              <w:noProof/>
                              <w:sz w:val="20"/>
                              <w:szCs w:val="20"/>
                              <w:lang w:eastAsia="en-GB"/>
                            </w:rPr>
                            <m:t>,</m:t>
                          </m:r>
                          <m:r>
                            <w:rPr>
                              <w:rFonts w:ascii="Cambria Math" w:hAnsi="Cambria Math"/>
                              <w:noProof/>
                              <w:sz w:val="20"/>
                              <w:szCs w:val="20"/>
                              <w:lang w:eastAsia="en-GB"/>
                            </w:rPr>
                            <m:t>p</m:t>
                          </m:r>
                          <m:r>
                            <m:rPr>
                              <m:sty m:val="p"/>
                            </m:rPr>
                            <w:rPr>
                              <w:rFonts w:ascii="Cambria Math" w:hAnsi="Cambria Math"/>
                              <w:noProof/>
                              <w:sz w:val="20"/>
                              <w:szCs w:val="20"/>
                              <w:lang w:eastAsia="en-GB"/>
                            </w:rPr>
                            <m:t>,</m:t>
                          </m:r>
                          <m:r>
                            <w:rPr>
                              <w:rFonts w:ascii="Cambria Math" w:hAnsi="Cambria Math"/>
                              <w:noProof/>
                              <w:sz w:val="20"/>
                              <w:szCs w:val="20"/>
                              <w:lang w:eastAsia="en-GB"/>
                            </w:rPr>
                            <m:t>n</m:t>
                          </m:r>
                        </m:sub>
                        <m:sup>
                          <m:r>
                            <m:rPr>
                              <m:sty m:val="p"/>
                            </m:rPr>
                            <w:rPr>
                              <w:rFonts w:ascii="Cambria Math" w:hAnsi="Cambria Math"/>
                              <w:noProof/>
                              <w:sz w:val="20"/>
                              <w:szCs w:val="20"/>
                              <w:lang w:eastAsia="en-GB"/>
                            </w:rPr>
                            <m:t>1,4</m:t>
                          </m:r>
                        </m:sup>
                      </m:sSubSup>
                      <m:r>
                        <m:rPr>
                          <m:sty m:val="p"/>
                        </m:rPr>
                        <w:rPr>
                          <w:rFonts w:ascii="Cambria Math" w:hAnsi="Cambria Math"/>
                          <w:noProof/>
                          <w:sz w:val="20"/>
                          <w:szCs w:val="20"/>
                          <w:lang w:eastAsia="en-GB"/>
                        </w:rPr>
                        <m:t>=</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1</m:t>
                          </m:r>
                        </m:num>
                        <m:den>
                          <m:rad>
                            <m:radPr>
                              <m:degHide m:val="1"/>
                              <m:ctrlPr>
                                <w:rPr>
                                  <w:rFonts w:ascii="Cambria Math" w:hAnsi="Cambria Math"/>
                                  <w:noProof/>
                                  <w:sz w:val="20"/>
                                  <w:szCs w:val="20"/>
                                  <w:lang w:eastAsia="en-GB"/>
                                </w:rPr>
                              </m:ctrlPr>
                            </m:radPr>
                            <m:deg/>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w:rPr>
                                      <w:rFonts w:ascii="Cambria Math" w:hAnsi="Cambria Math"/>
                                      <w:noProof/>
                                      <w:sz w:val="20"/>
                                      <w:szCs w:val="20"/>
                                      <w:lang w:eastAsia="en-GB"/>
                                    </w:rPr>
                                    <m:t>CSI</m:t>
                                  </m:r>
                                  <m:r>
                                    <m:rPr>
                                      <m:sty m:val="p"/>
                                    </m:rPr>
                                    <w:rPr>
                                      <w:rFonts w:ascii="Cambria Math" w:hAnsi="Cambria Math"/>
                                      <w:noProof/>
                                      <w:sz w:val="20"/>
                                      <w:szCs w:val="20"/>
                                      <w:lang w:eastAsia="en-GB"/>
                                    </w:rPr>
                                    <m:t>-</m:t>
                                  </m:r>
                                  <m:r>
                                    <w:rPr>
                                      <w:rFonts w:ascii="Cambria Math" w:hAnsi="Cambria Math"/>
                                      <w:noProof/>
                                      <w:sz w:val="20"/>
                                      <w:szCs w:val="20"/>
                                      <w:lang w:eastAsia="en-GB"/>
                                    </w:rPr>
                                    <m:t>RS</m:t>
                                  </m:r>
                                </m:sub>
                              </m:sSub>
                            </m:e>
                          </m:rad>
                        </m:den>
                      </m:f>
                      <m:d>
                        <m:dPr>
                          <m:begChr m:val="["/>
                          <m:endChr m:val="]"/>
                          <m:ctrlPr>
                            <w:rPr>
                              <w:rFonts w:ascii="Cambria Math" w:hAnsi="Cambria Math"/>
                              <w:noProof/>
                              <w:sz w:val="20"/>
                              <w:szCs w:val="20"/>
                              <w:lang w:eastAsia="en-GB"/>
                            </w:rPr>
                          </m:ctrlPr>
                        </m:dPr>
                        <m:e>
                          <m:m>
                            <m:mPr>
                              <m:mcs>
                                <m:mc>
                                  <m:mcPr>
                                    <m:count m:val="1"/>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ctrlPr>
                                  <w:rPr>
                                    <w:rFonts w:ascii="Cambria Math" w:eastAsia="Cambria Math" w:hAnsi="Cambria Math" w:cs="Cambria Math"/>
                                    <w:noProof/>
                                    <w:sz w:val="20"/>
                                    <w:szCs w:val="20"/>
                                    <w:lang w:val="en-GB" w:eastAsia="en-GB"/>
                                  </w:rPr>
                                </m:ctrlPr>
                              </m:e>
                            </m:mr>
                            <m:mr>
                              <m:e>
                                <m:sSub>
                                  <m:sSubPr>
                                    <m:ctrlPr>
                                      <w:ins w:id="70" w:author="CATT" w:date="2025-09-28T11:04:00Z">
                                        <w:rPr>
                                          <w:rFonts w:ascii="Cambria Math" w:hAnsi="Cambria Math"/>
                                          <w:i/>
                                          <w:noProof/>
                                          <w:sz w:val="20"/>
                                          <w:szCs w:val="20"/>
                                          <w:lang w:eastAsia="en-GB"/>
                                        </w:rPr>
                                      </w:ins>
                                    </m:ctrlPr>
                                  </m:sSubPr>
                                  <m:e>
                                    <m:r>
                                      <w:ins w:id="71" w:author="CATT" w:date="2025-09-28T11:04:00Z">
                                        <w:rPr>
                                          <w:rFonts w:ascii="Cambria Math" w:hAnsi="Cambria Math"/>
                                          <w:noProof/>
                                          <w:sz w:val="20"/>
                                          <w:szCs w:val="20"/>
                                          <w:lang w:eastAsia="en-GB"/>
                                        </w:rPr>
                                        <m:t>φ</m:t>
                                      </w:ins>
                                    </m:r>
                                  </m:e>
                                  <m:sub>
                                    <m:sSub>
                                      <m:sSubPr>
                                        <m:ctrlPr>
                                          <w:ins w:id="72" w:author="CATT" w:date="2025-09-28T11:04:00Z">
                                            <w:rPr>
                                              <w:rFonts w:ascii="Cambria Math" w:hAnsi="Cambria Math"/>
                                              <w:i/>
                                              <w:noProof/>
                                              <w:sz w:val="20"/>
                                              <w:szCs w:val="20"/>
                                              <w:lang w:eastAsia="en-GB"/>
                                            </w:rPr>
                                          </w:ins>
                                        </m:ctrlPr>
                                      </m:sSubPr>
                                      <m:e>
                                        <m:r>
                                          <w:ins w:id="73" w:author="CATT" w:date="2025-09-28T11:04:00Z">
                                            <w:rPr>
                                              <w:rFonts w:ascii="Cambria Math" w:hAnsi="Cambria Math"/>
                                              <w:noProof/>
                                              <w:sz w:val="20"/>
                                              <w:szCs w:val="20"/>
                                              <w:lang w:eastAsia="en-GB"/>
                                            </w:rPr>
                                            <m:t>n</m:t>
                                          </w:ins>
                                        </m:r>
                                      </m:e>
                                      <m:sub>
                                        <m:r>
                                          <w:ins w:id="74" w:author="CATT" w:date="2025-09-28T11:04:00Z">
                                            <w:rPr>
                                              <w:rFonts w:ascii="Cambria Math" w:hAnsi="Cambria Math"/>
                                              <w:noProof/>
                                              <w:sz w:val="20"/>
                                              <w:szCs w:val="20"/>
                                              <w:lang w:eastAsia="en-GB"/>
                                            </w:rPr>
                                            <m:t>1</m:t>
                                          </w:ins>
                                        </m:r>
                                      </m:sub>
                                    </m:sSub>
                                  </m:sub>
                                </m:sSub>
                                <m:sSub>
                                  <m:sSubPr>
                                    <m:ctrlPr>
                                      <w:del w:id="75" w:author="Unknown">
                                        <w:rPr>
                                          <w:rFonts w:ascii="Cambria Math" w:hAnsi="Cambria Math"/>
                                          <w:noProof/>
                                          <w:sz w:val="20"/>
                                          <w:szCs w:val="20"/>
                                          <w:lang w:eastAsia="en-GB"/>
                                        </w:rPr>
                                      </w:del>
                                    </m:ctrlPr>
                                  </m:sSubPr>
                                  <m:e>
                                    <m:r>
                                      <w:del w:id="76" w:author="CATT" w:date="2025-09-28T11:04:00Z">
                                        <w:rPr>
                                          <w:rFonts w:ascii="Cambria Math" w:hAnsi="Cambria Math"/>
                                          <w:noProof/>
                                          <w:sz w:val="20"/>
                                          <w:szCs w:val="20"/>
                                          <w:lang w:eastAsia="en-GB"/>
                                        </w:rPr>
                                        <m:t>φ</m:t>
                                      </w:del>
                                    </m:r>
                                  </m:e>
                                  <m:sub>
                                    <m:r>
                                      <w:del w:id="77" w:author="CATT" w:date="2025-09-28T11:04:00Z">
                                        <w:rPr>
                                          <w:rFonts w:ascii="Cambria Math" w:hAnsi="Cambria Math"/>
                                          <w:noProof/>
                                          <w:sz w:val="20"/>
                                          <w:szCs w:val="20"/>
                                          <w:lang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e>
                            </m:mr>
                            <m:mr>
                              <m:e>
                                <m:sSub>
                                  <m:sSubPr>
                                    <m:ctrlPr>
                                      <w:ins w:id="78" w:author="CATT" w:date="2025-09-28T11:04:00Z">
                                        <w:rPr>
                                          <w:rFonts w:ascii="Cambria Math" w:hAnsi="Cambria Math"/>
                                          <w:i/>
                                          <w:noProof/>
                                          <w:sz w:val="20"/>
                                          <w:szCs w:val="20"/>
                                          <w:lang w:eastAsia="en-GB"/>
                                        </w:rPr>
                                      </w:ins>
                                    </m:ctrlPr>
                                  </m:sSubPr>
                                  <m:e>
                                    <m:r>
                                      <w:ins w:id="79" w:author="CATT" w:date="2025-09-28T11:04:00Z">
                                        <w:rPr>
                                          <w:rFonts w:ascii="Cambria Math" w:hAnsi="Cambria Math"/>
                                          <w:noProof/>
                                          <w:sz w:val="20"/>
                                          <w:szCs w:val="20"/>
                                          <w:lang w:eastAsia="en-GB"/>
                                        </w:rPr>
                                        <m:t>φ</m:t>
                                      </w:ins>
                                    </m:r>
                                  </m:e>
                                  <m:sub>
                                    <m:sSub>
                                      <m:sSubPr>
                                        <m:ctrlPr>
                                          <w:ins w:id="80" w:author="CATT" w:date="2025-09-28T11:04:00Z">
                                            <w:rPr>
                                              <w:rFonts w:ascii="Cambria Math" w:hAnsi="Cambria Math"/>
                                              <w:i/>
                                              <w:noProof/>
                                              <w:sz w:val="20"/>
                                              <w:szCs w:val="20"/>
                                              <w:lang w:eastAsia="en-GB"/>
                                            </w:rPr>
                                          </w:ins>
                                        </m:ctrlPr>
                                      </m:sSubPr>
                                      <m:e>
                                        <m:r>
                                          <w:ins w:id="81" w:author="CATT" w:date="2025-09-28T11:04:00Z">
                                            <w:rPr>
                                              <w:rFonts w:ascii="Cambria Math" w:hAnsi="Cambria Math"/>
                                              <w:noProof/>
                                              <w:sz w:val="20"/>
                                              <w:szCs w:val="20"/>
                                              <w:lang w:eastAsia="en-GB"/>
                                            </w:rPr>
                                            <m:t>n</m:t>
                                          </w:ins>
                                        </m:r>
                                      </m:e>
                                      <m:sub>
                                        <m:r>
                                          <w:ins w:id="82" w:author="CATT" w:date="2025-09-28T11:04:00Z">
                                            <w:rPr>
                                              <w:rFonts w:ascii="Cambria Math" w:hAnsi="Cambria Math"/>
                                              <w:noProof/>
                                              <w:sz w:val="20"/>
                                              <w:szCs w:val="20"/>
                                              <w:lang w:eastAsia="en-GB"/>
                                            </w:rPr>
                                            <m:t>2</m:t>
                                          </w:ins>
                                        </m:r>
                                      </m:sub>
                                    </m:sSub>
                                  </m:sub>
                                </m:sSub>
                                <m:sSub>
                                  <m:sSubPr>
                                    <m:ctrlPr>
                                      <w:del w:id="83" w:author="Unknown">
                                        <w:rPr>
                                          <w:rFonts w:ascii="Cambria Math" w:eastAsia="Cambria Math" w:hAnsi="Cambria Math" w:cs="Cambria Math"/>
                                          <w:noProof/>
                                          <w:sz w:val="20"/>
                                          <w:szCs w:val="20"/>
                                          <w:lang w:val="en-GB" w:eastAsia="en-GB"/>
                                        </w:rPr>
                                      </w:del>
                                    </m:ctrlPr>
                                  </m:sSubPr>
                                  <m:e>
                                    <m:r>
                                      <w:del w:id="84" w:author="CATT" w:date="2025-09-28T11:04:00Z">
                                        <w:rPr>
                                          <w:rFonts w:ascii="Cambria Math" w:eastAsia="Cambria Math" w:hAnsi="Cambria Math" w:cs="Cambria Math"/>
                                          <w:noProof/>
                                          <w:sz w:val="20"/>
                                          <w:szCs w:val="20"/>
                                          <w:lang w:val="en-GB" w:eastAsia="en-GB"/>
                                        </w:rPr>
                                        <m:t>φ</m:t>
                                      </w:del>
                                    </m:r>
                                  </m:e>
                                  <m:sub>
                                    <m:r>
                                      <w:del w:id="85" w:author="CATT" w:date="2025-09-28T11:04: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ctrlPr>
                                  <w:rPr>
                                    <w:rFonts w:ascii="Cambria Math" w:eastAsia="Cambria Math" w:hAnsi="Cambria Math" w:cs="Cambria Math"/>
                                    <w:noProof/>
                                    <w:sz w:val="20"/>
                                    <w:szCs w:val="20"/>
                                    <w:lang w:val="en-GB" w:eastAsia="en-GB"/>
                                  </w:rPr>
                                </m:ctrlPr>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2</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3</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3</m:t>
                                        </m:r>
                                      </m:sub>
                                    </m:sSub>
                                  </m:sub>
                                </m:sSub>
                                <m:ctrlPr>
                                  <w:rPr>
                                    <w:rFonts w:ascii="Cambria Math" w:eastAsia="Cambria Math" w:hAnsi="Cambria Math" w:cs="Cambria Math"/>
                                    <w:noProof/>
                                    <w:sz w:val="20"/>
                                    <w:szCs w:val="20"/>
                                    <w:lang w:val="en-GB" w:eastAsia="en-GB"/>
                                  </w:rPr>
                                </m:ctrlPr>
                              </m:e>
                            </m:mr>
                            <m:mr>
                              <m:e>
                                <m:sSub>
                                  <m:sSubPr>
                                    <m:ctrlPr>
                                      <w:ins w:id="86" w:author="CATT" w:date="2025-09-28T11:04:00Z">
                                        <w:rPr>
                                          <w:rFonts w:ascii="Cambria Math" w:hAnsi="Cambria Math"/>
                                          <w:i/>
                                          <w:noProof/>
                                          <w:sz w:val="20"/>
                                          <w:szCs w:val="20"/>
                                          <w:lang w:eastAsia="en-GB"/>
                                        </w:rPr>
                                      </w:ins>
                                    </m:ctrlPr>
                                  </m:sSubPr>
                                  <m:e>
                                    <m:r>
                                      <w:ins w:id="87" w:author="CATT" w:date="2025-09-28T11:04:00Z">
                                        <w:rPr>
                                          <w:rFonts w:ascii="Cambria Math" w:hAnsi="Cambria Math"/>
                                          <w:noProof/>
                                          <w:sz w:val="20"/>
                                          <w:szCs w:val="20"/>
                                          <w:lang w:eastAsia="en-GB"/>
                                        </w:rPr>
                                        <m:t>φ</m:t>
                                      </w:ins>
                                    </m:r>
                                  </m:e>
                                  <m:sub>
                                    <m:sSub>
                                      <m:sSubPr>
                                        <m:ctrlPr>
                                          <w:ins w:id="88" w:author="CATT" w:date="2025-09-28T11:04:00Z">
                                            <w:rPr>
                                              <w:rFonts w:ascii="Cambria Math" w:hAnsi="Cambria Math"/>
                                              <w:i/>
                                              <w:noProof/>
                                              <w:sz w:val="20"/>
                                              <w:szCs w:val="20"/>
                                              <w:lang w:eastAsia="en-GB"/>
                                            </w:rPr>
                                          </w:ins>
                                        </m:ctrlPr>
                                      </m:sSubPr>
                                      <m:e>
                                        <m:r>
                                          <w:ins w:id="89" w:author="CATT" w:date="2025-09-28T11:04:00Z">
                                            <w:rPr>
                                              <w:rFonts w:ascii="Cambria Math" w:hAnsi="Cambria Math"/>
                                              <w:noProof/>
                                              <w:sz w:val="20"/>
                                              <w:szCs w:val="20"/>
                                              <w:lang w:eastAsia="en-GB"/>
                                            </w:rPr>
                                            <m:t>n</m:t>
                                          </w:ins>
                                        </m:r>
                                      </m:e>
                                      <m:sub>
                                        <m:r>
                                          <w:ins w:id="90" w:author="CATT" w:date="2025-09-28T11:04:00Z">
                                            <w:rPr>
                                              <w:rFonts w:ascii="Cambria Math" w:hAnsi="Cambria Math"/>
                                              <w:noProof/>
                                              <w:sz w:val="20"/>
                                              <w:szCs w:val="20"/>
                                              <w:lang w:eastAsia="en-GB"/>
                                            </w:rPr>
                                            <m:t>3</m:t>
                                          </w:ins>
                                        </m:r>
                                      </m:sub>
                                    </m:sSub>
                                  </m:sub>
                                </m:sSub>
                                <m:sSub>
                                  <m:sSubPr>
                                    <m:ctrlPr>
                                      <w:del w:id="91" w:author="Unknown">
                                        <w:rPr>
                                          <w:rFonts w:ascii="Cambria Math" w:eastAsia="Cambria Math" w:hAnsi="Cambria Math" w:cs="Cambria Math"/>
                                          <w:noProof/>
                                          <w:sz w:val="20"/>
                                          <w:szCs w:val="20"/>
                                          <w:lang w:val="en-GB" w:eastAsia="en-GB"/>
                                        </w:rPr>
                                      </w:del>
                                    </m:ctrlPr>
                                  </m:sSubPr>
                                  <m:e>
                                    <m:r>
                                      <w:del w:id="92" w:author="CATT" w:date="2025-09-28T11:04:00Z">
                                        <w:rPr>
                                          <w:rFonts w:ascii="Cambria Math" w:eastAsia="Cambria Math" w:hAnsi="Cambria Math" w:cs="Cambria Math"/>
                                          <w:noProof/>
                                          <w:sz w:val="20"/>
                                          <w:szCs w:val="20"/>
                                          <w:lang w:val="en-GB" w:eastAsia="en-GB"/>
                                        </w:rPr>
                                        <m:t>φ</m:t>
                                      </w:del>
                                    </m:r>
                                  </m:e>
                                  <m:sub>
                                    <m:r>
                                      <w:del w:id="93" w:author="CATT" w:date="2025-09-28T11:04: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2</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3</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3</m:t>
                                        </m:r>
                                      </m:sub>
                                    </m:sSub>
                                  </m:sub>
                                </m:sSub>
                                <m:ctrlPr>
                                  <w:rPr>
                                    <w:rFonts w:ascii="Cambria Math" w:eastAsia="Cambria Math" w:hAnsi="Cambria Math" w:cs="Cambria Math"/>
                                    <w:noProof/>
                                    <w:sz w:val="20"/>
                                    <w:szCs w:val="20"/>
                                    <w:lang w:val="en-GB" w:eastAsia="en-GB"/>
                                  </w:rPr>
                                </m:ctrlPr>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3</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4</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4</m:t>
                                        </m:r>
                                      </m:sub>
                                    </m:sSub>
                                  </m:sub>
                                </m:sSub>
                                <m:ctrlPr>
                                  <w:rPr>
                                    <w:rFonts w:ascii="Cambria Math" w:eastAsia="Cambria Math" w:hAnsi="Cambria Math" w:cs="Cambria Math"/>
                                    <w:noProof/>
                                    <w:sz w:val="20"/>
                                    <w:szCs w:val="20"/>
                                    <w:lang w:val="en-GB" w:eastAsia="en-GB"/>
                                  </w:rPr>
                                </m:ctrlPr>
                              </m:e>
                            </m:mr>
                            <m:mr>
                              <m:e>
                                <m:sSub>
                                  <m:sSubPr>
                                    <m:ctrlPr>
                                      <w:ins w:id="94" w:author="CATT" w:date="2025-09-28T11:04:00Z">
                                        <w:rPr>
                                          <w:rFonts w:ascii="Cambria Math" w:hAnsi="Cambria Math"/>
                                          <w:i/>
                                          <w:noProof/>
                                          <w:sz w:val="20"/>
                                          <w:szCs w:val="20"/>
                                          <w:lang w:eastAsia="en-GB"/>
                                        </w:rPr>
                                      </w:ins>
                                    </m:ctrlPr>
                                  </m:sSubPr>
                                  <m:e>
                                    <m:r>
                                      <w:ins w:id="95" w:author="CATT" w:date="2025-09-28T11:04:00Z">
                                        <w:rPr>
                                          <w:rFonts w:ascii="Cambria Math" w:hAnsi="Cambria Math"/>
                                          <w:noProof/>
                                          <w:sz w:val="20"/>
                                          <w:szCs w:val="20"/>
                                          <w:lang w:eastAsia="en-GB"/>
                                        </w:rPr>
                                        <m:t>φ</m:t>
                                      </w:ins>
                                    </m:r>
                                  </m:e>
                                  <m:sub>
                                    <m:sSub>
                                      <m:sSubPr>
                                        <m:ctrlPr>
                                          <w:ins w:id="96" w:author="CATT" w:date="2025-09-28T11:04:00Z">
                                            <w:rPr>
                                              <w:rFonts w:ascii="Cambria Math" w:hAnsi="Cambria Math"/>
                                              <w:i/>
                                              <w:noProof/>
                                              <w:sz w:val="20"/>
                                              <w:szCs w:val="20"/>
                                              <w:lang w:eastAsia="en-GB"/>
                                            </w:rPr>
                                          </w:ins>
                                        </m:ctrlPr>
                                      </m:sSubPr>
                                      <m:e>
                                        <m:r>
                                          <w:ins w:id="97" w:author="CATT" w:date="2025-09-28T11:04:00Z">
                                            <w:rPr>
                                              <w:rFonts w:ascii="Cambria Math" w:hAnsi="Cambria Math"/>
                                              <w:noProof/>
                                              <w:sz w:val="20"/>
                                              <w:szCs w:val="20"/>
                                              <w:lang w:eastAsia="en-GB"/>
                                            </w:rPr>
                                            <m:t>n</m:t>
                                          </w:ins>
                                        </m:r>
                                      </m:e>
                                      <m:sub>
                                        <m:r>
                                          <w:ins w:id="98" w:author="CATT" w:date="2025-09-28T11:04:00Z">
                                            <w:rPr>
                                              <w:rFonts w:ascii="Cambria Math" w:hAnsi="Cambria Math"/>
                                              <w:noProof/>
                                              <w:sz w:val="20"/>
                                              <w:szCs w:val="20"/>
                                              <w:lang w:eastAsia="en-GB"/>
                                            </w:rPr>
                                            <m:t>4</m:t>
                                          </w:ins>
                                        </m:r>
                                      </m:sub>
                                    </m:sSub>
                                  </m:sub>
                                </m:sSub>
                                <m:sSub>
                                  <m:sSubPr>
                                    <m:ctrlPr>
                                      <w:del w:id="99" w:author="Unknown">
                                        <w:rPr>
                                          <w:rFonts w:ascii="Cambria Math" w:eastAsia="Cambria Math" w:hAnsi="Cambria Math" w:cs="Cambria Math"/>
                                          <w:noProof/>
                                          <w:sz w:val="20"/>
                                          <w:szCs w:val="20"/>
                                          <w:lang w:val="en-GB" w:eastAsia="en-GB"/>
                                        </w:rPr>
                                      </w:del>
                                    </m:ctrlPr>
                                  </m:sSubPr>
                                  <m:e>
                                    <m:r>
                                      <w:del w:id="100" w:author="CATT" w:date="2025-09-28T11:04:00Z">
                                        <w:rPr>
                                          <w:rFonts w:ascii="Cambria Math" w:eastAsia="Cambria Math" w:hAnsi="Cambria Math" w:cs="Cambria Math"/>
                                          <w:noProof/>
                                          <w:sz w:val="20"/>
                                          <w:szCs w:val="20"/>
                                          <w:lang w:val="en-GB" w:eastAsia="en-GB"/>
                                        </w:rPr>
                                        <m:t>φ</m:t>
                                      </w:del>
                                    </m:r>
                                  </m:e>
                                  <m:sub>
                                    <m:r>
                                      <w:del w:id="101" w:author="CATT" w:date="2025-09-28T11:04: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3</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4</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4</m:t>
                                        </m:r>
                                      </m:sub>
                                    </m:sSub>
                                  </m:sub>
                                </m:sSub>
                              </m:e>
                            </m:mr>
                          </m:m>
                        </m:e>
                      </m:d>
                    </m:e>
                    <m:e>
                      <m:sSubSup>
                        <m:sSubSupPr>
                          <m:ctrlPr>
                            <w:rPr>
                              <w:rFonts w:ascii="Cambria Math" w:hAnsi="Cambria Math"/>
                              <w:noProof/>
                              <w:sz w:val="20"/>
                              <w:szCs w:val="20"/>
                              <w:lang w:eastAsia="en-GB"/>
                            </w:rPr>
                          </m:ctrlPr>
                        </m:sSubSupPr>
                        <m:e>
                          <m:r>
                            <w:rPr>
                              <w:rFonts w:ascii="Cambria Math" w:hAnsi="Cambria Math"/>
                              <w:noProof/>
                              <w:sz w:val="20"/>
                              <w:szCs w:val="20"/>
                              <w:lang w:eastAsia="en-GB"/>
                            </w:rPr>
                            <m:t>W</m:t>
                          </m:r>
                        </m:e>
                        <m:sub>
                          <m:r>
                            <w:rPr>
                              <w:rFonts w:ascii="Cambria Math" w:hAnsi="Cambria Math"/>
                              <w:noProof/>
                              <w:sz w:val="20"/>
                              <w:szCs w:val="20"/>
                              <w:lang w:eastAsia="en-GB"/>
                            </w:rPr>
                            <m:t>l</m:t>
                          </m:r>
                          <m:r>
                            <m:rPr>
                              <m:sty m:val="p"/>
                            </m:rPr>
                            <w:rPr>
                              <w:rFonts w:ascii="Cambria Math" w:hAnsi="Cambria Math"/>
                              <w:noProof/>
                              <w:sz w:val="20"/>
                              <w:szCs w:val="20"/>
                              <w:lang w:eastAsia="en-GB"/>
                            </w:rPr>
                            <m:t>,</m:t>
                          </m:r>
                          <m:r>
                            <w:rPr>
                              <w:rFonts w:ascii="Cambria Math" w:hAnsi="Cambria Math"/>
                              <w:noProof/>
                              <w:sz w:val="20"/>
                              <w:szCs w:val="20"/>
                              <w:lang w:eastAsia="en-GB"/>
                            </w:rPr>
                            <m:t>m</m:t>
                          </m:r>
                          <m:r>
                            <m:rPr>
                              <m:sty m:val="p"/>
                            </m:rPr>
                            <w:rPr>
                              <w:rFonts w:ascii="Cambria Math" w:hAnsi="Cambria Math"/>
                              <w:noProof/>
                              <w:sz w:val="20"/>
                              <w:szCs w:val="20"/>
                              <w:lang w:eastAsia="en-GB"/>
                            </w:rPr>
                            <m:t>,</m:t>
                          </m:r>
                          <m:r>
                            <w:rPr>
                              <w:rFonts w:ascii="Cambria Math" w:hAnsi="Cambria Math"/>
                              <w:noProof/>
                              <w:sz w:val="20"/>
                              <w:szCs w:val="20"/>
                              <w:lang w:eastAsia="en-GB"/>
                            </w:rPr>
                            <m:t>p</m:t>
                          </m:r>
                          <m:r>
                            <m:rPr>
                              <m:sty m:val="p"/>
                            </m:rPr>
                            <w:rPr>
                              <w:rFonts w:ascii="Cambria Math" w:hAnsi="Cambria Math"/>
                              <w:noProof/>
                              <w:sz w:val="20"/>
                              <w:szCs w:val="20"/>
                              <w:lang w:eastAsia="en-GB"/>
                            </w:rPr>
                            <m:t>,</m:t>
                          </m:r>
                          <m:r>
                            <w:rPr>
                              <w:rFonts w:ascii="Cambria Math" w:hAnsi="Cambria Math"/>
                              <w:noProof/>
                              <w:sz w:val="20"/>
                              <w:szCs w:val="20"/>
                              <w:lang w:eastAsia="en-GB"/>
                            </w:rPr>
                            <m:t>n</m:t>
                          </m:r>
                        </m:sub>
                        <m:sup>
                          <m:r>
                            <m:rPr>
                              <m:sty m:val="p"/>
                            </m:rPr>
                            <w:rPr>
                              <w:rFonts w:ascii="Cambria Math" w:hAnsi="Cambria Math"/>
                              <w:noProof/>
                              <w:sz w:val="20"/>
                              <w:szCs w:val="20"/>
                              <w:lang w:eastAsia="en-GB"/>
                            </w:rPr>
                            <m:t>2,4</m:t>
                          </m:r>
                        </m:sup>
                      </m:sSubSup>
                      <m:r>
                        <m:rPr>
                          <m:sty m:val="p"/>
                        </m:rPr>
                        <w:rPr>
                          <w:rFonts w:ascii="Cambria Math" w:hAnsi="Cambria Math"/>
                          <w:noProof/>
                          <w:sz w:val="20"/>
                          <w:szCs w:val="20"/>
                          <w:lang w:eastAsia="en-GB"/>
                        </w:rPr>
                        <m:t>=</m:t>
                      </m:r>
                      <m:f>
                        <m:fPr>
                          <m:ctrlPr>
                            <w:rPr>
                              <w:rFonts w:ascii="Cambria Math" w:hAnsi="Cambria Math"/>
                              <w:noProof/>
                              <w:sz w:val="20"/>
                              <w:szCs w:val="20"/>
                              <w:lang w:eastAsia="en-GB"/>
                            </w:rPr>
                          </m:ctrlPr>
                        </m:fPr>
                        <m:num>
                          <m:r>
                            <m:rPr>
                              <m:sty m:val="p"/>
                            </m:rPr>
                            <w:rPr>
                              <w:rFonts w:ascii="Cambria Math" w:hAnsi="Cambria Math"/>
                              <w:noProof/>
                              <w:sz w:val="20"/>
                              <w:szCs w:val="20"/>
                              <w:lang w:eastAsia="en-GB"/>
                            </w:rPr>
                            <m:t>1</m:t>
                          </m:r>
                        </m:num>
                        <m:den>
                          <m:rad>
                            <m:radPr>
                              <m:degHide m:val="1"/>
                              <m:ctrlPr>
                                <w:rPr>
                                  <w:rFonts w:ascii="Cambria Math" w:hAnsi="Cambria Math"/>
                                  <w:noProof/>
                                  <w:sz w:val="20"/>
                                  <w:szCs w:val="20"/>
                                  <w:lang w:eastAsia="en-GB"/>
                                </w:rPr>
                              </m:ctrlPr>
                            </m:radPr>
                            <m:deg/>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w:rPr>
                                      <w:rFonts w:ascii="Cambria Math" w:hAnsi="Cambria Math"/>
                                      <w:noProof/>
                                      <w:sz w:val="20"/>
                                      <w:szCs w:val="20"/>
                                      <w:lang w:eastAsia="en-GB"/>
                                    </w:rPr>
                                    <m:t>CSI</m:t>
                                  </m:r>
                                  <m:r>
                                    <m:rPr>
                                      <m:sty m:val="p"/>
                                    </m:rPr>
                                    <w:rPr>
                                      <w:rFonts w:ascii="Cambria Math" w:hAnsi="Cambria Math"/>
                                      <w:noProof/>
                                      <w:sz w:val="20"/>
                                      <w:szCs w:val="20"/>
                                      <w:lang w:eastAsia="en-GB"/>
                                    </w:rPr>
                                    <m:t>-</m:t>
                                  </m:r>
                                  <m:r>
                                    <w:rPr>
                                      <w:rFonts w:ascii="Cambria Math" w:hAnsi="Cambria Math"/>
                                      <w:noProof/>
                                      <w:sz w:val="20"/>
                                      <w:szCs w:val="20"/>
                                      <w:lang w:eastAsia="en-GB"/>
                                    </w:rPr>
                                    <m:t>RS</m:t>
                                  </m:r>
                                </m:sub>
                              </m:sSub>
                            </m:e>
                          </m:rad>
                        </m:den>
                      </m:f>
                      <m:d>
                        <m:dPr>
                          <m:begChr m:val="["/>
                          <m:endChr m:val="]"/>
                          <m:ctrlPr>
                            <w:rPr>
                              <w:rFonts w:ascii="Cambria Math" w:hAnsi="Cambria Math"/>
                              <w:noProof/>
                              <w:sz w:val="20"/>
                              <w:szCs w:val="20"/>
                              <w:lang w:eastAsia="en-GB"/>
                            </w:rPr>
                          </m:ctrlPr>
                        </m:dPr>
                        <m:e>
                          <m:m>
                            <m:mPr>
                              <m:mcs>
                                <m:mc>
                                  <m:mcPr>
                                    <m:count m:val="1"/>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ctrlPr>
                                  <w:rPr>
                                    <w:rFonts w:ascii="Cambria Math" w:eastAsia="Cambria Math" w:hAnsi="Cambria Math" w:cs="Cambria Math"/>
                                    <w:noProof/>
                                    <w:sz w:val="20"/>
                                    <w:szCs w:val="20"/>
                                    <w:lang w:val="en-GB" w:eastAsia="en-GB"/>
                                  </w:rPr>
                                </m:ctrlPr>
                              </m:e>
                            </m:mr>
                            <m:mr>
                              <m:e>
                                <m:r>
                                  <m:rPr>
                                    <m:sty m:val="p"/>
                                  </m:rPr>
                                  <w:rPr>
                                    <w:rFonts w:ascii="Cambria Math" w:eastAsia="Cambria Math" w:hAnsi="Cambria Math" w:cs="Cambria Math"/>
                                    <w:noProof/>
                                    <w:sz w:val="20"/>
                                    <w:szCs w:val="20"/>
                                    <w:lang w:val="en-GB" w:eastAsia="en-GB"/>
                                  </w:rPr>
                                  <m:t>-</m:t>
                                </m:r>
                                <m:sSub>
                                  <m:sSubPr>
                                    <m:ctrlPr>
                                      <w:ins w:id="102" w:author="CATT" w:date="2025-09-28T11:06:00Z">
                                        <w:rPr>
                                          <w:rFonts w:ascii="Cambria Math" w:hAnsi="Cambria Math"/>
                                          <w:i/>
                                          <w:noProof/>
                                          <w:sz w:val="20"/>
                                          <w:szCs w:val="20"/>
                                          <w:lang w:eastAsia="en-GB"/>
                                        </w:rPr>
                                      </w:ins>
                                    </m:ctrlPr>
                                  </m:sSubPr>
                                  <m:e>
                                    <m:r>
                                      <w:ins w:id="103" w:author="CATT" w:date="2025-09-28T11:06:00Z">
                                        <w:rPr>
                                          <w:rFonts w:ascii="Cambria Math" w:hAnsi="Cambria Math"/>
                                          <w:noProof/>
                                          <w:sz w:val="20"/>
                                          <w:szCs w:val="20"/>
                                          <w:lang w:eastAsia="en-GB"/>
                                        </w:rPr>
                                        <m:t>φ</m:t>
                                      </w:ins>
                                    </m:r>
                                  </m:e>
                                  <m:sub>
                                    <m:sSub>
                                      <m:sSubPr>
                                        <m:ctrlPr>
                                          <w:ins w:id="104" w:author="CATT" w:date="2025-09-28T11:06:00Z">
                                            <w:rPr>
                                              <w:rFonts w:ascii="Cambria Math" w:hAnsi="Cambria Math"/>
                                              <w:i/>
                                              <w:noProof/>
                                              <w:sz w:val="20"/>
                                              <w:szCs w:val="20"/>
                                              <w:lang w:eastAsia="en-GB"/>
                                            </w:rPr>
                                          </w:ins>
                                        </m:ctrlPr>
                                      </m:sSubPr>
                                      <m:e>
                                        <m:r>
                                          <w:ins w:id="105" w:author="CATT" w:date="2025-09-28T11:06:00Z">
                                            <w:rPr>
                                              <w:rFonts w:ascii="Cambria Math" w:hAnsi="Cambria Math"/>
                                              <w:noProof/>
                                              <w:sz w:val="20"/>
                                              <w:szCs w:val="20"/>
                                              <w:lang w:eastAsia="en-GB"/>
                                            </w:rPr>
                                            <m:t>n</m:t>
                                          </w:ins>
                                        </m:r>
                                      </m:e>
                                      <m:sub>
                                        <m:r>
                                          <w:ins w:id="106" w:author="CATT" w:date="2025-09-28T11:06:00Z">
                                            <w:rPr>
                                              <w:rFonts w:ascii="Cambria Math" w:hAnsi="Cambria Math"/>
                                              <w:noProof/>
                                              <w:sz w:val="20"/>
                                              <w:szCs w:val="20"/>
                                              <w:lang w:eastAsia="en-GB"/>
                                            </w:rPr>
                                            <m:t>1</m:t>
                                          </w:ins>
                                        </m:r>
                                      </m:sub>
                                    </m:sSub>
                                  </m:sub>
                                </m:sSub>
                                <m:sSub>
                                  <m:sSubPr>
                                    <m:ctrlPr>
                                      <w:del w:id="107" w:author="Unknown">
                                        <w:rPr>
                                          <w:rFonts w:ascii="Cambria Math" w:hAnsi="Cambria Math"/>
                                          <w:noProof/>
                                          <w:sz w:val="20"/>
                                          <w:szCs w:val="20"/>
                                          <w:lang w:eastAsia="en-GB"/>
                                        </w:rPr>
                                      </w:del>
                                    </m:ctrlPr>
                                  </m:sSubPr>
                                  <m:e>
                                    <m:r>
                                      <w:del w:id="108" w:author="CATT" w:date="2025-09-28T11:05:00Z">
                                        <w:rPr>
                                          <w:rFonts w:ascii="Cambria Math" w:hAnsi="Cambria Math"/>
                                          <w:noProof/>
                                          <w:sz w:val="20"/>
                                          <w:szCs w:val="20"/>
                                          <w:lang w:eastAsia="en-GB"/>
                                        </w:rPr>
                                        <m:t>φ</m:t>
                                      </w:del>
                                    </m:r>
                                  </m:e>
                                  <m:sub>
                                    <m:r>
                                      <w:del w:id="109" w:author="CATT" w:date="2025-09-28T11:05:00Z">
                                        <w:rPr>
                                          <w:rFonts w:ascii="Cambria Math" w:hAnsi="Cambria Math"/>
                                          <w:noProof/>
                                          <w:sz w:val="20"/>
                                          <w:szCs w:val="20"/>
                                          <w:lang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sub>
                                </m:sSub>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e>
                            </m:mr>
                            <m:mr>
                              <m:e>
                                <m:r>
                                  <m:rPr>
                                    <m:sty m:val="p"/>
                                  </m:rPr>
                                  <w:rPr>
                                    <w:rFonts w:ascii="Cambria Math" w:hAnsi="Cambria Math"/>
                                    <w:noProof/>
                                    <w:sz w:val="20"/>
                                    <w:szCs w:val="20"/>
                                    <w:lang w:eastAsia="en-GB"/>
                                  </w:rPr>
                                  <m:t>-</m:t>
                                </m:r>
                                <m:sSub>
                                  <m:sSubPr>
                                    <m:ctrlPr>
                                      <w:ins w:id="110" w:author="CATT" w:date="2025-09-28T11:06:00Z">
                                        <w:rPr>
                                          <w:rFonts w:ascii="Cambria Math" w:hAnsi="Cambria Math"/>
                                          <w:i/>
                                          <w:noProof/>
                                          <w:sz w:val="20"/>
                                          <w:szCs w:val="20"/>
                                          <w:lang w:eastAsia="en-GB"/>
                                        </w:rPr>
                                      </w:ins>
                                    </m:ctrlPr>
                                  </m:sSubPr>
                                  <m:e>
                                    <m:r>
                                      <w:ins w:id="111" w:author="CATT" w:date="2025-09-28T11:06:00Z">
                                        <w:rPr>
                                          <w:rFonts w:ascii="Cambria Math" w:hAnsi="Cambria Math"/>
                                          <w:noProof/>
                                          <w:sz w:val="20"/>
                                          <w:szCs w:val="20"/>
                                          <w:lang w:eastAsia="en-GB"/>
                                        </w:rPr>
                                        <m:t>φ</m:t>
                                      </w:ins>
                                    </m:r>
                                  </m:e>
                                  <m:sub>
                                    <m:sSub>
                                      <m:sSubPr>
                                        <m:ctrlPr>
                                          <w:ins w:id="112" w:author="CATT" w:date="2025-09-28T11:06:00Z">
                                            <w:rPr>
                                              <w:rFonts w:ascii="Cambria Math" w:hAnsi="Cambria Math"/>
                                              <w:i/>
                                              <w:noProof/>
                                              <w:sz w:val="20"/>
                                              <w:szCs w:val="20"/>
                                              <w:lang w:eastAsia="en-GB"/>
                                            </w:rPr>
                                          </w:ins>
                                        </m:ctrlPr>
                                      </m:sSubPr>
                                      <m:e>
                                        <m:r>
                                          <w:ins w:id="113" w:author="CATT" w:date="2025-09-28T11:06:00Z">
                                            <w:rPr>
                                              <w:rFonts w:ascii="Cambria Math" w:hAnsi="Cambria Math"/>
                                              <w:noProof/>
                                              <w:sz w:val="20"/>
                                              <w:szCs w:val="20"/>
                                              <w:lang w:eastAsia="en-GB"/>
                                            </w:rPr>
                                            <m:t>n</m:t>
                                          </w:ins>
                                        </m:r>
                                      </m:e>
                                      <m:sub>
                                        <m:r>
                                          <w:ins w:id="114" w:author="CATT" w:date="2025-09-28T11:06:00Z">
                                            <w:rPr>
                                              <w:rFonts w:ascii="Cambria Math" w:hAnsi="Cambria Math"/>
                                              <w:noProof/>
                                              <w:sz w:val="20"/>
                                              <w:szCs w:val="20"/>
                                              <w:lang w:eastAsia="en-GB"/>
                                            </w:rPr>
                                            <m:t>2</m:t>
                                          </w:ins>
                                        </m:r>
                                      </m:sub>
                                    </m:sSub>
                                  </m:sub>
                                </m:sSub>
                                <m:sSub>
                                  <m:sSubPr>
                                    <m:ctrlPr>
                                      <w:del w:id="115" w:author="Unknown">
                                        <w:rPr>
                                          <w:rFonts w:ascii="Cambria Math" w:eastAsia="Cambria Math" w:hAnsi="Cambria Math" w:cs="Cambria Math"/>
                                          <w:noProof/>
                                          <w:sz w:val="20"/>
                                          <w:szCs w:val="20"/>
                                          <w:lang w:val="en-GB" w:eastAsia="en-GB"/>
                                        </w:rPr>
                                      </w:del>
                                    </m:ctrlPr>
                                  </m:sSubPr>
                                  <m:e>
                                    <m:r>
                                      <w:del w:id="116" w:author="CATT" w:date="2025-09-28T11:05:00Z">
                                        <w:rPr>
                                          <w:rFonts w:ascii="Cambria Math" w:eastAsia="Cambria Math" w:hAnsi="Cambria Math" w:cs="Cambria Math"/>
                                          <w:noProof/>
                                          <w:sz w:val="20"/>
                                          <w:szCs w:val="20"/>
                                          <w:lang w:val="en-GB" w:eastAsia="en-GB"/>
                                        </w:rPr>
                                        <m:t>φ</m:t>
                                      </w:del>
                                    </m:r>
                                  </m:e>
                                  <m:sub>
                                    <m:r>
                                      <w:del w:id="117" w:author="CATT" w:date="2025-09-28T11:05: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2</m:t>
                                        </m:r>
                                      </m:sub>
                                    </m:sSub>
                                  </m:sub>
                                </m:sSub>
                                <m:ctrlPr>
                                  <w:rPr>
                                    <w:rFonts w:ascii="Cambria Math" w:eastAsia="Cambria Math" w:hAnsi="Cambria Math" w:cs="Cambria Math"/>
                                    <w:noProof/>
                                    <w:sz w:val="20"/>
                                    <w:szCs w:val="20"/>
                                    <w:lang w:val="en-GB" w:eastAsia="en-GB"/>
                                  </w:rPr>
                                </m:ctrlPr>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2</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3</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3</m:t>
                                        </m:r>
                                      </m:sub>
                                    </m:sSub>
                                  </m:sub>
                                </m:sSub>
                                <m:ctrlPr>
                                  <w:rPr>
                                    <w:rFonts w:ascii="Cambria Math" w:eastAsia="Cambria Math" w:hAnsi="Cambria Math" w:cs="Cambria Math"/>
                                    <w:noProof/>
                                    <w:sz w:val="20"/>
                                    <w:szCs w:val="20"/>
                                    <w:lang w:val="en-GB" w:eastAsia="en-GB"/>
                                  </w:rPr>
                                </m:ctrlPr>
                              </m:e>
                            </m:mr>
                            <m:mr>
                              <m:e>
                                <m:r>
                                  <m:rPr>
                                    <m:sty m:val="p"/>
                                  </m:rPr>
                                  <w:rPr>
                                    <w:rFonts w:ascii="Cambria Math" w:eastAsia="Cambria Math" w:hAnsi="Cambria Math" w:cs="Cambria Math"/>
                                    <w:noProof/>
                                    <w:sz w:val="20"/>
                                    <w:szCs w:val="20"/>
                                    <w:lang w:val="en-GB" w:eastAsia="en-GB"/>
                                  </w:rPr>
                                  <m:t>-</m:t>
                                </m:r>
                                <m:sSub>
                                  <m:sSubPr>
                                    <m:ctrlPr>
                                      <w:ins w:id="118" w:author="CATT" w:date="2025-09-28T11:06:00Z">
                                        <w:rPr>
                                          <w:rFonts w:ascii="Cambria Math" w:hAnsi="Cambria Math"/>
                                          <w:i/>
                                          <w:noProof/>
                                          <w:sz w:val="20"/>
                                          <w:szCs w:val="20"/>
                                          <w:lang w:eastAsia="en-GB"/>
                                        </w:rPr>
                                      </w:ins>
                                    </m:ctrlPr>
                                  </m:sSubPr>
                                  <m:e>
                                    <m:r>
                                      <w:ins w:id="119" w:author="CATT" w:date="2025-09-28T11:06:00Z">
                                        <w:rPr>
                                          <w:rFonts w:ascii="Cambria Math" w:hAnsi="Cambria Math"/>
                                          <w:noProof/>
                                          <w:sz w:val="20"/>
                                          <w:szCs w:val="20"/>
                                          <w:lang w:eastAsia="en-GB"/>
                                        </w:rPr>
                                        <m:t>φ</m:t>
                                      </w:ins>
                                    </m:r>
                                  </m:e>
                                  <m:sub>
                                    <m:sSub>
                                      <m:sSubPr>
                                        <m:ctrlPr>
                                          <w:ins w:id="120" w:author="CATT" w:date="2025-09-28T11:06:00Z">
                                            <w:rPr>
                                              <w:rFonts w:ascii="Cambria Math" w:hAnsi="Cambria Math"/>
                                              <w:i/>
                                              <w:noProof/>
                                              <w:sz w:val="20"/>
                                              <w:szCs w:val="20"/>
                                              <w:lang w:eastAsia="en-GB"/>
                                            </w:rPr>
                                          </w:ins>
                                        </m:ctrlPr>
                                      </m:sSubPr>
                                      <m:e>
                                        <m:r>
                                          <w:ins w:id="121" w:author="CATT" w:date="2025-09-28T11:06:00Z">
                                            <w:rPr>
                                              <w:rFonts w:ascii="Cambria Math" w:hAnsi="Cambria Math"/>
                                              <w:noProof/>
                                              <w:sz w:val="20"/>
                                              <w:szCs w:val="20"/>
                                              <w:lang w:eastAsia="en-GB"/>
                                            </w:rPr>
                                            <m:t>n</m:t>
                                          </w:ins>
                                        </m:r>
                                      </m:e>
                                      <m:sub>
                                        <m:r>
                                          <w:ins w:id="122" w:author="CATT" w:date="2025-09-28T11:06:00Z">
                                            <w:rPr>
                                              <w:rFonts w:ascii="Cambria Math" w:hAnsi="Cambria Math"/>
                                              <w:noProof/>
                                              <w:sz w:val="20"/>
                                              <w:szCs w:val="20"/>
                                              <w:lang w:eastAsia="en-GB"/>
                                            </w:rPr>
                                            <m:t>3</m:t>
                                          </w:ins>
                                        </m:r>
                                      </m:sub>
                                    </m:sSub>
                                  </m:sub>
                                </m:sSub>
                                <m:sSub>
                                  <m:sSubPr>
                                    <m:ctrlPr>
                                      <w:del w:id="123" w:author="Unknown">
                                        <w:rPr>
                                          <w:rFonts w:ascii="Cambria Math" w:eastAsia="Cambria Math" w:hAnsi="Cambria Math" w:cs="Cambria Math"/>
                                          <w:noProof/>
                                          <w:sz w:val="20"/>
                                          <w:szCs w:val="20"/>
                                          <w:lang w:val="en-GB" w:eastAsia="en-GB"/>
                                        </w:rPr>
                                      </w:del>
                                    </m:ctrlPr>
                                  </m:sSubPr>
                                  <m:e>
                                    <m:r>
                                      <w:del w:id="124" w:author="CATT" w:date="2025-09-28T11:06:00Z">
                                        <w:rPr>
                                          <w:rFonts w:ascii="Cambria Math" w:eastAsia="Cambria Math" w:hAnsi="Cambria Math" w:cs="Cambria Math"/>
                                          <w:noProof/>
                                          <w:sz w:val="20"/>
                                          <w:szCs w:val="20"/>
                                          <w:lang w:val="en-GB" w:eastAsia="en-GB"/>
                                        </w:rPr>
                                        <m:t>φ</m:t>
                                      </w:del>
                                    </m:r>
                                  </m:e>
                                  <m:sub>
                                    <m:r>
                                      <w:del w:id="125" w:author="CATT" w:date="2025-09-28T11:06: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2</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3</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3</m:t>
                                        </m:r>
                                      </m:sub>
                                    </m:sSub>
                                  </m:sub>
                                </m:sSub>
                                <m:ctrlPr>
                                  <w:rPr>
                                    <w:rFonts w:ascii="Cambria Math" w:eastAsia="Cambria Math" w:hAnsi="Cambria Math" w:cs="Cambria Math"/>
                                    <w:noProof/>
                                    <w:sz w:val="20"/>
                                    <w:szCs w:val="20"/>
                                    <w:lang w:val="en-GB" w:eastAsia="en-GB"/>
                                  </w:rPr>
                                </m:ctrlPr>
                              </m:e>
                            </m:mr>
                            <m:mr>
                              <m:e>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3</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4</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4</m:t>
                                        </m:r>
                                      </m:sub>
                                    </m:sSub>
                                  </m:sub>
                                </m:sSub>
                                <m:ctrlPr>
                                  <w:rPr>
                                    <w:rFonts w:ascii="Cambria Math" w:eastAsia="Cambria Math" w:hAnsi="Cambria Math" w:cs="Cambria Math"/>
                                    <w:noProof/>
                                    <w:sz w:val="20"/>
                                    <w:szCs w:val="20"/>
                                    <w:lang w:val="en-GB" w:eastAsia="en-GB"/>
                                  </w:rPr>
                                </m:ctrlPr>
                              </m:e>
                            </m:mr>
                            <m:mr>
                              <m:e>
                                <m:r>
                                  <m:rPr>
                                    <m:sty m:val="p"/>
                                  </m:rPr>
                                  <w:rPr>
                                    <w:rFonts w:ascii="Cambria Math" w:eastAsia="Cambria Math" w:hAnsi="Cambria Math" w:cs="Cambria Math"/>
                                    <w:noProof/>
                                    <w:sz w:val="20"/>
                                    <w:szCs w:val="20"/>
                                    <w:lang w:val="en-GB" w:eastAsia="en-GB"/>
                                  </w:rPr>
                                  <m:t>-</m:t>
                                </m:r>
                                <m:sSub>
                                  <m:sSubPr>
                                    <m:ctrlPr>
                                      <w:ins w:id="126" w:author="CATT" w:date="2025-09-28T11:06:00Z">
                                        <w:rPr>
                                          <w:rFonts w:ascii="Cambria Math" w:hAnsi="Cambria Math"/>
                                          <w:i/>
                                          <w:noProof/>
                                          <w:sz w:val="20"/>
                                          <w:szCs w:val="20"/>
                                          <w:lang w:eastAsia="en-GB"/>
                                        </w:rPr>
                                      </w:ins>
                                    </m:ctrlPr>
                                  </m:sSubPr>
                                  <m:e>
                                    <m:r>
                                      <w:ins w:id="127" w:author="CATT" w:date="2025-09-28T11:06:00Z">
                                        <w:rPr>
                                          <w:rFonts w:ascii="Cambria Math" w:hAnsi="Cambria Math"/>
                                          <w:noProof/>
                                          <w:sz w:val="20"/>
                                          <w:szCs w:val="20"/>
                                          <w:lang w:eastAsia="en-GB"/>
                                        </w:rPr>
                                        <m:t>φ</m:t>
                                      </w:ins>
                                    </m:r>
                                  </m:e>
                                  <m:sub>
                                    <m:sSub>
                                      <m:sSubPr>
                                        <m:ctrlPr>
                                          <w:ins w:id="128" w:author="CATT" w:date="2025-09-28T11:06:00Z">
                                            <w:rPr>
                                              <w:rFonts w:ascii="Cambria Math" w:hAnsi="Cambria Math"/>
                                              <w:i/>
                                              <w:noProof/>
                                              <w:sz w:val="20"/>
                                              <w:szCs w:val="20"/>
                                              <w:lang w:eastAsia="en-GB"/>
                                            </w:rPr>
                                          </w:ins>
                                        </m:ctrlPr>
                                      </m:sSubPr>
                                      <m:e>
                                        <m:r>
                                          <w:ins w:id="129" w:author="CATT" w:date="2025-09-28T11:06:00Z">
                                            <w:rPr>
                                              <w:rFonts w:ascii="Cambria Math" w:hAnsi="Cambria Math"/>
                                              <w:noProof/>
                                              <w:sz w:val="20"/>
                                              <w:szCs w:val="20"/>
                                              <w:lang w:eastAsia="en-GB"/>
                                            </w:rPr>
                                            <m:t>n</m:t>
                                          </w:ins>
                                        </m:r>
                                      </m:e>
                                      <m:sub>
                                        <m:r>
                                          <w:ins w:id="130" w:author="CATT" w:date="2025-09-28T11:06:00Z">
                                            <w:rPr>
                                              <w:rFonts w:ascii="Cambria Math" w:hAnsi="Cambria Math"/>
                                              <w:noProof/>
                                              <w:sz w:val="20"/>
                                              <w:szCs w:val="20"/>
                                              <w:lang w:eastAsia="en-GB"/>
                                            </w:rPr>
                                            <m:t>4</m:t>
                                          </w:ins>
                                        </m:r>
                                      </m:sub>
                                    </m:sSub>
                                  </m:sub>
                                </m:sSub>
                                <m:sSub>
                                  <m:sSubPr>
                                    <m:ctrlPr>
                                      <w:del w:id="131" w:author="Unknown">
                                        <w:rPr>
                                          <w:rFonts w:ascii="Cambria Math" w:eastAsia="Cambria Math" w:hAnsi="Cambria Math" w:cs="Cambria Math"/>
                                          <w:noProof/>
                                          <w:sz w:val="20"/>
                                          <w:szCs w:val="20"/>
                                          <w:lang w:val="en-GB" w:eastAsia="en-GB"/>
                                        </w:rPr>
                                      </w:del>
                                    </m:ctrlPr>
                                  </m:sSubPr>
                                  <m:e>
                                    <m:r>
                                      <w:del w:id="132" w:author="CATT" w:date="2025-09-28T11:06:00Z">
                                        <w:rPr>
                                          <w:rFonts w:ascii="Cambria Math" w:eastAsia="Cambria Math" w:hAnsi="Cambria Math" w:cs="Cambria Math"/>
                                          <w:noProof/>
                                          <w:sz w:val="20"/>
                                          <w:szCs w:val="20"/>
                                          <w:lang w:val="en-GB" w:eastAsia="en-GB"/>
                                        </w:rPr>
                                        <m:t>φ</m:t>
                                      </w:del>
                                    </m:r>
                                  </m:e>
                                  <m:sub>
                                    <m:r>
                                      <w:del w:id="133" w:author="CATT" w:date="2025-09-28T11:06:00Z">
                                        <w:rPr>
                                          <w:rFonts w:ascii="Cambria Math" w:eastAsia="Cambria Math" w:hAnsi="Cambria Math" w:cs="Cambria Math"/>
                                          <w:noProof/>
                                          <w:sz w:val="20"/>
                                          <w:szCs w:val="20"/>
                                          <w:lang w:val="en-GB" w:eastAsia="en-GB"/>
                                        </w:rPr>
                                        <m:t>n</m:t>
                                      </w:del>
                                    </m:r>
                                  </m:sub>
                                </m:sSub>
                                <m:sSub>
                                  <m:sSubPr>
                                    <m:ctrlPr>
                                      <w:rPr>
                                        <w:rFonts w:ascii="Cambria Math" w:hAnsi="Cambria Math"/>
                                        <w:noProof/>
                                        <w:sz w:val="20"/>
                                        <w:szCs w:val="20"/>
                                        <w:lang w:eastAsia="en-GB"/>
                                      </w:rPr>
                                    </m:ctrlPr>
                                  </m:sSubPr>
                                  <m:e>
                                    <m:r>
                                      <w:rPr>
                                        <w:rFonts w:ascii="Cambria Math" w:hAnsi="Cambria Math"/>
                                        <w:noProof/>
                                        <w:sz w:val="20"/>
                                        <w:szCs w:val="20"/>
                                        <w:lang w:eastAsia="en-GB"/>
                                      </w:rPr>
                                      <m:t>φ</m:t>
                                    </m:r>
                                  </m:e>
                                  <m:sub>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3</m:t>
                                        </m:r>
                                      </m:sub>
                                    </m:sSub>
                                  </m:sub>
                                </m:sSub>
                                <m:sSub>
                                  <m:sSubPr>
                                    <m:ctrlPr>
                                      <w:rPr>
                                        <w:rFonts w:ascii="Cambria Math" w:hAnsi="Cambria Math"/>
                                        <w:noProof/>
                                        <w:sz w:val="20"/>
                                        <w:szCs w:val="20"/>
                                        <w:lang w:eastAsia="en-GB"/>
                                      </w:rPr>
                                    </m:ctrlPr>
                                  </m:sSubPr>
                                  <m:e>
                                    <m:r>
                                      <w:rPr>
                                        <w:rFonts w:ascii="Cambria Math" w:hAnsi="Cambria Math"/>
                                        <w:noProof/>
                                        <w:sz w:val="20"/>
                                        <w:szCs w:val="20"/>
                                        <w:lang w:eastAsia="en-GB"/>
                                      </w:rPr>
                                      <m:t>v</m:t>
                                    </m:r>
                                  </m:e>
                                  <m:sub>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4</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4</m:t>
                                        </m:r>
                                      </m:sub>
                                    </m:sSub>
                                  </m:sub>
                                </m:sSub>
                              </m:e>
                            </m:mr>
                          </m:m>
                        </m:e>
                      </m:d>
                    </m:e>
                  </m:mr>
                </m:m>
              </m:oMath>
            </m:oMathPara>
          </w:p>
          <w:p w14:paraId="24169D97" w14:textId="77777777" w:rsidR="00283A5F" w:rsidRPr="00283A5F" w:rsidRDefault="00283A5F" w:rsidP="00283A5F">
            <w:pPr>
              <w:spacing w:afterLines="50" w:after="182"/>
              <w:rPr>
                <w:sz w:val="20"/>
                <w:szCs w:val="20"/>
              </w:rPr>
            </w:pPr>
            <w:proofErr w:type="gramStart"/>
            <w:r w:rsidRPr="00283A5F">
              <w:rPr>
                <w:sz w:val="20"/>
                <w:szCs w:val="20"/>
              </w:rPr>
              <w:t>where</w:t>
            </w:r>
            <w:proofErr w:type="gramEnd"/>
            <w:r w:rsidRPr="00283A5F">
              <w:rPr>
                <w:sz w:val="20"/>
                <w:szCs w:val="20"/>
              </w:rPr>
              <w:t xml:space="preserve"> </w:t>
            </w:r>
          </w:p>
          <w:p w14:paraId="12A875E9" w14:textId="77777777" w:rsidR="00283A5F" w:rsidRPr="00283A5F" w:rsidRDefault="00283A5F"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r>
                  <w:rPr>
                    <w:rFonts w:ascii="Cambria Math" w:hAnsi="Cambria Math"/>
                    <w:noProof/>
                    <w:sz w:val="20"/>
                    <w:szCs w:val="20"/>
                    <w:lang w:eastAsia="en-GB"/>
                  </w:rPr>
                  <w:lastRenderedPageBreak/>
                  <m:t>l</m:t>
                </m:r>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r>
                                <m:rPr>
                                  <m:sty m:val="p"/>
                                </m:rPr>
                                <w:rPr>
                                  <w:rFonts w:ascii="Cambria Math" w:hAnsi="Cambria Math"/>
                                  <w:noProof/>
                                  <w:sz w:val="20"/>
                                  <w:szCs w:val="20"/>
                                  <w:lang w:eastAsia="en-GB"/>
                                </w:rPr>
                                <m:t>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l</m:t>
                              </m:r>
                            </m:e>
                            <m: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63C02D21" w14:textId="77777777" w:rsidR="00283A5F" w:rsidRPr="00283A5F" w:rsidRDefault="00283A5F"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r>
                  <w:rPr>
                    <w:rFonts w:ascii="Cambria Math" w:hAnsi="Cambria Math"/>
                    <w:noProof/>
                    <w:sz w:val="20"/>
                    <w:szCs w:val="20"/>
                    <w:lang w:eastAsia="en-GB"/>
                  </w:rPr>
                  <m:t>m</m:t>
                </m:r>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r>
                                <m:rPr>
                                  <m:sty m:val="p"/>
                                </m:rPr>
                                <w:rPr>
                                  <w:rFonts w:ascii="Cambria Math" w:hAnsi="Cambria Math"/>
                                  <w:noProof/>
                                  <w:sz w:val="20"/>
                                  <w:szCs w:val="20"/>
                                  <w:lang w:eastAsia="en-GB"/>
                                </w:rPr>
                                <m:t>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m</m:t>
                              </m:r>
                            </m:e>
                            <m:sub>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5E9041C0" w14:textId="77777777" w:rsidR="00283A5F" w:rsidRPr="00283A5F" w:rsidRDefault="00283A5F" w:rsidP="00283A5F">
            <w:pPr>
              <w:keepLines/>
              <w:tabs>
                <w:tab w:val="center" w:pos="4536"/>
                <w:tab w:val="right" w:pos="9072"/>
              </w:tabs>
              <w:overflowPunct w:val="0"/>
              <w:autoSpaceDE w:val="0"/>
              <w:autoSpaceDN w:val="0"/>
              <w:adjustRightInd w:val="0"/>
              <w:spacing w:after="120"/>
              <w:jc w:val="both"/>
              <w:textAlignment w:val="baseline"/>
              <w:rPr>
                <w:ins w:id="134" w:author="CATT" w:date="2025-08-07T17:46:00Z"/>
                <w:noProof/>
                <w:sz w:val="20"/>
                <w:szCs w:val="20"/>
                <w:lang w:eastAsia="zh-CN"/>
              </w:rPr>
            </w:pPr>
            <m:oMathPara>
              <m:oMath>
                <m:r>
                  <w:rPr>
                    <w:rFonts w:ascii="Cambria Math" w:hAnsi="Cambria Math"/>
                    <w:noProof/>
                    <w:sz w:val="20"/>
                    <w:szCs w:val="20"/>
                    <w:lang w:eastAsia="en-GB"/>
                  </w:rPr>
                  <m:t>p</m:t>
                </m:r>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1"/>
                              <m:mcJc m:val="left"/>
                            </m:mcPr>
                          </m:mc>
                          <m:mc>
                            <m:mcPr>
                              <m:count m:val="1"/>
                              <m:mcJc m:val="right"/>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r>
                            <m:rPr>
                              <m:sty m:val="p"/>
                            </m:rPr>
                            <w:rPr>
                              <w:rFonts w:ascii="Cambria Math" w:hAnsi="Cambria Math"/>
                              <w:noProof/>
                              <w:sz w:val="20"/>
                              <w:szCs w:val="20"/>
                              <w:lang w:eastAsia="en-GB"/>
                            </w:rPr>
                            <m:t>=2</m:t>
                          </m:r>
                        </m:e>
                      </m:mr>
                      <m:mr>
                        <m:e>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1</m:t>
                                        </m:r>
                                      </m:sub>
                                    </m:sSub>
                                  </m:e>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2</m:t>
                                        </m:r>
                                      </m:sub>
                                    </m:sSub>
                                  </m:e>
                                  <m:e>
                                    <m:sSub>
                                      <m:sSubPr>
                                        <m:ctrlPr>
                                          <w:rPr>
                                            <w:rFonts w:ascii="Cambria Math" w:hAnsi="Cambria Math"/>
                                            <w:noProof/>
                                            <w:sz w:val="20"/>
                                            <w:szCs w:val="20"/>
                                            <w:lang w:eastAsia="en-GB"/>
                                          </w:rPr>
                                        </m:ctrlPr>
                                      </m:sSubPr>
                                      <m:e>
                                        <m:r>
                                          <w:rPr>
                                            <w:rFonts w:ascii="Cambria Math" w:hAnsi="Cambria Math"/>
                                            <w:noProof/>
                                            <w:sz w:val="20"/>
                                            <w:szCs w:val="20"/>
                                            <w:lang w:eastAsia="en-GB"/>
                                          </w:rPr>
                                          <m:t>p</m:t>
                                        </m:r>
                                      </m:e>
                                      <m:sub>
                                        <m:r>
                                          <m:rPr>
                                            <m:sty m:val="p"/>
                                          </m:rPr>
                                          <w:rPr>
                                            <w:rFonts w:ascii="Cambria Math" w:hAnsi="Cambria Math"/>
                                            <w:noProof/>
                                            <w:sz w:val="20"/>
                                            <w:szCs w:val="20"/>
                                            <w:lang w:eastAsia="en-GB"/>
                                          </w:rPr>
                                          <m:t>3</m:t>
                                        </m:r>
                                      </m:sub>
                                    </m:sSub>
                                  </m:e>
                                </m:mr>
                              </m:m>
                            </m:e>
                          </m:d>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r>
                            <m:rPr>
                              <m:sty m:val="p"/>
                            </m:rPr>
                            <w:rPr>
                              <w:rFonts w:ascii="Cambria Math" w:hAnsi="Cambria Math"/>
                              <w:noProof/>
                              <w:sz w:val="20"/>
                              <w:szCs w:val="20"/>
                              <w:lang w:eastAsia="en-GB"/>
                            </w:rPr>
                            <m:t>=4</m:t>
                          </m:r>
                        </m:e>
                      </m:mr>
                    </m:m>
                  </m:e>
                </m:d>
                <m:r>
                  <m:rPr>
                    <m:sty m:val="p"/>
                  </m:rPr>
                  <w:rPr>
                    <w:rFonts w:ascii="Cambria Math" w:hAnsi="Cambria Math"/>
                    <w:noProof/>
                    <w:sz w:val="20"/>
                    <w:szCs w:val="20"/>
                    <w:lang w:eastAsia="en-GB"/>
                  </w:rPr>
                  <m:t>.</m:t>
                </m:r>
              </m:oMath>
            </m:oMathPara>
          </w:p>
          <w:p w14:paraId="5F3738C4" w14:textId="2ABAE2E2" w:rsidR="00283A5F" w:rsidRPr="008D0F15" w:rsidRDefault="008D0F15" w:rsidP="008D0F15">
            <w:pPr>
              <w:spacing w:after="120"/>
              <w:jc w:val="center"/>
              <w:rPr>
                <w:rFonts w:eastAsiaTheme="minorEastAsia"/>
                <w:sz w:val="20"/>
                <w:szCs w:val="20"/>
                <w:lang w:eastAsia="zh-CN"/>
              </w:rPr>
            </w:pPr>
            <m:oMath>
              <m:r>
                <w:ins w:id="135" w:author="CATT" w:date="2025-10-12T12:37:00Z">
                  <w:rPr>
                    <w:rFonts w:ascii="Cambria Math" w:eastAsiaTheme="minorEastAsia" w:hAnsi="Cambria Math"/>
                    <w:sz w:val="20"/>
                    <w:szCs w:val="20"/>
                    <w:lang w:eastAsia="zh-CN"/>
                  </w:rPr>
                  <m:t>n</m:t>
                </w:ins>
              </m:r>
              <m:r>
                <w:ins w:id="136" w:author="CATT" w:date="2025-10-12T12:37:00Z">
                  <m:rPr>
                    <m:sty m:val="p"/>
                  </m:rPr>
                  <w:rPr>
                    <w:rFonts w:ascii="Cambria Math" w:eastAsiaTheme="minorEastAsia" w:hAnsi="Cambria Math"/>
                    <w:sz w:val="20"/>
                    <w:szCs w:val="20"/>
                    <w:lang w:eastAsia="zh-CN"/>
                  </w:rPr>
                  <m:t>=</m:t>
                </w:ins>
              </m:r>
            </m:oMath>
            <w:ins w:id="137" w:author="CATT" w:date="2025-10-12T12:37:00Z">
              <w:r w:rsidRPr="008D0F15">
                <w:rPr>
                  <w:rFonts w:eastAsiaTheme="minorEastAsia" w:hint="eastAsia"/>
                  <w:sz w:val="20"/>
                  <w:szCs w:val="20"/>
                  <w:lang w:eastAsia="zh-CN"/>
                </w:rPr>
                <w:t xml:space="preserve"> </w:t>
              </w:r>
            </w:ins>
            <m:oMath>
              <m:d>
                <m:dPr>
                  <m:begChr m:val="["/>
                  <m:endChr m:val="]"/>
                  <m:ctrlPr>
                    <w:ins w:id="138" w:author="CATT" w:date="2025-10-12T12:37:00Z">
                      <w:rPr>
                        <w:rFonts w:ascii="Cambria Math" w:hAnsi="Cambria Math"/>
                        <w:sz w:val="20"/>
                        <w:szCs w:val="20"/>
                      </w:rPr>
                    </w:ins>
                  </m:ctrlPr>
                </m:dPr>
                <m:e>
                  <m:m>
                    <m:mPr>
                      <m:mcs>
                        <m:mc>
                          <m:mcPr>
                            <m:count m:val="3"/>
                            <m:mcJc m:val="center"/>
                          </m:mcPr>
                        </m:mc>
                      </m:mcs>
                      <m:ctrlPr>
                        <w:ins w:id="139" w:author="CATT" w:date="2025-10-12T12:37:00Z">
                          <w:rPr>
                            <w:rFonts w:ascii="Cambria Math" w:hAnsi="Cambria Math"/>
                            <w:sz w:val="20"/>
                            <w:szCs w:val="20"/>
                          </w:rPr>
                        </w:ins>
                      </m:ctrlPr>
                    </m:mPr>
                    <m:mr>
                      <m:e>
                        <m:sSub>
                          <m:sSubPr>
                            <m:ctrlPr>
                              <w:ins w:id="140" w:author="CATT" w:date="2025-10-12T12:37:00Z">
                                <w:rPr>
                                  <w:rFonts w:ascii="Cambria Math" w:hAnsi="Cambria Math"/>
                                  <w:sz w:val="20"/>
                                  <w:szCs w:val="20"/>
                                </w:rPr>
                              </w:ins>
                            </m:ctrlPr>
                          </m:sSubPr>
                          <m:e>
                            <m:r>
                              <w:ins w:id="141" w:author="CATT" w:date="2025-10-12T12:37:00Z">
                                <w:rPr>
                                  <w:rFonts w:ascii="Cambria Math" w:hAnsi="Cambria Math"/>
                                  <w:sz w:val="20"/>
                                  <w:szCs w:val="20"/>
                                </w:rPr>
                                <m:t>n</m:t>
                              </w:ins>
                            </m:r>
                          </m:e>
                          <m:sub>
                            <m:r>
                              <w:ins w:id="142" w:author="CATT" w:date="2025-10-12T12:37:00Z">
                                <m:rPr>
                                  <m:sty m:val="p"/>
                                </m:rPr>
                                <w:rPr>
                                  <w:rFonts w:ascii="Cambria Math" w:hAnsi="Cambria Math"/>
                                  <w:sz w:val="20"/>
                                  <w:szCs w:val="20"/>
                                </w:rPr>
                                <m:t>1</m:t>
                              </w:ins>
                            </m:r>
                          </m:sub>
                        </m:sSub>
                      </m:e>
                      <m:e>
                        <m:r>
                          <w:ins w:id="143" w:author="CATT" w:date="2025-10-12T12:37:00Z">
                            <m:rPr>
                              <m:sty m:val="p"/>
                            </m:rPr>
                            <w:rPr>
                              <w:rFonts w:ascii="Cambria Math" w:hAnsi="Cambria Math"/>
                              <w:sz w:val="20"/>
                              <w:szCs w:val="20"/>
                            </w:rPr>
                            <m:t>⋯</m:t>
                          </w:ins>
                        </m:r>
                      </m:e>
                      <m:e>
                        <m:sSub>
                          <m:sSubPr>
                            <m:ctrlPr>
                              <w:ins w:id="144" w:author="CATT" w:date="2025-10-12T12:37:00Z">
                                <w:rPr>
                                  <w:rFonts w:ascii="Cambria Math" w:hAnsi="Cambria Math"/>
                                  <w:sz w:val="20"/>
                                  <w:szCs w:val="20"/>
                                </w:rPr>
                              </w:ins>
                            </m:ctrlPr>
                          </m:sSubPr>
                          <m:e>
                            <m:r>
                              <w:ins w:id="145" w:author="CATT" w:date="2025-10-12T12:37:00Z">
                                <w:rPr>
                                  <w:rFonts w:ascii="Cambria Math" w:hAnsi="Cambria Math"/>
                                  <w:sz w:val="20"/>
                                  <w:szCs w:val="20"/>
                                </w:rPr>
                                <m:t>n</m:t>
                              </w:ins>
                            </m:r>
                          </m:e>
                          <m:sub>
                            <m:sSub>
                              <m:sSubPr>
                                <m:ctrlPr>
                                  <w:ins w:id="146" w:author="CATT" w:date="2025-10-12T12:37:00Z">
                                    <w:rPr>
                                      <w:rFonts w:ascii="Cambria Math" w:hAnsi="Cambria Math"/>
                                      <w:sz w:val="20"/>
                                      <w:szCs w:val="20"/>
                                    </w:rPr>
                                  </w:ins>
                                </m:ctrlPr>
                              </m:sSubPr>
                              <m:e>
                                <m:r>
                                  <w:ins w:id="147" w:author="CATT" w:date="2025-10-12T12:37:00Z">
                                    <w:rPr>
                                      <w:rFonts w:ascii="Cambria Math" w:hAnsi="Cambria Math"/>
                                      <w:sz w:val="20"/>
                                      <w:szCs w:val="20"/>
                                    </w:rPr>
                                    <m:t>N</m:t>
                                  </w:ins>
                                </m:r>
                              </m:e>
                              <m:sub>
                                <m:r>
                                  <w:ins w:id="148" w:author="CATT" w:date="2025-10-12T12:37:00Z">
                                    <w:rPr>
                                      <w:rFonts w:ascii="Cambria Math" w:hAnsi="Cambria Math"/>
                                      <w:sz w:val="20"/>
                                      <w:szCs w:val="20"/>
                                    </w:rPr>
                                    <m:t>g</m:t>
                                  </w:ins>
                                </m:r>
                              </m:sub>
                            </m:sSub>
                          </m:sub>
                        </m:sSub>
                      </m:e>
                    </m:mr>
                  </m:m>
                </m:e>
              </m:d>
            </m:oMath>
          </w:p>
          <w:p w14:paraId="6489A51F" w14:textId="77777777" w:rsidR="00283A5F" w:rsidRPr="00283A5F" w:rsidRDefault="00283A5F" w:rsidP="00283A5F">
            <w:pPr>
              <w:spacing w:afterLines="50" w:after="182"/>
              <w:rPr>
                <w:sz w:val="20"/>
                <w:szCs w:val="20"/>
              </w:rPr>
            </w:pPr>
            <w:r w:rsidRPr="00283A5F">
              <w:rPr>
                <w:sz w:val="20"/>
                <w:szCs w:val="20"/>
              </w:rPr>
              <w:t>The codebook for 1-4 layers is given in Table 5.2.2.2.2a-3, where the following notation is used</w:t>
            </w:r>
          </w:p>
          <w:p w14:paraId="0F908203"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35D86836"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4A229F28"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m:t>
                    </m:r>
                  </m:sub>
                </m:sSub>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1,1,1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1,1,</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1,</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2D409C92" w14:textId="77777777" w:rsidR="00283A5F" w:rsidRPr="00283A5F" w:rsidRDefault="00000000" w:rsidP="00283A5F">
            <w:pPr>
              <w:keepLines/>
              <w:tabs>
                <w:tab w:val="center" w:pos="4536"/>
                <w:tab w:val="right" w:pos="9072"/>
              </w:tabs>
              <w:overflowPunct w:val="0"/>
              <w:autoSpaceDE w:val="0"/>
              <w:autoSpaceDN w:val="0"/>
              <w:adjustRightInd w:val="0"/>
              <w:spacing w:after="120"/>
              <w:jc w:val="both"/>
              <w:textAlignment w:val="baseline"/>
              <w:rPr>
                <w:noProof/>
                <w:sz w:val="20"/>
                <w:szCs w:val="20"/>
                <w:lang w:eastAsia="en-GB"/>
              </w:rPr>
            </w:pPr>
            <m:oMathPara>
              <m:oMath>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1,2</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m:t>
                    </m:r>
                  </m:sub>
                </m:sSub>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1,2,1</m:t>
                              </m:r>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2,1</m:t>
                              </m:r>
                            </m:sub>
                          </m:sSub>
                        </m:e>
                        <m:e>
                          <m:r>
                            <m:rPr>
                              <m:sty m:val="p"/>
                            </m:rPr>
                            <w:rPr>
                              <w:rFonts w:ascii="Cambria Math" w:hAnsi="Cambria Math"/>
                              <w:noProof/>
                              <w:sz w:val="20"/>
                              <w:szCs w:val="20"/>
                              <w:lang w:eastAsia="en-GB"/>
                            </w:rPr>
                            <m:t>⋯</m:t>
                          </m:r>
                        </m:e>
                        <m:e>
                          <m:sSub>
                            <m:sSubPr>
                              <m:ctrlPr>
                                <w:rPr>
                                  <w:rFonts w:ascii="Cambria Math" w:hAnsi="Cambria Math"/>
                                  <w:noProof/>
                                  <w:sz w:val="20"/>
                                  <w:szCs w:val="20"/>
                                  <w:lang w:eastAsia="en-GB"/>
                                </w:rPr>
                              </m:ctrlPr>
                            </m:sSubPr>
                            <m:e>
                              <m:r>
                                <w:rPr>
                                  <w:rFonts w:ascii="Cambria Math" w:hAnsi="Cambria Math"/>
                                  <w:noProof/>
                                  <w:sz w:val="20"/>
                                  <w:szCs w:val="20"/>
                                  <w:lang w:eastAsia="en-GB"/>
                                </w:rPr>
                                <m:t>i</m:t>
                              </m:r>
                            </m:e>
                            <m:sub>
                              <m:r>
                                <m:rPr>
                                  <m:sty m:val="p"/>
                                </m:rPr>
                                <w:rPr>
                                  <w:rFonts w:ascii="Cambria Math" w:hAnsi="Cambria Math"/>
                                  <w:noProof/>
                                  <w:sz w:val="20"/>
                                  <w:szCs w:val="20"/>
                                  <w:lang w:eastAsia="en-GB"/>
                                </w:rPr>
                                <m:t>1,2,</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r>
                            <m:rPr>
                              <m:sty m:val="p"/>
                            </m:rPr>
                            <w:rPr>
                              <w:rFonts w:ascii="Cambria Math" w:hAnsi="Cambria Math"/>
                              <w:noProof/>
                              <w:sz w:val="20"/>
                              <w:szCs w:val="20"/>
                              <w:lang w:eastAsia="en-GB"/>
                            </w:rPr>
                            <m:t>+</m:t>
                          </m:r>
                          <m:sSub>
                            <m:sSubPr>
                              <m:ctrlPr>
                                <w:rPr>
                                  <w:rFonts w:ascii="Cambria Math" w:hAnsi="Cambria Math"/>
                                  <w:noProof/>
                                  <w:sz w:val="20"/>
                                  <w:szCs w:val="20"/>
                                  <w:lang w:eastAsia="en-GB"/>
                                </w:rPr>
                              </m:ctrlPr>
                            </m:sSubPr>
                            <m:e>
                              <m:r>
                                <w:rPr>
                                  <w:rFonts w:ascii="Cambria Math" w:hAnsi="Cambria Math"/>
                                  <w:noProof/>
                                  <w:sz w:val="20"/>
                                  <w:szCs w:val="20"/>
                                  <w:lang w:eastAsia="en-GB"/>
                                </w:rPr>
                                <m:t>k</m:t>
                              </m:r>
                            </m:e>
                            <m:sub>
                              <m:r>
                                <m:rPr>
                                  <m:sty m:val="p"/>
                                </m:rPr>
                                <w:rPr>
                                  <w:rFonts w:ascii="Cambria Math" w:hAnsi="Cambria Math"/>
                                  <w:noProof/>
                                  <w:sz w:val="20"/>
                                  <w:szCs w:val="20"/>
                                  <w:lang w:eastAsia="en-GB"/>
                                </w:rPr>
                                <m:t>2,</m:t>
                              </m:r>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sub>
                          </m:sSub>
                        </m:e>
                      </m:mr>
                    </m:m>
                  </m:e>
                </m:d>
              </m:oMath>
            </m:oMathPara>
          </w:p>
          <w:p w14:paraId="22C35B1E" w14:textId="77777777" w:rsidR="00283A5F" w:rsidRPr="00283A5F" w:rsidRDefault="00283A5F" w:rsidP="00283A5F">
            <w:pPr>
              <w:spacing w:afterLines="50" w:after="182"/>
              <w:rPr>
                <w:sz w:val="20"/>
                <w:szCs w:val="20"/>
              </w:rPr>
            </w:pPr>
          </w:p>
          <w:p w14:paraId="7E03D628" w14:textId="613E7805" w:rsidR="00871BB7" w:rsidRPr="00F2378C" w:rsidRDefault="00283A5F" w:rsidP="00F2378C">
            <w:pPr>
              <w:keepNext/>
              <w:keepLines/>
              <w:spacing w:before="120" w:afterLines="50" w:after="182"/>
              <w:jc w:val="center"/>
              <w:rPr>
                <w:rFonts w:ascii="Arial" w:eastAsia="SimSun" w:hAnsi="Arial" w:cs="Arial"/>
                <w:b/>
                <w:sz w:val="20"/>
                <w:szCs w:val="20"/>
              </w:rPr>
            </w:pPr>
            <w:r w:rsidRPr="00283A5F">
              <w:rPr>
                <w:rFonts w:ascii="Arial" w:eastAsia="SimSun" w:hAnsi="Arial" w:cs="Arial"/>
                <w:b/>
                <w:sz w:val="20"/>
                <w:szCs w:val="20"/>
              </w:rPr>
              <w:t>Table 5.2.2.2.2a-3: Codebook for 1-4 layers</w:t>
            </w:r>
          </w:p>
          <w:tbl>
            <w:tblPr>
              <w:tblStyle w:val="TableGrid"/>
              <w:tblW w:w="0" w:type="auto"/>
              <w:jc w:val="center"/>
              <w:tblLook w:val="04A0" w:firstRow="1" w:lastRow="0" w:firstColumn="1" w:lastColumn="0" w:noHBand="0" w:noVBand="1"/>
            </w:tblPr>
            <w:tblGrid>
              <w:gridCol w:w="797"/>
              <w:gridCol w:w="1317"/>
              <w:gridCol w:w="1326"/>
              <w:gridCol w:w="1471"/>
              <w:gridCol w:w="1122"/>
              <w:gridCol w:w="2028"/>
            </w:tblGrid>
            <w:tr w:rsidR="00F2378C" w:rsidRPr="00F2378C" w14:paraId="7A22C702" w14:textId="77777777" w:rsidTr="00474187">
              <w:trPr>
                <w:jc w:val="center"/>
              </w:trPr>
              <w:tc>
                <w:tcPr>
                  <w:tcW w:w="0" w:type="auto"/>
                  <w:shd w:val="clear" w:color="auto" w:fill="D9D9D9"/>
                  <w:vAlign w:val="center"/>
                </w:tcPr>
                <w:p w14:paraId="3A6620B3" w14:textId="77777777" w:rsidR="00F2378C" w:rsidRPr="00F2378C" w:rsidRDefault="00F2378C" w:rsidP="00F2378C">
                  <w:pPr>
                    <w:spacing w:after="120"/>
                    <w:jc w:val="center"/>
                    <w:rPr>
                      <w:sz w:val="18"/>
                      <w:szCs w:val="18"/>
                    </w:rPr>
                  </w:pPr>
                  <w:r w:rsidRPr="00F2378C">
                    <w:rPr>
                      <w:rFonts w:ascii="Arial" w:eastAsia="Calibri" w:hAnsi="Arial" w:cs="Arial"/>
                      <w:b/>
                      <w:bCs/>
                      <w:sz w:val="18"/>
                      <w:szCs w:val="18"/>
                      <w:lang w:val="x-none" w:eastAsia="en-GB"/>
                    </w:rPr>
                    <w:t>Layers</w:t>
                  </w:r>
                </w:p>
              </w:tc>
              <w:tc>
                <w:tcPr>
                  <w:tcW w:w="0" w:type="auto"/>
                  <w:gridSpan w:val="5"/>
                  <w:shd w:val="clear" w:color="auto" w:fill="D9D9D9"/>
                  <w:vAlign w:val="center"/>
                </w:tcPr>
                <w:p w14:paraId="7B0140E0" w14:textId="77777777" w:rsidR="00F2378C" w:rsidRPr="00F2378C" w:rsidRDefault="00000000" w:rsidP="00F2378C">
                  <w:pPr>
                    <w:spacing w:after="120"/>
                    <w:jc w:val="center"/>
                    <w:rPr>
                      <w:sz w:val="18"/>
                      <w:szCs w:val="18"/>
                    </w:rPr>
                  </w:pPr>
                  <m:oMathPara>
                    <m:oMath>
                      <m:sSub>
                        <m:sSubPr>
                          <m:ctrlPr>
                            <w:rPr>
                              <w:rFonts w:ascii="Cambria Math" w:eastAsia="Calibri" w:hAnsi="Cambria Math" w:cs="Arial"/>
                              <w:b/>
                              <w:bCs/>
                              <w:i/>
                              <w:sz w:val="18"/>
                              <w:szCs w:val="18"/>
                              <w:lang w:val="x-none" w:eastAsia="en-GB"/>
                            </w:rPr>
                          </m:ctrlPr>
                        </m:sSubPr>
                        <m:e>
                          <m:r>
                            <m:rPr>
                              <m:sty m:val="bi"/>
                            </m:rPr>
                            <w:rPr>
                              <w:rFonts w:ascii="Cambria Math" w:eastAsia="Calibri" w:hAnsi="Cambria Math" w:cs="Arial"/>
                              <w:sz w:val="18"/>
                              <w:szCs w:val="18"/>
                              <w:lang w:val="x-none" w:eastAsia="en-GB"/>
                            </w:rPr>
                            <m:t>N</m:t>
                          </m:r>
                        </m:e>
                        <m:sub>
                          <m:r>
                            <m:rPr>
                              <m:sty m:val="bi"/>
                            </m:rPr>
                            <w:rPr>
                              <w:rFonts w:ascii="Cambria Math" w:eastAsia="Calibri" w:hAnsi="Cambria Math" w:cs="Arial"/>
                              <w:sz w:val="18"/>
                              <w:szCs w:val="18"/>
                              <w:lang w:val="x-none" w:eastAsia="en-GB"/>
                            </w:rPr>
                            <m:t>g</m:t>
                          </m:r>
                        </m:sub>
                      </m:sSub>
                      <m:r>
                        <m:rPr>
                          <m:sty m:val="bi"/>
                        </m:rPr>
                        <w:rPr>
                          <w:rFonts w:ascii="Cambria Math" w:eastAsia="Calibri" w:hAnsi="Cambria Math" w:cs="Arial"/>
                          <w:sz w:val="18"/>
                          <w:szCs w:val="18"/>
                          <w:lang w:val="x-none" w:eastAsia="en-GB"/>
                        </w:rPr>
                        <m:t>∈{2,4}</m:t>
                      </m:r>
                    </m:oMath>
                  </m:oMathPara>
                </w:p>
              </w:tc>
            </w:tr>
            <w:tr w:rsidR="00F2378C" w:rsidRPr="00F2378C" w14:paraId="2238A86B" w14:textId="77777777" w:rsidTr="00474187">
              <w:trPr>
                <w:jc w:val="center"/>
              </w:trPr>
              <w:tc>
                <w:tcPr>
                  <w:tcW w:w="0" w:type="auto"/>
                  <w:vMerge w:val="restart"/>
                  <w:vAlign w:val="center"/>
                </w:tcPr>
                <w:p w14:paraId="23399ED3" w14:textId="77777777" w:rsidR="00F2378C" w:rsidRPr="00F2378C" w:rsidRDefault="00F2378C" w:rsidP="00F2378C">
                  <w:pPr>
                    <w:spacing w:after="120"/>
                    <w:jc w:val="center"/>
                    <w:rPr>
                      <w:sz w:val="18"/>
                      <w:szCs w:val="18"/>
                    </w:rPr>
                  </w:pPr>
                  <m:oMathPara>
                    <m:oMath>
                      <m:r>
                        <w:rPr>
                          <w:rFonts w:ascii="Cambria Math" w:hAnsi="Cambria Math"/>
                          <w:sz w:val="18"/>
                          <w:szCs w:val="18"/>
                        </w:rPr>
                        <m:t>υ=1</m:t>
                      </m:r>
                    </m:oMath>
                  </m:oMathPara>
                </w:p>
              </w:tc>
              <w:tc>
                <w:tcPr>
                  <w:tcW w:w="0" w:type="auto"/>
                  <w:shd w:val="clear" w:color="auto" w:fill="D9D9D9"/>
                  <w:vAlign w:val="center"/>
                </w:tcPr>
                <w:p w14:paraId="748ECB4F"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1,1,j</m:t>
                          </m:r>
                        </m:sub>
                      </m:sSub>
                    </m:oMath>
                  </m:oMathPara>
                </w:p>
                <w:p w14:paraId="251A7A8E"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03DC5FF3"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1,2,j</m:t>
                          </m:r>
                        </m:sub>
                      </m:sSub>
                    </m:oMath>
                  </m:oMathPara>
                </w:p>
                <w:p w14:paraId="38598FE5"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5EF21AE2"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1,4,q</m:t>
                          </m:r>
                        </m:sub>
                      </m:sSub>
                    </m:oMath>
                  </m:oMathPara>
                </w:p>
                <w:p w14:paraId="08FE3003" w14:textId="77777777" w:rsidR="00F2378C" w:rsidRPr="00F2378C" w:rsidRDefault="00F2378C" w:rsidP="00F2378C">
                  <w:pPr>
                    <w:spacing w:after="120"/>
                    <w:jc w:val="center"/>
                    <w:rPr>
                      <w:sz w:val="18"/>
                      <w:szCs w:val="18"/>
                    </w:rPr>
                  </w:pPr>
                  <m:oMathPara>
                    <m:oMath>
                      <m:r>
                        <w:rPr>
                          <w:rFonts w:ascii="Cambria Math" w:hAnsi="Cambria Math"/>
                          <w:sz w:val="18"/>
                          <w:szCs w:val="18"/>
                        </w:rPr>
                        <m:t>q=1,…,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r>
                        <w:rPr>
                          <w:rFonts w:ascii="Cambria Math" w:hAnsi="Cambria Math"/>
                          <w:sz w:val="18"/>
                          <w:szCs w:val="18"/>
                        </w:rPr>
                        <m:t>-1</m:t>
                      </m:r>
                    </m:oMath>
                  </m:oMathPara>
                </w:p>
              </w:tc>
              <w:tc>
                <w:tcPr>
                  <w:tcW w:w="0" w:type="auto"/>
                  <w:shd w:val="clear" w:color="auto" w:fill="D9D9D9"/>
                  <w:vAlign w:val="center"/>
                </w:tcPr>
                <w:p w14:paraId="1A84A9C0" w14:textId="77777777" w:rsidR="00F2378C" w:rsidRPr="00F2378C" w:rsidRDefault="00000000" w:rsidP="00F2378C">
                  <w:pPr>
                    <w:spacing w:after="120"/>
                    <w:jc w:val="center"/>
                    <w:rPr>
                      <w:ins w:id="149" w:author="CATT" w:date="2025-08-12T14:58:00Z"/>
                      <w:rFonts w:eastAsiaTheme="minorEastAsia"/>
                      <w:sz w:val="18"/>
                      <w:szCs w:val="18"/>
                      <w:lang w:eastAsia="zh-CN"/>
                    </w:rPr>
                  </w:pPr>
                  <m:oMathPara>
                    <m:oMath>
                      <m:sSub>
                        <m:sSubPr>
                          <m:ctrlPr>
                            <w:ins w:id="150" w:author="CATT" w:date="2025-09-28T11:10:00Z">
                              <w:rPr>
                                <w:rFonts w:ascii="Cambria Math" w:hAnsi="Cambria Math"/>
                                <w:i/>
                                <w:sz w:val="18"/>
                                <w:szCs w:val="18"/>
                              </w:rPr>
                            </w:ins>
                          </m:ctrlPr>
                        </m:sSubPr>
                        <m:e>
                          <m:r>
                            <w:ins w:id="151" w:author="CATT" w:date="2025-09-28T11:10:00Z">
                              <w:rPr>
                                <w:rFonts w:ascii="Cambria Math" w:hAnsi="Cambria Math"/>
                                <w:sz w:val="18"/>
                                <w:szCs w:val="18"/>
                              </w:rPr>
                              <m:t>i</m:t>
                            </w:ins>
                          </m:r>
                        </m:e>
                        <m:sub>
                          <m:r>
                            <w:ins w:id="152" w:author="CATT" w:date="2025-09-28T11:10:00Z">
                              <w:rPr>
                                <w:rFonts w:ascii="Cambria Math" w:hAnsi="Cambria Math"/>
                                <w:sz w:val="18"/>
                                <w:szCs w:val="18"/>
                              </w:rPr>
                              <m:t>2,j</m:t>
                            </w:ins>
                          </m:r>
                        </m:sub>
                      </m:sSub>
                      <m:sSub>
                        <m:sSubPr>
                          <m:ctrlPr>
                            <w:del w:id="153" w:author="CATT" w:date="2025-09-28T11:10:00Z">
                              <w:rPr>
                                <w:rFonts w:ascii="Cambria Math" w:hAnsi="Cambria Math"/>
                                <w:i/>
                                <w:sz w:val="18"/>
                                <w:szCs w:val="18"/>
                              </w:rPr>
                            </w:del>
                          </m:ctrlPr>
                        </m:sSubPr>
                        <m:e>
                          <m:r>
                            <w:del w:id="154" w:author="CATT" w:date="2025-09-28T11:10:00Z">
                              <w:rPr>
                                <w:rFonts w:ascii="Cambria Math" w:hAnsi="Cambria Math"/>
                                <w:sz w:val="18"/>
                                <w:szCs w:val="18"/>
                              </w:rPr>
                              <m:t>i</m:t>
                            </w:del>
                          </m:r>
                        </m:e>
                        <m:sub>
                          <m:r>
                            <w:del w:id="155" w:author="CATT" w:date="2025-09-28T11:10:00Z">
                              <w:rPr>
                                <w:rFonts w:ascii="Cambria Math" w:hAnsi="Cambria Math"/>
                                <w:sz w:val="18"/>
                                <w:szCs w:val="18"/>
                              </w:rPr>
                              <m:t>2</m:t>
                            </w:del>
                          </m:r>
                        </m:sub>
                      </m:sSub>
                    </m:oMath>
                  </m:oMathPara>
                </w:p>
                <w:p w14:paraId="6E70E93D" w14:textId="77777777" w:rsidR="00F2378C" w:rsidRPr="00F2378C" w:rsidRDefault="00F2378C" w:rsidP="00F2378C">
                  <w:pPr>
                    <w:spacing w:after="120"/>
                    <w:jc w:val="center"/>
                    <w:rPr>
                      <w:rFonts w:eastAsiaTheme="minorEastAsia"/>
                      <w:sz w:val="18"/>
                      <w:szCs w:val="18"/>
                      <w:lang w:eastAsia="zh-CN"/>
                    </w:rPr>
                  </w:pPr>
                  <m:oMathPara>
                    <m:oMath>
                      <m:r>
                        <w:ins w:id="156" w:author="CATT" w:date="2025-08-12T14:58:00Z">
                          <w:rPr>
                            <w:rFonts w:ascii="Cambria Math" w:hAnsi="Cambria Math"/>
                            <w:sz w:val="18"/>
                            <w:szCs w:val="18"/>
                          </w:rPr>
                          <m:t>j</m:t>
                        </w:ins>
                      </m:r>
                      <m:r>
                        <w:ins w:id="157" w:author="CATT" w:date="2025-09-28T11:10:00Z">
                          <w:rPr>
                            <w:rFonts w:ascii="Cambria Math" w:hAnsi="Cambria Math"/>
                            <w:sz w:val="18"/>
                            <w:szCs w:val="18"/>
                          </w:rPr>
                          <m:t>=1,…,</m:t>
                        </w:ins>
                      </m:r>
                      <m:sSub>
                        <m:sSubPr>
                          <m:ctrlPr>
                            <w:ins w:id="158" w:author="CATT" w:date="2025-09-28T11:10:00Z">
                              <w:rPr>
                                <w:rFonts w:ascii="Cambria Math" w:hAnsi="Cambria Math"/>
                                <w:i/>
                                <w:sz w:val="18"/>
                                <w:szCs w:val="18"/>
                              </w:rPr>
                            </w:ins>
                          </m:ctrlPr>
                        </m:sSubPr>
                        <m:e>
                          <m:r>
                            <w:ins w:id="159" w:author="CATT" w:date="2025-09-28T11:10:00Z">
                              <w:rPr>
                                <w:rFonts w:ascii="Cambria Math" w:hAnsi="Cambria Math"/>
                                <w:sz w:val="18"/>
                                <w:szCs w:val="18"/>
                              </w:rPr>
                              <m:t>N</m:t>
                            </w:ins>
                          </m:r>
                        </m:e>
                        <m:sub>
                          <m:r>
                            <w:ins w:id="160" w:author="CATT" w:date="2025-09-28T11:10:00Z">
                              <w:rPr>
                                <w:rFonts w:ascii="Cambria Math" w:hAnsi="Cambria Math"/>
                                <w:sz w:val="18"/>
                                <w:szCs w:val="18"/>
                              </w:rPr>
                              <m:t>g</m:t>
                            </w:ins>
                          </m:r>
                        </m:sub>
                      </m:sSub>
                    </m:oMath>
                  </m:oMathPara>
                </w:p>
              </w:tc>
              <w:tc>
                <w:tcPr>
                  <w:tcW w:w="0" w:type="auto"/>
                  <w:shd w:val="clear" w:color="auto" w:fill="D9D9D9"/>
                  <w:vAlign w:val="center"/>
                </w:tcPr>
                <w:p w14:paraId="7CB0B5BA" w14:textId="77777777" w:rsidR="00F2378C" w:rsidRPr="00F2378C" w:rsidRDefault="00F2378C" w:rsidP="00F2378C">
                  <w:pPr>
                    <w:spacing w:after="120"/>
                    <w:jc w:val="center"/>
                    <w:rPr>
                      <w:sz w:val="18"/>
                      <w:szCs w:val="18"/>
                    </w:rPr>
                  </w:pPr>
                </w:p>
              </w:tc>
            </w:tr>
            <w:tr w:rsidR="00F2378C" w:rsidRPr="00F2378C" w14:paraId="1E861DF6" w14:textId="77777777" w:rsidTr="00474187">
              <w:trPr>
                <w:jc w:val="center"/>
              </w:trPr>
              <w:tc>
                <w:tcPr>
                  <w:tcW w:w="0" w:type="auto"/>
                  <w:vMerge/>
                  <w:vAlign w:val="center"/>
                </w:tcPr>
                <w:p w14:paraId="72A1D07C" w14:textId="77777777" w:rsidR="00F2378C" w:rsidRPr="00F2378C" w:rsidRDefault="00F2378C" w:rsidP="00F2378C">
                  <w:pPr>
                    <w:spacing w:after="120"/>
                    <w:jc w:val="center"/>
                    <w:rPr>
                      <w:sz w:val="18"/>
                      <w:szCs w:val="18"/>
                    </w:rPr>
                  </w:pPr>
                </w:p>
              </w:tc>
              <w:tc>
                <w:tcPr>
                  <w:tcW w:w="0" w:type="auto"/>
                  <w:vAlign w:val="center"/>
                </w:tcPr>
                <w:p w14:paraId="44C8070E"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1</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1</m:t>
                          </m:r>
                        </m:sub>
                      </m:sSub>
                      <m:r>
                        <w:rPr>
                          <w:rFonts w:ascii="Cambria Math" w:hAnsi="Cambria Math"/>
                          <w:sz w:val="18"/>
                          <w:szCs w:val="18"/>
                        </w:rPr>
                        <m:t>-1</m:t>
                      </m:r>
                    </m:oMath>
                  </m:oMathPara>
                </w:p>
              </w:tc>
              <w:tc>
                <w:tcPr>
                  <w:tcW w:w="0" w:type="auto"/>
                  <w:vAlign w:val="center"/>
                </w:tcPr>
                <w:p w14:paraId="48C36E0A"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2</m:t>
                          </m:r>
                        </m:sub>
                      </m:sSub>
                      <m:r>
                        <w:rPr>
                          <w:rFonts w:ascii="Cambria Math" w:hAnsi="Cambria Math"/>
                          <w:sz w:val="18"/>
                          <w:szCs w:val="18"/>
                        </w:rPr>
                        <m:t>-1</m:t>
                      </m:r>
                    </m:oMath>
                  </m:oMathPara>
                </w:p>
              </w:tc>
              <w:tc>
                <w:tcPr>
                  <w:tcW w:w="0" w:type="auto"/>
                  <w:vAlign w:val="center"/>
                </w:tcPr>
                <w:p w14:paraId="0C615A31" w14:textId="77777777" w:rsidR="00F2378C" w:rsidRPr="00F2378C" w:rsidRDefault="00F2378C" w:rsidP="00F2378C">
                  <w:pPr>
                    <w:spacing w:after="120"/>
                    <w:jc w:val="center"/>
                    <w:rPr>
                      <w:sz w:val="18"/>
                      <w:szCs w:val="18"/>
                    </w:rPr>
                  </w:pPr>
                  <w:r w:rsidRPr="00F2378C">
                    <w:rPr>
                      <w:sz w:val="18"/>
                      <w:szCs w:val="18"/>
                    </w:rPr>
                    <w:t>0,1,2,3</w:t>
                  </w:r>
                </w:p>
              </w:tc>
              <w:tc>
                <w:tcPr>
                  <w:tcW w:w="0" w:type="auto"/>
                  <w:vAlign w:val="center"/>
                </w:tcPr>
                <w:p w14:paraId="0DCDB423" w14:textId="77777777" w:rsidR="00F2378C" w:rsidRPr="00F2378C" w:rsidRDefault="00F2378C" w:rsidP="00F2378C">
                  <w:pPr>
                    <w:spacing w:after="120"/>
                    <w:jc w:val="center"/>
                    <w:rPr>
                      <w:rFonts w:eastAsiaTheme="minorEastAsia"/>
                      <w:sz w:val="18"/>
                      <w:szCs w:val="18"/>
                      <w:lang w:eastAsia="zh-CN"/>
                    </w:rPr>
                  </w:pPr>
                  <w:r w:rsidRPr="00F2378C">
                    <w:rPr>
                      <w:sz w:val="18"/>
                      <w:szCs w:val="18"/>
                    </w:rPr>
                    <w:t>0,1,2,3</w:t>
                  </w:r>
                </w:p>
              </w:tc>
              <w:tc>
                <w:tcPr>
                  <w:tcW w:w="0" w:type="auto"/>
                  <w:vAlign w:val="center"/>
                </w:tcPr>
                <w:p w14:paraId="27846E3F" w14:textId="77777777" w:rsidR="00F2378C" w:rsidRPr="00F2378C" w:rsidRDefault="00000000" w:rsidP="00F2378C">
                  <w:pPr>
                    <w:spacing w:after="120"/>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W</m:t>
                          </m:r>
                        </m:e>
                        <m:sub>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m:t>
                              </m:r>
                            </m:sub>
                          </m:sSub>
                        </m:sub>
                        <m:sup>
                          <m:r>
                            <w:rPr>
                              <w:rFonts w:ascii="Cambria Math" w:hAnsi="Cambria Math"/>
                              <w:sz w:val="18"/>
                              <w:szCs w:val="18"/>
                            </w:rPr>
                            <m:t>(1)</m:t>
                          </m:r>
                        </m:sup>
                      </m:sSubSup>
                    </m:oMath>
                  </m:oMathPara>
                </w:p>
              </w:tc>
            </w:tr>
            <w:tr w:rsidR="00F2378C" w:rsidRPr="00F2378C" w14:paraId="685A7126" w14:textId="77777777" w:rsidTr="00474187">
              <w:trPr>
                <w:jc w:val="center"/>
              </w:trPr>
              <w:tc>
                <w:tcPr>
                  <w:tcW w:w="0" w:type="auto"/>
                  <w:vMerge/>
                  <w:vAlign w:val="center"/>
                </w:tcPr>
                <w:p w14:paraId="1A382D41" w14:textId="77777777" w:rsidR="00F2378C" w:rsidRPr="00F2378C" w:rsidRDefault="00F2378C" w:rsidP="00F2378C">
                  <w:pPr>
                    <w:spacing w:after="120"/>
                    <w:jc w:val="center"/>
                    <w:rPr>
                      <w:sz w:val="18"/>
                      <w:szCs w:val="18"/>
                    </w:rPr>
                  </w:pPr>
                </w:p>
              </w:tc>
              <w:tc>
                <w:tcPr>
                  <w:tcW w:w="0" w:type="auto"/>
                  <w:gridSpan w:val="5"/>
                  <w:vAlign w:val="center"/>
                </w:tcPr>
                <w:p w14:paraId="782CC3A4" w14:textId="77777777" w:rsidR="00F2378C" w:rsidRPr="00F2378C" w:rsidRDefault="00F2378C" w:rsidP="00F2378C">
                  <w:pPr>
                    <w:spacing w:after="120"/>
                    <w:jc w:val="center"/>
                    <w:rPr>
                      <w:sz w:val="18"/>
                      <w:szCs w:val="18"/>
                    </w:rPr>
                  </w:pPr>
                  <w:r w:rsidRPr="00F2378C">
                    <w:rPr>
                      <w:sz w:val="18"/>
                      <w:szCs w:val="18"/>
                    </w:rPr>
                    <w:t xml:space="preserve">where </w:t>
                  </w:r>
                  <m:oMath>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(1)</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oMath>
                  <w:r w:rsidRPr="00F2378C">
                    <w:rPr>
                      <w:sz w:val="18"/>
                      <w:szCs w:val="18"/>
                    </w:rPr>
                    <w:t xml:space="preserve"> </w:t>
                  </w:r>
                </w:p>
              </w:tc>
            </w:tr>
            <w:tr w:rsidR="00F2378C" w:rsidRPr="00F2378C" w14:paraId="0F512648" w14:textId="77777777" w:rsidTr="00474187">
              <w:trPr>
                <w:jc w:val="center"/>
              </w:trPr>
              <w:tc>
                <w:tcPr>
                  <w:tcW w:w="0" w:type="auto"/>
                  <w:vMerge w:val="restart"/>
                  <w:vAlign w:val="center"/>
                </w:tcPr>
                <w:p w14:paraId="70B3A155" w14:textId="77777777" w:rsidR="00F2378C" w:rsidRPr="00F2378C" w:rsidRDefault="00F2378C" w:rsidP="00F2378C">
                  <w:pPr>
                    <w:spacing w:after="120"/>
                    <w:jc w:val="center"/>
                    <w:rPr>
                      <w:sz w:val="18"/>
                      <w:szCs w:val="18"/>
                    </w:rPr>
                  </w:pPr>
                  <m:oMathPara>
                    <m:oMath>
                      <m:r>
                        <w:rPr>
                          <w:rFonts w:ascii="Cambria Math" w:hAnsi="Cambria Math"/>
                          <w:sz w:val="18"/>
                          <w:szCs w:val="18"/>
                        </w:rPr>
                        <m:t>υ=2</m:t>
                      </m:r>
                    </m:oMath>
                  </m:oMathPara>
                </w:p>
              </w:tc>
              <w:tc>
                <w:tcPr>
                  <w:tcW w:w="0" w:type="auto"/>
                  <w:shd w:val="clear" w:color="auto" w:fill="D9D9D9"/>
                  <w:vAlign w:val="center"/>
                </w:tcPr>
                <w:p w14:paraId="3641349D"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1,1,j</m:t>
                          </m:r>
                        </m:sub>
                      </m:sSub>
                    </m:oMath>
                  </m:oMathPara>
                </w:p>
                <w:p w14:paraId="7E8C32E3"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63893615"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1,2,j</m:t>
                          </m:r>
                        </m:sub>
                      </m:sSub>
                    </m:oMath>
                  </m:oMathPara>
                </w:p>
                <w:p w14:paraId="21ECBB24"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11D4230E"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1,4,q</m:t>
                          </m:r>
                        </m:sub>
                      </m:sSub>
                    </m:oMath>
                  </m:oMathPara>
                </w:p>
                <w:p w14:paraId="125194CC" w14:textId="77777777" w:rsidR="00F2378C" w:rsidRPr="00F2378C" w:rsidRDefault="00F2378C" w:rsidP="00F2378C">
                  <w:pPr>
                    <w:spacing w:after="120"/>
                    <w:jc w:val="center"/>
                    <w:rPr>
                      <w:sz w:val="18"/>
                      <w:szCs w:val="18"/>
                    </w:rPr>
                  </w:pPr>
                  <m:oMathPara>
                    <m:oMath>
                      <m:r>
                        <w:rPr>
                          <w:rFonts w:ascii="Cambria Math" w:hAnsi="Cambria Math"/>
                          <w:sz w:val="18"/>
                          <w:szCs w:val="18"/>
                        </w:rPr>
                        <m:t>q=1,…,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r>
                        <w:rPr>
                          <w:rFonts w:ascii="Cambria Math" w:hAnsi="Cambria Math"/>
                          <w:sz w:val="18"/>
                          <w:szCs w:val="18"/>
                        </w:rPr>
                        <m:t>-1</m:t>
                      </m:r>
                    </m:oMath>
                  </m:oMathPara>
                </w:p>
              </w:tc>
              <w:tc>
                <w:tcPr>
                  <w:tcW w:w="0" w:type="auto"/>
                  <w:shd w:val="clear" w:color="auto" w:fill="D9D9D9"/>
                  <w:vAlign w:val="center"/>
                </w:tcPr>
                <w:p w14:paraId="5EC61F3D" w14:textId="77777777" w:rsidR="00F2378C" w:rsidRPr="00F2378C" w:rsidRDefault="00000000" w:rsidP="00F2378C">
                  <w:pPr>
                    <w:spacing w:after="120"/>
                    <w:jc w:val="center"/>
                    <w:rPr>
                      <w:ins w:id="161" w:author="CATT" w:date="2025-08-12T14:59:00Z"/>
                      <w:rFonts w:eastAsiaTheme="minorEastAsia"/>
                      <w:sz w:val="18"/>
                      <w:szCs w:val="18"/>
                      <w:lang w:eastAsia="zh-CN"/>
                    </w:rPr>
                  </w:pPr>
                  <m:oMathPara>
                    <m:oMath>
                      <m:sSub>
                        <m:sSubPr>
                          <m:ctrlPr>
                            <w:ins w:id="162" w:author="CATT" w:date="2025-09-28T11:11:00Z">
                              <w:rPr>
                                <w:rFonts w:ascii="Cambria Math" w:hAnsi="Cambria Math"/>
                                <w:i/>
                                <w:sz w:val="18"/>
                                <w:szCs w:val="18"/>
                              </w:rPr>
                            </w:ins>
                          </m:ctrlPr>
                        </m:sSubPr>
                        <m:e>
                          <m:r>
                            <w:ins w:id="163" w:author="CATT" w:date="2025-09-28T11:11:00Z">
                              <w:rPr>
                                <w:rFonts w:ascii="Cambria Math" w:hAnsi="Cambria Math"/>
                                <w:sz w:val="18"/>
                                <w:szCs w:val="18"/>
                              </w:rPr>
                              <m:t>i</m:t>
                            </w:ins>
                          </m:r>
                        </m:e>
                        <m:sub>
                          <m:r>
                            <w:ins w:id="164" w:author="CATT" w:date="2025-09-28T11:11:00Z">
                              <w:rPr>
                                <w:rFonts w:ascii="Cambria Math" w:hAnsi="Cambria Math"/>
                                <w:sz w:val="18"/>
                                <w:szCs w:val="18"/>
                              </w:rPr>
                              <m:t>2,j</m:t>
                            </w:ins>
                          </m:r>
                        </m:sub>
                      </m:sSub>
                      <m:sSub>
                        <m:sSubPr>
                          <m:ctrlPr>
                            <w:del w:id="165" w:author="CATT" w:date="2025-09-28T11:11:00Z">
                              <w:rPr>
                                <w:rFonts w:ascii="Cambria Math" w:hAnsi="Cambria Math"/>
                                <w:i/>
                                <w:sz w:val="18"/>
                                <w:szCs w:val="18"/>
                              </w:rPr>
                            </w:del>
                          </m:ctrlPr>
                        </m:sSubPr>
                        <m:e>
                          <m:r>
                            <w:del w:id="166" w:author="CATT" w:date="2025-09-28T11:11:00Z">
                              <w:rPr>
                                <w:rFonts w:ascii="Cambria Math" w:hAnsi="Cambria Math"/>
                                <w:sz w:val="18"/>
                                <w:szCs w:val="18"/>
                              </w:rPr>
                              <m:t>i</m:t>
                            </w:del>
                          </m:r>
                        </m:e>
                        <m:sub>
                          <m:r>
                            <w:del w:id="167" w:author="CATT" w:date="2025-09-28T11:11:00Z">
                              <w:rPr>
                                <w:rFonts w:ascii="Cambria Math" w:hAnsi="Cambria Math"/>
                                <w:sz w:val="18"/>
                                <w:szCs w:val="18"/>
                              </w:rPr>
                              <m:t>2</m:t>
                            </w:del>
                          </m:r>
                        </m:sub>
                      </m:sSub>
                    </m:oMath>
                  </m:oMathPara>
                </w:p>
                <w:p w14:paraId="71A94BC9" w14:textId="77777777" w:rsidR="00F2378C" w:rsidRPr="00F2378C" w:rsidRDefault="00F2378C" w:rsidP="00F2378C">
                  <w:pPr>
                    <w:spacing w:after="120"/>
                    <w:jc w:val="center"/>
                    <w:rPr>
                      <w:sz w:val="18"/>
                      <w:szCs w:val="18"/>
                    </w:rPr>
                  </w:pPr>
                  <m:oMathPara>
                    <m:oMath>
                      <m:r>
                        <w:ins w:id="168" w:author="CATT" w:date="2025-09-28T11:11:00Z">
                          <w:rPr>
                            <w:rFonts w:ascii="Cambria Math" w:hAnsi="Cambria Math"/>
                            <w:sz w:val="18"/>
                            <w:szCs w:val="18"/>
                          </w:rPr>
                          <m:t>j=1,…,</m:t>
                        </w:ins>
                      </m:r>
                      <m:sSub>
                        <m:sSubPr>
                          <m:ctrlPr>
                            <w:ins w:id="169" w:author="CATT" w:date="2025-09-28T11:11:00Z">
                              <w:rPr>
                                <w:rFonts w:ascii="Cambria Math" w:hAnsi="Cambria Math"/>
                                <w:i/>
                                <w:sz w:val="18"/>
                                <w:szCs w:val="18"/>
                              </w:rPr>
                            </w:ins>
                          </m:ctrlPr>
                        </m:sSubPr>
                        <m:e>
                          <m:r>
                            <w:ins w:id="170" w:author="CATT" w:date="2025-09-28T11:11:00Z">
                              <w:rPr>
                                <w:rFonts w:ascii="Cambria Math" w:hAnsi="Cambria Math"/>
                                <w:sz w:val="18"/>
                                <w:szCs w:val="18"/>
                              </w:rPr>
                              <m:t>N</m:t>
                            </w:ins>
                          </m:r>
                        </m:e>
                        <m:sub>
                          <m:r>
                            <w:ins w:id="171" w:author="CATT" w:date="2025-09-28T11:11:00Z">
                              <w:rPr>
                                <w:rFonts w:ascii="Cambria Math" w:hAnsi="Cambria Math"/>
                                <w:sz w:val="18"/>
                                <w:szCs w:val="18"/>
                              </w:rPr>
                              <m:t>g</m:t>
                            </w:ins>
                          </m:r>
                        </m:sub>
                      </m:sSub>
                    </m:oMath>
                  </m:oMathPara>
                </w:p>
              </w:tc>
              <w:tc>
                <w:tcPr>
                  <w:tcW w:w="0" w:type="auto"/>
                  <w:shd w:val="clear" w:color="auto" w:fill="D9D9D9"/>
                  <w:vAlign w:val="center"/>
                </w:tcPr>
                <w:p w14:paraId="06CD5C0E" w14:textId="77777777" w:rsidR="00F2378C" w:rsidRPr="00F2378C" w:rsidRDefault="00F2378C" w:rsidP="00F2378C">
                  <w:pPr>
                    <w:spacing w:after="120"/>
                    <w:jc w:val="center"/>
                    <w:rPr>
                      <w:sz w:val="18"/>
                      <w:szCs w:val="18"/>
                    </w:rPr>
                  </w:pPr>
                </w:p>
              </w:tc>
            </w:tr>
            <w:tr w:rsidR="00F2378C" w:rsidRPr="00F2378C" w14:paraId="791D6FFA" w14:textId="77777777" w:rsidTr="00474187">
              <w:trPr>
                <w:jc w:val="center"/>
              </w:trPr>
              <w:tc>
                <w:tcPr>
                  <w:tcW w:w="0" w:type="auto"/>
                  <w:vMerge/>
                  <w:vAlign w:val="center"/>
                </w:tcPr>
                <w:p w14:paraId="37365D8A" w14:textId="77777777" w:rsidR="00F2378C" w:rsidRPr="00F2378C" w:rsidRDefault="00F2378C" w:rsidP="00F2378C">
                  <w:pPr>
                    <w:spacing w:after="120"/>
                    <w:jc w:val="center"/>
                    <w:rPr>
                      <w:sz w:val="18"/>
                      <w:szCs w:val="18"/>
                    </w:rPr>
                  </w:pPr>
                </w:p>
              </w:tc>
              <w:tc>
                <w:tcPr>
                  <w:tcW w:w="0" w:type="auto"/>
                  <w:vAlign w:val="center"/>
                </w:tcPr>
                <w:p w14:paraId="3BAF589D"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1</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1</m:t>
                          </m:r>
                        </m:sub>
                      </m:sSub>
                      <m:r>
                        <w:rPr>
                          <w:rFonts w:ascii="Cambria Math" w:hAnsi="Cambria Math"/>
                          <w:sz w:val="18"/>
                          <w:szCs w:val="18"/>
                        </w:rPr>
                        <m:t>-1</m:t>
                      </m:r>
                    </m:oMath>
                  </m:oMathPara>
                </w:p>
              </w:tc>
              <w:tc>
                <w:tcPr>
                  <w:tcW w:w="0" w:type="auto"/>
                  <w:vAlign w:val="center"/>
                </w:tcPr>
                <w:p w14:paraId="50E764F0"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2</m:t>
                          </m:r>
                        </m:sub>
                      </m:sSub>
                      <m:r>
                        <w:rPr>
                          <w:rFonts w:ascii="Cambria Math" w:hAnsi="Cambria Math"/>
                          <w:sz w:val="18"/>
                          <w:szCs w:val="18"/>
                        </w:rPr>
                        <m:t>-1</m:t>
                      </m:r>
                    </m:oMath>
                  </m:oMathPara>
                </w:p>
              </w:tc>
              <w:tc>
                <w:tcPr>
                  <w:tcW w:w="0" w:type="auto"/>
                  <w:vAlign w:val="center"/>
                </w:tcPr>
                <w:p w14:paraId="58182639" w14:textId="77777777" w:rsidR="00F2378C" w:rsidRPr="00F2378C" w:rsidRDefault="00F2378C" w:rsidP="00F2378C">
                  <w:pPr>
                    <w:spacing w:after="120"/>
                    <w:jc w:val="center"/>
                    <w:rPr>
                      <w:sz w:val="18"/>
                      <w:szCs w:val="18"/>
                    </w:rPr>
                  </w:pPr>
                  <w:r w:rsidRPr="00F2378C">
                    <w:rPr>
                      <w:sz w:val="18"/>
                      <w:szCs w:val="18"/>
                    </w:rPr>
                    <w:t>0,1,2,3</w:t>
                  </w:r>
                </w:p>
              </w:tc>
              <w:tc>
                <w:tcPr>
                  <w:tcW w:w="0" w:type="auto"/>
                  <w:vAlign w:val="center"/>
                </w:tcPr>
                <w:p w14:paraId="317F4D26" w14:textId="77777777" w:rsidR="00F2378C" w:rsidRPr="00F2378C" w:rsidRDefault="00F2378C" w:rsidP="00F2378C">
                  <w:pPr>
                    <w:spacing w:after="120"/>
                    <w:jc w:val="center"/>
                    <w:rPr>
                      <w:sz w:val="18"/>
                      <w:szCs w:val="18"/>
                    </w:rPr>
                  </w:pPr>
                  <w:r w:rsidRPr="00F2378C">
                    <w:rPr>
                      <w:sz w:val="18"/>
                      <w:szCs w:val="18"/>
                    </w:rPr>
                    <w:t>0,1</w:t>
                  </w:r>
                </w:p>
              </w:tc>
              <w:tc>
                <w:tcPr>
                  <w:tcW w:w="0" w:type="auto"/>
                  <w:vAlign w:val="center"/>
                </w:tcPr>
                <w:p w14:paraId="7BBF689E" w14:textId="77777777" w:rsidR="00F2378C" w:rsidRPr="00F2378C" w:rsidRDefault="00000000" w:rsidP="00F2378C">
                  <w:pPr>
                    <w:spacing w:after="120"/>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W</m:t>
                          </m:r>
                        </m:e>
                        <m:sub>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m:t>
                              </m:r>
                            </m:sub>
                          </m:sSub>
                        </m:sub>
                        <m:sup>
                          <m:r>
                            <w:rPr>
                              <w:rFonts w:ascii="Cambria Math" w:hAnsi="Cambria Math"/>
                              <w:sz w:val="18"/>
                              <w:szCs w:val="18"/>
                            </w:rPr>
                            <m:t>(2)</m:t>
                          </m:r>
                        </m:sup>
                      </m:sSubSup>
                    </m:oMath>
                  </m:oMathPara>
                </w:p>
              </w:tc>
            </w:tr>
            <w:tr w:rsidR="00F2378C" w:rsidRPr="00F2378C" w14:paraId="491C7883" w14:textId="77777777" w:rsidTr="00474187">
              <w:trPr>
                <w:jc w:val="center"/>
              </w:trPr>
              <w:tc>
                <w:tcPr>
                  <w:tcW w:w="0" w:type="auto"/>
                  <w:vMerge/>
                  <w:vAlign w:val="center"/>
                </w:tcPr>
                <w:p w14:paraId="795DD050" w14:textId="77777777" w:rsidR="00F2378C" w:rsidRPr="00F2378C" w:rsidRDefault="00F2378C" w:rsidP="00F2378C">
                  <w:pPr>
                    <w:spacing w:after="120"/>
                    <w:jc w:val="center"/>
                    <w:rPr>
                      <w:sz w:val="18"/>
                      <w:szCs w:val="18"/>
                    </w:rPr>
                  </w:pPr>
                </w:p>
              </w:tc>
              <w:tc>
                <w:tcPr>
                  <w:tcW w:w="0" w:type="auto"/>
                  <w:gridSpan w:val="5"/>
                  <w:vAlign w:val="center"/>
                </w:tcPr>
                <w:p w14:paraId="1F0D8F11" w14:textId="77777777" w:rsidR="00F2378C" w:rsidRPr="00F2378C" w:rsidRDefault="00F2378C" w:rsidP="00F2378C">
                  <w:pPr>
                    <w:spacing w:after="120"/>
                    <w:jc w:val="center"/>
                    <w:rPr>
                      <w:sz w:val="18"/>
                      <w:szCs w:val="18"/>
                    </w:rPr>
                  </w:pPr>
                  <w:r w:rsidRPr="00F2378C">
                    <w:rPr>
                      <w:sz w:val="18"/>
                      <w:szCs w:val="18"/>
                    </w:rPr>
                    <w:t xml:space="preserve">where </w:t>
                  </w:r>
                  <m:oMath>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t>
                        </m:r>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(2)</m:t>
                        </m:r>
                      </m:sup>
                    </m:sSubSup>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e>
                              <m:sSubSup>
                                <m:sSubSupPr>
                                  <m:ctrlPr>
                                    <w:rPr>
                                      <w:rFonts w:ascii="Cambria Math" w:hAnsi="Cambria Math"/>
                                      <w:i/>
                                      <w:sz w:val="18"/>
                                      <w:szCs w:val="18"/>
                                    </w:rPr>
                                  </m:ctrlPr>
                                </m:sSubSupPr>
                                <m:e>
                                  <m:r>
                                    <w:rPr>
                                      <w:rFonts w:ascii="Cambria Math" w:hAnsi="Cambria Math"/>
                                      <w:sz w:val="18"/>
                                      <w:szCs w:val="18"/>
                                    </w:rPr>
                                    <m:t>W</m:t>
                                  </m:r>
                                </m:e>
                                <m:sub>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mr>
                        </m:m>
                      </m:e>
                    </m:d>
                  </m:oMath>
                </w:p>
                <w:p w14:paraId="66363858" w14:textId="77777777" w:rsidR="00F2378C" w:rsidRPr="00F2378C" w:rsidRDefault="00F2378C" w:rsidP="00F2378C">
                  <w:pPr>
                    <w:spacing w:after="120"/>
                    <w:jc w:val="center"/>
                    <w:rPr>
                      <w:sz w:val="18"/>
                      <w:szCs w:val="18"/>
                    </w:rPr>
                  </w:pPr>
                  <w:r w:rsidRPr="00F2378C">
                    <w:rPr>
                      <w:sz w:val="18"/>
                      <w:szCs w:val="18"/>
                    </w:rPr>
                    <w:t xml:space="preserve">and the mapping from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1,3,j</m:t>
                        </m:r>
                      </m:sub>
                    </m:sSub>
                  </m:oMath>
                  <w:r w:rsidRPr="00F2378C">
                    <w:rPr>
                      <w:sz w:val="18"/>
                      <w:szCs w:val="18"/>
                    </w:rPr>
                    <w:t xml:space="preserve"> to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1,j</m:t>
                        </m:r>
                      </m:sub>
                    </m:sSub>
                  </m:oMath>
                  <w:r w:rsidRPr="00F2378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2,j</m:t>
                        </m:r>
                      </m:sub>
                    </m:sSub>
                  </m:oMath>
                  <w:r w:rsidRPr="00F2378C">
                    <w:rPr>
                      <w:sz w:val="18"/>
                      <w:szCs w:val="18"/>
                    </w:rPr>
                    <w:t xml:space="preserve">, for </w:t>
                  </w:r>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w:r w:rsidRPr="00F2378C">
                    <w:rPr>
                      <w:sz w:val="18"/>
                      <w:szCs w:val="18"/>
                    </w:rPr>
                    <w:t xml:space="preserve"> is given in Table 5.2.2.2.2a-2</w:t>
                  </w:r>
                </w:p>
              </w:tc>
            </w:tr>
            <w:tr w:rsidR="00F2378C" w:rsidRPr="00F2378C" w14:paraId="4D9F2E9D" w14:textId="77777777" w:rsidTr="00474187">
              <w:trPr>
                <w:jc w:val="center"/>
              </w:trPr>
              <w:tc>
                <w:tcPr>
                  <w:tcW w:w="0" w:type="auto"/>
                  <w:vMerge w:val="restart"/>
                  <w:vAlign w:val="center"/>
                </w:tcPr>
                <w:p w14:paraId="64480CAF" w14:textId="77777777" w:rsidR="00F2378C" w:rsidRPr="00F2378C" w:rsidRDefault="00F2378C" w:rsidP="00F2378C">
                  <w:pPr>
                    <w:spacing w:after="120"/>
                    <w:jc w:val="center"/>
                    <w:rPr>
                      <w:sz w:val="18"/>
                      <w:szCs w:val="18"/>
                    </w:rPr>
                  </w:pPr>
                  <m:oMathPara>
                    <m:oMath>
                      <m:r>
                        <w:rPr>
                          <w:rFonts w:ascii="Cambria Math" w:hAnsi="Cambria Math"/>
                          <w:sz w:val="18"/>
                          <w:szCs w:val="18"/>
                        </w:rPr>
                        <m:t>υ=3</m:t>
                      </m:r>
                    </m:oMath>
                  </m:oMathPara>
                </w:p>
              </w:tc>
              <w:tc>
                <w:tcPr>
                  <w:tcW w:w="0" w:type="auto"/>
                  <w:shd w:val="clear" w:color="auto" w:fill="D9D9D9"/>
                  <w:vAlign w:val="center"/>
                </w:tcPr>
                <w:p w14:paraId="3B1B8046"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1,1,j</m:t>
                          </m:r>
                        </m:sub>
                      </m:sSub>
                    </m:oMath>
                  </m:oMathPara>
                </w:p>
                <w:p w14:paraId="2914CA15"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1D995A81"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1,2,j</m:t>
                          </m:r>
                        </m:sub>
                      </m:sSub>
                    </m:oMath>
                  </m:oMathPara>
                </w:p>
                <w:p w14:paraId="1F31B64C"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512B3443"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1,4,q</m:t>
                          </m:r>
                        </m:sub>
                      </m:sSub>
                    </m:oMath>
                  </m:oMathPara>
                </w:p>
                <w:p w14:paraId="0180C017" w14:textId="77777777" w:rsidR="00F2378C" w:rsidRPr="00F2378C" w:rsidRDefault="00F2378C" w:rsidP="00F2378C">
                  <w:pPr>
                    <w:spacing w:after="120"/>
                    <w:jc w:val="center"/>
                    <w:rPr>
                      <w:sz w:val="18"/>
                      <w:szCs w:val="18"/>
                    </w:rPr>
                  </w:pPr>
                  <m:oMathPara>
                    <m:oMath>
                      <m:r>
                        <w:rPr>
                          <w:rFonts w:ascii="Cambria Math" w:hAnsi="Cambria Math"/>
                          <w:sz w:val="18"/>
                          <w:szCs w:val="18"/>
                        </w:rPr>
                        <m:t>q=1,…,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r>
                        <w:rPr>
                          <w:rFonts w:ascii="Cambria Math" w:hAnsi="Cambria Math"/>
                          <w:sz w:val="18"/>
                          <w:szCs w:val="18"/>
                        </w:rPr>
                        <m:t>-1</m:t>
                      </m:r>
                    </m:oMath>
                  </m:oMathPara>
                </w:p>
              </w:tc>
              <w:tc>
                <w:tcPr>
                  <w:tcW w:w="0" w:type="auto"/>
                  <w:shd w:val="clear" w:color="auto" w:fill="D9D9D9"/>
                  <w:vAlign w:val="center"/>
                </w:tcPr>
                <w:p w14:paraId="4355EC5A" w14:textId="77777777" w:rsidR="00F2378C" w:rsidRPr="00F2378C" w:rsidRDefault="00000000" w:rsidP="00F2378C">
                  <w:pPr>
                    <w:spacing w:after="120"/>
                    <w:jc w:val="center"/>
                    <w:rPr>
                      <w:ins w:id="172" w:author="CATT" w:date="2025-08-12T14:59:00Z"/>
                      <w:rFonts w:eastAsiaTheme="minorEastAsia"/>
                      <w:sz w:val="18"/>
                      <w:szCs w:val="18"/>
                      <w:lang w:eastAsia="zh-CN"/>
                    </w:rPr>
                  </w:pPr>
                  <m:oMathPara>
                    <m:oMath>
                      <m:sSub>
                        <m:sSubPr>
                          <m:ctrlPr>
                            <w:ins w:id="173" w:author="CATT" w:date="2025-09-28T11:11:00Z">
                              <w:rPr>
                                <w:rFonts w:ascii="Cambria Math" w:hAnsi="Cambria Math"/>
                                <w:i/>
                                <w:sz w:val="18"/>
                                <w:szCs w:val="18"/>
                              </w:rPr>
                            </w:ins>
                          </m:ctrlPr>
                        </m:sSubPr>
                        <m:e>
                          <m:r>
                            <w:ins w:id="174" w:author="CATT" w:date="2025-09-28T11:11:00Z">
                              <w:rPr>
                                <w:rFonts w:ascii="Cambria Math" w:hAnsi="Cambria Math"/>
                                <w:sz w:val="18"/>
                                <w:szCs w:val="18"/>
                              </w:rPr>
                              <m:t>i</m:t>
                            </w:ins>
                          </m:r>
                        </m:e>
                        <m:sub>
                          <m:r>
                            <w:ins w:id="175" w:author="CATT" w:date="2025-09-28T11:11:00Z">
                              <w:rPr>
                                <w:rFonts w:ascii="Cambria Math" w:hAnsi="Cambria Math"/>
                                <w:sz w:val="18"/>
                                <w:szCs w:val="18"/>
                              </w:rPr>
                              <m:t>2,j</m:t>
                            </w:ins>
                          </m:r>
                        </m:sub>
                      </m:sSub>
                      <m:sSub>
                        <m:sSubPr>
                          <m:ctrlPr>
                            <w:del w:id="176" w:author="CATT" w:date="2025-09-28T11:11:00Z">
                              <w:rPr>
                                <w:rFonts w:ascii="Cambria Math" w:hAnsi="Cambria Math"/>
                                <w:i/>
                                <w:sz w:val="18"/>
                                <w:szCs w:val="18"/>
                              </w:rPr>
                            </w:del>
                          </m:ctrlPr>
                        </m:sSubPr>
                        <m:e>
                          <m:r>
                            <w:del w:id="177" w:author="CATT" w:date="2025-09-28T11:11:00Z">
                              <w:rPr>
                                <w:rFonts w:ascii="Cambria Math" w:hAnsi="Cambria Math"/>
                                <w:sz w:val="18"/>
                                <w:szCs w:val="18"/>
                              </w:rPr>
                              <m:t>i</m:t>
                            </w:del>
                          </m:r>
                        </m:e>
                        <m:sub>
                          <m:r>
                            <w:del w:id="178" w:author="CATT" w:date="2025-09-28T11:11:00Z">
                              <w:rPr>
                                <w:rFonts w:ascii="Cambria Math" w:hAnsi="Cambria Math"/>
                                <w:sz w:val="18"/>
                                <w:szCs w:val="18"/>
                              </w:rPr>
                              <m:t>2</m:t>
                            </w:del>
                          </m:r>
                        </m:sub>
                      </m:sSub>
                    </m:oMath>
                  </m:oMathPara>
                </w:p>
                <w:p w14:paraId="525902CD" w14:textId="77777777" w:rsidR="00F2378C" w:rsidRPr="00F2378C" w:rsidRDefault="00F2378C" w:rsidP="00F2378C">
                  <w:pPr>
                    <w:spacing w:after="120"/>
                    <w:jc w:val="center"/>
                    <w:rPr>
                      <w:sz w:val="18"/>
                      <w:szCs w:val="18"/>
                    </w:rPr>
                  </w:pPr>
                  <m:oMathPara>
                    <m:oMath>
                      <m:r>
                        <w:ins w:id="179" w:author="CATT" w:date="2025-09-28T11:11:00Z">
                          <w:rPr>
                            <w:rFonts w:ascii="Cambria Math" w:hAnsi="Cambria Math"/>
                            <w:sz w:val="18"/>
                            <w:szCs w:val="18"/>
                          </w:rPr>
                          <m:t>j=1,…,</m:t>
                        </w:ins>
                      </m:r>
                      <m:sSub>
                        <m:sSubPr>
                          <m:ctrlPr>
                            <w:ins w:id="180" w:author="CATT" w:date="2025-09-28T11:11:00Z">
                              <w:rPr>
                                <w:rFonts w:ascii="Cambria Math" w:hAnsi="Cambria Math"/>
                                <w:i/>
                                <w:sz w:val="18"/>
                                <w:szCs w:val="18"/>
                              </w:rPr>
                            </w:ins>
                          </m:ctrlPr>
                        </m:sSubPr>
                        <m:e>
                          <m:r>
                            <w:ins w:id="181" w:author="CATT" w:date="2025-09-28T11:11:00Z">
                              <w:rPr>
                                <w:rFonts w:ascii="Cambria Math" w:hAnsi="Cambria Math"/>
                                <w:sz w:val="18"/>
                                <w:szCs w:val="18"/>
                              </w:rPr>
                              <m:t>N</m:t>
                            </w:ins>
                          </m:r>
                        </m:e>
                        <m:sub>
                          <m:r>
                            <w:ins w:id="182" w:author="CATT" w:date="2025-09-28T11:11:00Z">
                              <w:rPr>
                                <w:rFonts w:ascii="Cambria Math" w:hAnsi="Cambria Math"/>
                                <w:sz w:val="18"/>
                                <w:szCs w:val="18"/>
                              </w:rPr>
                              <m:t>g</m:t>
                            </w:ins>
                          </m:r>
                        </m:sub>
                      </m:sSub>
                    </m:oMath>
                  </m:oMathPara>
                </w:p>
              </w:tc>
              <w:tc>
                <w:tcPr>
                  <w:tcW w:w="0" w:type="auto"/>
                  <w:shd w:val="clear" w:color="auto" w:fill="D9D9D9"/>
                  <w:vAlign w:val="center"/>
                </w:tcPr>
                <w:p w14:paraId="3BCD4A10" w14:textId="77777777" w:rsidR="00F2378C" w:rsidRPr="00F2378C" w:rsidRDefault="00F2378C" w:rsidP="00F2378C">
                  <w:pPr>
                    <w:spacing w:after="120"/>
                    <w:jc w:val="center"/>
                    <w:rPr>
                      <w:sz w:val="18"/>
                      <w:szCs w:val="18"/>
                    </w:rPr>
                  </w:pPr>
                </w:p>
              </w:tc>
            </w:tr>
            <w:tr w:rsidR="00F2378C" w:rsidRPr="00F2378C" w14:paraId="0946D753" w14:textId="77777777" w:rsidTr="00474187">
              <w:trPr>
                <w:jc w:val="center"/>
              </w:trPr>
              <w:tc>
                <w:tcPr>
                  <w:tcW w:w="0" w:type="auto"/>
                  <w:vMerge/>
                  <w:vAlign w:val="center"/>
                </w:tcPr>
                <w:p w14:paraId="6ECC1EF7" w14:textId="77777777" w:rsidR="00F2378C" w:rsidRPr="00F2378C" w:rsidRDefault="00F2378C" w:rsidP="00F2378C">
                  <w:pPr>
                    <w:spacing w:after="120"/>
                    <w:jc w:val="center"/>
                    <w:rPr>
                      <w:sz w:val="18"/>
                      <w:szCs w:val="18"/>
                    </w:rPr>
                  </w:pPr>
                </w:p>
              </w:tc>
              <w:tc>
                <w:tcPr>
                  <w:tcW w:w="0" w:type="auto"/>
                  <w:vAlign w:val="center"/>
                </w:tcPr>
                <w:p w14:paraId="27CCD315"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1</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1</m:t>
                          </m:r>
                        </m:sub>
                      </m:sSub>
                      <m:r>
                        <w:rPr>
                          <w:rFonts w:ascii="Cambria Math" w:hAnsi="Cambria Math"/>
                          <w:sz w:val="18"/>
                          <w:szCs w:val="18"/>
                        </w:rPr>
                        <m:t>-1</m:t>
                      </m:r>
                    </m:oMath>
                  </m:oMathPara>
                </w:p>
              </w:tc>
              <w:tc>
                <w:tcPr>
                  <w:tcW w:w="0" w:type="auto"/>
                  <w:vAlign w:val="center"/>
                </w:tcPr>
                <w:p w14:paraId="77CA8F16"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2</m:t>
                          </m:r>
                        </m:sub>
                      </m:sSub>
                      <m:r>
                        <w:rPr>
                          <w:rFonts w:ascii="Cambria Math" w:hAnsi="Cambria Math"/>
                          <w:sz w:val="18"/>
                          <w:szCs w:val="18"/>
                        </w:rPr>
                        <m:t>-1</m:t>
                      </m:r>
                    </m:oMath>
                  </m:oMathPara>
                </w:p>
              </w:tc>
              <w:tc>
                <w:tcPr>
                  <w:tcW w:w="0" w:type="auto"/>
                  <w:vAlign w:val="center"/>
                </w:tcPr>
                <w:p w14:paraId="30E0439E" w14:textId="77777777" w:rsidR="00F2378C" w:rsidRPr="00F2378C" w:rsidRDefault="00F2378C" w:rsidP="00F2378C">
                  <w:pPr>
                    <w:spacing w:after="120"/>
                    <w:jc w:val="center"/>
                    <w:rPr>
                      <w:sz w:val="18"/>
                      <w:szCs w:val="18"/>
                    </w:rPr>
                  </w:pPr>
                  <w:r w:rsidRPr="00F2378C">
                    <w:rPr>
                      <w:sz w:val="18"/>
                      <w:szCs w:val="18"/>
                    </w:rPr>
                    <w:t>0,1,2,3</w:t>
                  </w:r>
                </w:p>
              </w:tc>
              <w:tc>
                <w:tcPr>
                  <w:tcW w:w="0" w:type="auto"/>
                  <w:vAlign w:val="center"/>
                </w:tcPr>
                <w:p w14:paraId="268ECB5B" w14:textId="77777777" w:rsidR="00F2378C" w:rsidRPr="00F2378C" w:rsidRDefault="00F2378C" w:rsidP="00F2378C">
                  <w:pPr>
                    <w:spacing w:after="120"/>
                    <w:jc w:val="center"/>
                    <w:rPr>
                      <w:sz w:val="18"/>
                      <w:szCs w:val="18"/>
                    </w:rPr>
                  </w:pPr>
                  <w:r w:rsidRPr="00F2378C">
                    <w:rPr>
                      <w:sz w:val="18"/>
                      <w:szCs w:val="18"/>
                    </w:rPr>
                    <w:t>0,1</w:t>
                  </w:r>
                </w:p>
              </w:tc>
              <w:tc>
                <w:tcPr>
                  <w:tcW w:w="0" w:type="auto"/>
                  <w:vAlign w:val="center"/>
                </w:tcPr>
                <w:p w14:paraId="4F1C3C6C" w14:textId="77777777" w:rsidR="00F2378C" w:rsidRPr="00F2378C" w:rsidRDefault="00000000" w:rsidP="00F2378C">
                  <w:pPr>
                    <w:spacing w:after="120"/>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W</m:t>
                          </m:r>
                        </m:e>
                        <m:sub>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m:t>
                              </m:r>
                            </m:sub>
                          </m:sSub>
                        </m:sub>
                        <m:sup>
                          <m:r>
                            <w:rPr>
                              <w:rFonts w:ascii="Cambria Math" w:hAnsi="Cambria Math"/>
                              <w:sz w:val="18"/>
                              <w:szCs w:val="18"/>
                            </w:rPr>
                            <m:t>(3)</m:t>
                          </m:r>
                        </m:sup>
                      </m:sSubSup>
                    </m:oMath>
                  </m:oMathPara>
                </w:p>
              </w:tc>
            </w:tr>
            <w:tr w:rsidR="00F2378C" w:rsidRPr="00F2378C" w14:paraId="6D9F0526" w14:textId="77777777" w:rsidTr="00474187">
              <w:trPr>
                <w:jc w:val="center"/>
              </w:trPr>
              <w:tc>
                <w:tcPr>
                  <w:tcW w:w="0" w:type="auto"/>
                  <w:vMerge/>
                  <w:vAlign w:val="center"/>
                </w:tcPr>
                <w:p w14:paraId="7DBF47B1" w14:textId="77777777" w:rsidR="00F2378C" w:rsidRPr="00F2378C" w:rsidRDefault="00F2378C" w:rsidP="00F2378C">
                  <w:pPr>
                    <w:spacing w:after="120"/>
                    <w:jc w:val="center"/>
                    <w:rPr>
                      <w:sz w:val="18"/>
                      <w:szCs w:val="18"/>
                    </w:rPr>
                  </w:pPr>
                </w:p>
              </w:tc>
              <w:tc>
                <w:tcPr>
                  <w:tcW w:w="0" w:type="auto"/>
                  <w:gridSpan w:val="5"/>
                  <w:vAlign w:val="center"/>
                </w:tcPr>
                <w:p w14:paraId="2E2E4883" w14:textId="77777777" w:rsidR="00F2378C" w:rsidRPr="00F2378C" w:rsidRDefault="00F2378C" w:rsidP="00F2378C">
                  <w:pPr>
                    <w:spacing w:after="120"/>
                    <w:jc w:val="center"/>
                    <w:rPr>
                      <w:sz w:val="18"/>
                      <w:szCs w:val="18"/>
                    </w:rPr>
                  </w:pPr>
                  <w:r w:rsidRPr="00F2378C">
                    <w:rPr>
                      <w:sz w:val="18"/>
                      <w:szCs w:val="18"/>
                    </w:rPr>
                    <w:t xml:space="preserve">where </w:t>
                  </w:r>
                  <m:oMath>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t>
                        </m:r>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(3)</m:t>
                        </m:r>
                      </m:sup>
                    </m:sSubSup>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rad>
                          <m:radPr>
                            <m:degHide m:val="1"/>
                            <m:ctrlPr>
                              <w:rPr>
                                <w:rFonts w:ascii="Cambria Math" w:hAnsi="Cambria Math"/>
                                <w:i/>
                                <w:sz w:val="18"/>
                                <w:szCs w:val="18"/>
                              </w:rPr>
                            </m:ctrlPr>
                          </m:radPr>
                          <m:deg/>
                          <m:e>
                            <m:r>
                              <w:rPr>
                                <w:rFonts w:ascii="Cambria Math" w:hAnsi="Cambria Math"/>
                                <w:sz w:val="18"/>
                                <w:szCs w:val="18"/>
                              </w:rPr>
                              <m:t>3</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e>
                              <m:sSubSup>
                                <m:sSubSupPr>
                                  <m:ctrlPr>
                                    <w:rPr>
                                      <w:rFonts w:ascii="Cambria Math" w:hAnsi="Cambria Math"/>
                                      <w:i/>
                                      <w:sz w:val="18"/>
                                      <w:szCs w:val="18"/>
                                    </w:rPr>
                                  </m:ctrlPr>
                                </m:sSubSupPr>
                                <m:e>
                                  <m:r>
                                    <w:rPr>
                                      <w:rFonts w:ascii="Cambria Math" w:hAnsi="Cambria Math"/>
                                      <w:sz w:val="18"/>
                                      <w:szCs w:val="18"/>
                                    </w:rPr>
                                    <m:t>W</m:t>
                                  </m:r>
                                </m:e>
                                <m:sub>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ctrlPr>
                                <w:rPr>
                                  <w:rFonts w:ascii="Cambria Math" w:eastAsia="Cambria Math" w:hAnsi="Cambria Math" w:cs="Cambria Math"/>
                                  <w:i/>
                                  <w:sz w:val="18"/>
                                  <w:szCs w:val="18"/>
                                </w:rPr>
                              </m:ctrlPr>
                            </m:e>
                            <m:e>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mr>
                        </m:m>
                      </m:e>
                    </m:d>
                  </m:oMath>
                </w:p>
                <w:p w14:paraId="40A0A321" w14:textId="77777777" w:rsidR="00F2378C" w:rsidRPr="00F2378C" w:rsidRDefault="00F2378C" w:rsidP="00F2378C">
                  <w:pPr>
                    <w:spacing w:after="120"/>
                    <w:jc w:val="center"/>
                    <w:rPr>
                      <w:sz w:val="18"/>
                      <w:szCs w:val="18"/>
                    </w:rPr>
                  </w:pPr>
                  <w:r w:rsidRPr="00F2378C">
                    <w:rPr>
                      <w:sz w:val="18"/>
                      <w:szCs w:val="18"/>
                    </w:rPr>
                    <w:t xml:space="preserve">and the mapping from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1,3,j</m:t>
                        </m:r>
                      </m:sub>
                    </m:sSub>
                  </m:oMath>
                  <w:r w:rsidRPr="00F2378C">
                    <w:rPr>
                      <w:sz w:val="18"/>
                      <w:szCs w:val="18"/>
                    </w:rPr>
                    <w:t xml:space="preserve"> to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1,j</m:t>
                        </m:r>
                      </m:sub>
                    </m:sSub>
                  </m:oMath>
                  <w:r w:rsidRPr="00F2378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2,j</m:t>
                        </m:r>
                      </m:sub>
                    </m:sSub>
                  </m:oMath>
                  <w:r w:rsidRPr="00F2378C">
                    <w:rPr>
                      <w:sz w:val="18"/>
                      <w:szCs w:val="18"/>
                    </w:rPr>
                    <w:t xml:space="preserve">, for </w:t>
                  </w:r>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w:r w:rsidRPr="00F2378C">
                    <w:rPr>
                      <w:sz w:val="18"/>
                      <w:szCs w:val="18"/>
                    </w:rPr>
                    <w:t xml:space="preserve"> is given in Table 5.2.2.2.2a-2</w:t>
                  </w:r>
                </w:p>
              </w:tc>
            </w:tr>
            <w:tr w:rsidR="00F2378C" w:rsidRPr="00F2378C" w14:paraId="1763A31E" w14:textId="77777777" w:rsidTr="00474187">
              <w:trPr>
                <w:jc w:val="center"/>
              </w:trPr>
              <w:tc>
                <w:tcPr>
                  <w:tcW w:w="0" w:type="auto"/>
                  <w:vMerge w:val="restart"/>
                  <w:vAlign w:val="center"/>
                </w:tcPr>
                <w:p w14:paraId="08956CAF" w14:textId="77777777" w:rsidR="00F2378C" w:rsidRPr="00F2378C" w:rsidRDefault="00F2378C" w:rsidP="00F2378C">
                  <w:pPr>
                    <w:spacing w:after="120"/>
                    <w:jc w:val="center"/>
                    <w:rPr>
                      <w:sz w:val="18"/>
                      <w:szCs w:val="18"/>
                    </w:rPr>
                  </w:pPr>
                  <m:oMathPara>
                    <m:oMath>
                      <m:r>
                        <w:rPr>
                          <w:rFonts w:ascii="Cambria Math" w:hAnsi="Cambria Math"/>
                          <w:sz w:val="18"/>
                          <w:szCs w:val="18"/>
                        </w:rPr>
                        <m:t>υ=4</m:t>
                      </m:r>
                    </m:oMath>
                  </m:oMathPara>
                </w:p>
              </w:tc>
              <w:tc>
                <w:tcPr>
                  <w:tcW w:w="0" w:type="auto"/>
                  <w:shd w:val="clear" w:color="auto" w:fill="D9D9D9"/>
                  <w:vAlign w:val="center"/>
                </w:tcPr>
                <w:p w14:paraId="67771C03"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1,1,j</m:t>
                          </m:r>
                        </m:sub>
                      </m:sSub>
                    </m:oMath>
                  </m:oMathPara>
                </w:p>
                <w:p w14:paraId="5F7A7FE5"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7989681A"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1,2,j</m:t>
                          </m:r>
                        </m:sub>
                      </m:sSub>
                    </m:oMath>
                  </m:oMathPara>
                </w:p>
                <w:p w14:paraId="276BAD93" w14:textId="77777777" w:rsidR="00F2378C" w:rsidRPr="00F2378C" w:rsidRDefault="00F2378C" w:rsidP="00F2378C">
                  <w:pPr>
                    <w:spacing w:after="120"/>
                    <w:jc w:val="center"/>
                    <w:rPr>
                      <w:sz w:val="18"/>
                      <w:szCs w:val="18"/>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68EEAB41" w14:textId="77777777" w:rsidR="00F2378C" w:rsidRPr="00F2378C" w:rsidRDefault="00000000" w:rsidP="00F2378C">
                  <w:pPr>
                    <w:spacing w:after="12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1,4,q</m:t>
                          </m:r>
                        </m:sub>
                      </m:sSub>
                    </m:oMath>
                  </m:oMathPara>
                </w:p>
                <w:p w14:paraId="272CC810" w14:textId="77777777" w:rsidR="00F2378C" w:rsidRPr="00F2378C" w:rsidRDefault="00F2378C" w:rsidP="00F2378C">
                  <w:pPr>
                    <w:spacing w:after="120"/>
                    <w:jc w:val="center"/>
                    <w:rPr>
                      <w:sz w:val="18"/>
                      <w:szCs w:val="18"/>
                    </w:rPr>
                  </w:pPr>
                  <m:oMathPara>
                    <m:oMath>
                      <m:r>
                        <w:rPr>
                          <w:rFonts w:ascii="Cambria Math" w:hAnsi="Cambria Math"/>
                          <w:sz w:val="18"/>
                          <w:szCs w:val="18"/>
                        </w:rPr>
                        <m:t>q=1,…,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r>
                        <w:rPr>
                          <w:rFonts w:ascii="Cambria Math" w:hAnsi="Cambria Math"/>
                          <w:sz w:val="18"/>
                          <w:szCs w:val="18"/>
                        </w:rPr>
                        <m:t>-1</m:t>
                      </m:r>
                    </m:oMath>
                  </m:oMathPara>
                </w:p>
              </w:tc>
              <w:tc>
                <w:tcPr>
                  <w:tcW w:w="0" w:type="auto"/>
                  <w:shd w:val="clear" w:color="auto" w:fill="D9D9D9"/>
                  <w:vAlign w:val="center"/>
                </w:tcPr>
                <w:p w14:paraId="7C03D36B" w14:textId="77777777" w:rsidR="00F2378C" w:rsidRPr="00F2378C" w:rsidRDefault="00000000" w:rsidP="00F2378C">
                  <w:pPr>
                    <w:spacing w:after="120"/>
                    <w:jc w:val="center"/>
                    <w:rPr>
                      <w:ins w:id="183" w:author="CATT" w:date="2025-08-12T14:59:00Z"/>
                      <w:rFonts w:eastAsiaTheme="minorEastAsia"/>
                      <w:sz w:val="18"/>
                      <w:szCs w:val="18"/>
                      <w:lang w:eastAsia="zh-CN"/>
                    </w:rPr>
                  </w:pPr>
                  <m:oMathPara>
                    <m:oMath>
                      <m:sSub>
                        <m:sSubPr>
                          <m:ctrlPr>
                            <w:ins w:id="184" w:author="CATT" w:date="2025-09-28T11:11:00Z">
                              <w:rPr>
                                <w:rFonts w:ascii="Cambria Math" w:hAnsi="Cambria Math"/>
                                <w:i/>
                                <w:sz w:val="18"/>
                                <w:szCs w:val="18"/>
                              </w:rPr>
                            </w:ins>
                          </m:ctrlPr>
                        </m:sSubPr>
                        <m:e>
                          <m:r>
                            <w:ins w:id="185" w:author="CATT" w:date="2025-09-28T11:11:00Z">
                              <w:rPr>
                                <w:rFonts w:ascii="Cambria Math" w:hAnsi="Cambria Math"/>
                                <w:sz w:val="18"/>
                                <w:szCs w:val="18"/>
                              </w:rPr>
                              <m:t>i</m:t>
                            </w:ins>
                          </m:r>
                        </m:e>
                        <m:sub>
                          <m:r>
                            <w:ins w:id="186" w:author="CATT" w:date="2025-09-28T11:11:00Z">
                              <w:rPr>
                                <w:rFonts w:ascii="Cambria Math" w:hAnsi="Cambria Math"/>
                                <w:sz w:val="18"/>
                                <w:szCs w:val="18"/>
                              </w:rPr>
                              <m:t>2,j</m:t>
                            </w:ins>
                          </m:r>
                        </m:sub>
                      </m:sSub>
                      <m:sSub>
                        <m:sSubPr>
                          <m:ctrlPr>
                            <w:del w:id="187" w:author="CATT" w:date="2025-09-28T11:11:00Z">
                              <w:rPr>
                                <w:rFonts w:ascii="Cambria Math" w:hAnsi="Cambria Math"/>
                                <w:i/>
                                <w:sz w:val="18"/>
                                <w:szCs w:val="18"/>
                              </w:rPr>
                            </w:del>
                          </m:ctrlPr>
                        </m:sSubPr>
                        <m:e>
                          <m:r>
                            <w:del w:id="188" w:author="CATT" w:date="2025-09-28T11:11:00Z">
                              <w:rPr>
                                <w:rFonts w:ascii="Cambria Math" w:hAnsi="Cambria Math"/>
                                <w:sz w:val="18"/>
                                <w:szCs w:val="18"/>
                              </w:rPr>
                              <m:t>i</m:t>
                            </w:del>
                          </m:r>
                        </m:e>
                        <m:sub>
                          <m:r>
                            <w:del w:id="189" w:author="CATT" w:date="2025-09-28T11:11:00Z">
                              <w:rPr>
                                <w:rFonts w:ascii="Cambria Math" w:hAnsi="Cambria Math"/>
                                <w:sz w:val="18"/>
                                <w:szCs w:val="18"/>
                              </w:rPr>
                              <m:t>2</m:t>
                            </w:del>
                          </m:r>
                        </m:sub>
                      </m:sSub>
                    </m:oMath>
                  </m:oMathPara>
                </w:p>
                <w:p w14:paraId="39D2A642" w14:textId="77777777" w:rsidR="00F2378C" w:rsidRPr="00F2378C" w:rsidRDefault="00F2378C" w:rsidP="00F2378C">
                  <w:pPr>
                    <w:spacing w:after="120"/>
                    <w:jc w:val="center"/>
                    <w:rPr>
                      <w:sz w:val="18"/>
                      <w:szCs w:val="18"/>
                    </w:rPr>
                  </w:pPr>
                  <m:oMathPara>
                    <m:oMath>
                      <m:r>
                        <w:ins w:id="190" w:author="CATT" w:date="2025-09-28T11:11:00Z">
                          <w:rPr>
                            <w:rFonts w:ascii="Cambria Math" w:hAnsi="Cambria Math"/>
                            <w:sz w:val="18"/>
                            <w:szCs w:val="18"/>
                          </w:rPr>
                          <m:t>j=1,…,</m:t>
                        </w:ins>
                      </m:r>
                      <m:sSub>
                        <m:sSubPr>
                          <m:ctrlPr>
                            <w:ins w:id="191" w:author="CATT" w:date="2025-09-28T11:11:00Z">
                              <w:rPr>
                                <w:rFonts w:ascii="Cambria Math" w:hAnsi="Cambria Math"/>
                                <w:i/>
                                <w:sz w:val="18"/>
                                <w:szCs w:val="18"/>
                              </w:rPr>
                            </w:ins>
                          </m:ctrlPr>
                        </m:sSubPr>
                        <m:e>
                          <m:r>
                            <w:ins w:id="192" w:author="CATT" w:date="2025-09-28T11:11:00Z">
                              <w:rPr>
                                <w:rFonts w:ascii="Cambria Math" w:hAnsi="Cambria Math"/>
                                <w:sz w:val="18"/>
                                <w:szCs w:val="18"/>
                              </w:rPr>
                              <m:t>N</m:t>
                            </w:ins>
                          </m:r>
                        </m:e>
                        <m:sub>
                          <m:r>
                            <w:ins w:id="193" w:author="CATT" w:date="2025-09-28T11:11:00Z">
                              <w:rPr>
                                <w:rFonts w:ascii="Cambria Math" w:hAnsi="Cambria Math"/>
                                <w:sz w:val="18"/>
                                <w:szCs w:val="18"/>
                              </w:rPr>
                              <m:t>g</m:t>
                            </w:ins>
                          </m:r>
                        </m:sub>
                      </m:sSub>
                    </m:oMath>
                  </m:oMathPara>
                </w:p>
              </w:tc>
              <w:tc>
                <w:tcPr>
                  <w:tcW w:w="0" w:type="auto"/>
                  <w:shd w:val="clear" w:color="auto" w:fill="D9D9D9"/>
                  <w:vAlign w:val="center"/>
                </w:tcPr>
                <w:p w14:paraId="61410B84" w14:textId="77777777" w:rsidR="00F2378C" w:rsidRPr="00F2378C" w:rsidRDefault="00F2378C" w:rsidP="00F2378C">
                  <w:pPr>
                    <w:spacing w:after="120"/>
                    <w:jc w:val="center"/>
                    <w:rPr>
                      <w:sz w:val="18"/>
                      <w:szCs w:val="18"/>
                    </w:rPr>
                  </w:pPr>
                </w:p>
              </w:tc>
            </w:tr>
            <w:tr w:rsidR="00F2378C" w:rsidRPr="00F2378C" w14:paraId="0320F3AE" w14:textId="77777777" w:rsidTr="00474187">
              <w:trPr>
                <w:jc w:val="center"/>
              </w:trPr>
              <w:tc>
                <w:tcPr>
                  <w:tcW w:w="0" w:type="auto"/>
                  <w:vMerge/>
                  <w:vAlign w:val="center"/>
                </w:tcPr>
                <w:p w14:paraId="64757968" w14:textId="77777777" w:rsidR="00F2378C" w:rsidRPr="00F2378C" w:rsidRDefault="00F2378C" w:rsidP="00F2378C">
                  <w:pPr>
                    <w:spacing w:after="120"/>
                    <w:jc w:val="center"/>
                    <w:rPr>
                      <w:sz w:val="18"/>
                      <w:szCs w:val="18"/>
                    </w:rPr>
                  </w:pPr>
                </w:p>
              </w:tc>
              <w:tc>
                <w:tcPr>
                  <w:tcW w:w="0" w:type="auto"/>
                  <w:vAlign w:val="center"/>
                </w:tcPr>
                <w:p w14:paraId="09BF7DE0"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1</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1</m:t>
                          </m:r>
                        </m:sub>
                      </m:sSub>
                      <m:r>
                        <w:rPr>
                          <w:rFonts w:ascii="Cambria Math" w:hAnsi="Cambria Math"/>
                          <w:sz w:val="18"/>
                          <w:szCs w:val="18"/>
                        </w:rPr>
                        <m:t>-1</m:t>
                      </m:r>
                    </m:oMath>
                  </m:oMathPara>
                </w:p>
              </w:tc>
              <w:tc>
                <w:tcPr>
                  <w:tcW w:w="0" w:type="auto"/>
                  <w:vAlign w:val="center"/>
                </w:tcPr>
                <w:p w14:paraId="124CADDB" w14:textId="77777777" w:rsidR="00F2378C" w:rsidRPr="00F2378C" w:rsidRDefault="00F2378C" w:rsidP="00F2378C">
                  <w:pPr>
                    <w:spacing w:after="120"/>
                    <w:jc w:val="center"/>
                    <w:rPr>
                      <w:sz w:val="18"/>
                      <w:szCs w:val="18"/>
                    </w:rPr>
                  </w:pPr>
                  <m:oMathPara>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2</m:t>
                          </m:r>
                        </m:sub>
                      </m:sSub>
                      <m:r>
                        <w:rPr>
                          <w:rFonts w:ascii="Cambria Math" w:hAnsi="Cambria Math"/>
                          <w:sz w:val="18"/>
                          <w:szCs w:val="18"/>
                        </w:rPr>
                        <m:t>-1</m:t>
                      </m:r>
                    </m:oMath>
                  </m:oMathPara>
                </w:p>
              </w:tc>
              <w:tc>
                <w:tcPr>
                  <w:tcW w:w="0" w:type="auto"/>
                  <w:vAlign w:val="center"/>
                </w:tcPr>
                <w:p w14:paraId="22B655DF" w14:textId="77777777" w:rsidR="00F2378C" w:rsidRPr="00F2378C" w:rsidRDefault="00F2378C" w:rsidP="00F2378C">
                  <w:pPr>
                    <w:spacing w:after="120"/>
                    <w:jc w:val="center"/>
                    <w:rPr>
                      <w:sz w:val="18"/>
                      <w:szCs w:val="18"/>
                    </w:rPr>
                  </w:pPr>
                  <w:r w:rsidRPr="00F2378C">
                    <w:rPr>
                      <w:sz w:val="18"/>
                      <w:szCs w:val="18"/>
                    </w:rPr>
                    <w:t>0,1,2,3</w:t>
                  </w:r>
                </w:p>
              </w:tc>
              <w:tc>
                <w:tcPr>
                  <w:tcW w:w="0" w:type="auto"/>
                  <w:vAlign w:val="center"/>
                </w:tcPr>
                <w:p w14:paraId="4808FF0A" w14:textId="77777777" w:rsidR="00F2378C" w:rsidRPr="00F2378C" w:rsidRDefault="00F2378C" w:rsidP="00F2378C">
                  <w:pPr>
                    <w:spacing w:after="120"/>
                    <w:jc w:val="center"/>
                    <w:rPr>
                      <w:sz w:val="18"/>
                      <w:szCs w:val="18"/>
                    </w:rPr>
                  </w:pPr>
                  <w:r w:rsidRPr="00F2378C">
                    <w:rPr>
                      <w:sz w:val="18"/>
                      <w:szCs w:val="18"/>
                    </w:rPr>
                    <w:t>0,1</w:t>
                  </w:r>
                </w:p>
              </w:tc>
              <w:tc>
                <w:tcPr>
                  <w:tcW w:w="0" w:type="auto"/>
                  <w:vAlign w:val="center"/>
                </w:tcPr>
                <w:p w14:paraId="1C2CF0DC" w14:textId="77777777" w:rsidR="00F2378C" w:rsidRPr="00F2378C" w:rsidRDefault="00000000" w:rsidP="00F2378C">
                  <w:pPr>
                    <w:spacing w:after="120"/>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W</m:t>
                          </m:r>
                        </m:e>
                        <m:sub>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1,4</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m:t>
                              </m:r>
                            </m:sub>
                          </m:sSub>
                        </m:sub>
                        <m:sup>
                          <m:r>
                            <w:rPr>
                              <w:rFonts w:ascii="Cambria Math" w:hAnsi="Cambria Math"/>
                              <w:sz w:val="18"/>
                              <w:szCs w:val="18"/>
                            </w:rPr>
                            <m:t>(4)</m:t>
                          </m:r>
                        </m:sup>
                      </m:sSubSup>
                    </m:oMath>
                  </m:oMathPara>
                </w:p>
              </w:tc>
            </w:tr>
            <w:tr w:rsidR="00F2378C" w:rsidRPr="00F2378C" w14:paraId="7D3082D2" w14:textId="77777777" w:rsidTr="00474187">
              <w:trPr>
                <w:jc w:val="center"/>
              </w:trPr>
              <w:tc>
                <w:tcPr>
                  <w:tcW w:w="0" w:type="auto"/>
                  <w:vMerge/>
                  <w:vAlign w:val="center"/>
                </w:tcPr>
                <w:p w14:paraId="2230FFD4" w14:textId="77777777" w:rsidR="00F2378C" w:rsidRPr="00F2378C" w:rsidRDefault="00F2378C" w:rsidP="00F2378C">
                  <w:pPr>
                    <w:spacing w:after="120"/>
                    <w:jc w:val="center"/>
                    <w:rPr>
                      <w:sz w:val="18"/>
                      <w:szCs w:val="18"/>
                    </w:rPr>
                  </w:pPr>
                </w:p>
              </w:tc>
              <w:tc>
                <w:tcPr>
                  <w:tcW w:w="0" w:type="auto"/>
                  <w:gridSpan w:val="5"/>
                  <w:vAlign w:val="center"/>
                </w:tcPr>
                <w:p w14:paraId="4CD32289" w14:textId="77777777" w:rsidR="00F2378C" w:rsidRPr="00F2378C" w:rsidRDefault="00F2378C" w:rsidP="00F2378C">
                  <w:pPr>
                    <w:spacing w:after="120"/>
                    <w:jc w:val="center"/>
                    <w:rPr>
                      <w:sz w:val="18"/>
                      <w:szCs w:val="18"/>
                    </w:rPr>
                  </w:pPr>
                  <w:r w:rsidRPr="00F2378C">
                    <w:rPr>
                      <w:sz w:val="18"/>
                      <w:szCs w:val="18"/>
                    </w:rPr>
                    <w:t xml:space="preserve">where </w:t>
                  </w:r>
                  <m:oMath>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t>
                        </m:r>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(4)</m:t>
                        </m:r>
                      </m:sup>
                    </m:sSubSup>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rad>
                          <m:radPr>
                            <m:degHide m:val="1"/>
                            <m:ctrlPr>
                              <w:rPr>
                                <w:rFonts w:ascii="Cambria Math" w:hAnsi="Cambria Math"/>
                                <w:i/>
                                <w:sz w:val="18"/>
                                <w:szCs w:val="18"/>
                              </w:rPr>
                            </m:ctrlPr>
                          </m:radPr>
                          <m:deg/>
                          <m:e>
                            <m:r>
                              <w:rPr>
                                <w:rFonts w:ascii="Cambria Math" w:hAnsi="Cambria Math"/>
                                <w:sz w:val="18"/>
                                <w:szCs w:val="18"/>
                              </w:rPr>
                              <m:t>4</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e>
                              <m:sSubSup>
                                <m:sSubSupPr>
                                  <m:ctrlPr>
                                    <w:rPr>
                                      <w:rFonts w:ascii="Cambria Math" w:hAnsi="Cambria Math"/>
                                      <w:i/>
                                      <w:sz w:val="18"/>
                                      <w:szCs w:val="18"/>
                                    </w:rPr>
                                  </m:ctrlPr>
                                </m:sSubSupPr>
                                <m:e>
                                  <m:r>
                                    <w:rPr>
                                      <w:rFonts w:ascii="Cambria Math" w:hAnsi="Cambria Math"/>
                                      <w:sz w:val="18"/>
                                      <w:szCs w:val="18"/>
                                    </w:rPr>
                                    <m:t>W</m:t>
                                  </m:r>
                                </m:e>
                                <m:sub>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ctrlPr>
                                <w:rPr>
                                  <w:rFonts w:ascii="Cambria Math" w:eastAsia="Cambria Math" w:hAnsi="Cambria Math" w:cs="Cambria Math"/>
                                  <w:i/>
                                  <w:sz w:val="18"/>
                                  <w:szCs w:val="18"/>
                                </w:rPr>
                              </m:ctrlPr>
                            </m:e>
                            <m:e>
                              <m:sSubSup>
                                <m:sSubSupPr>
                                  <m:ctrlPr>
                                    <w:rPr>
                                      <w:rFonts w:ascii="Cambria Math" w:hAnsi="Cambria Math"/>
                                      <w:i/>
                                      <w:sz w:val="18"/>
                                      <w:szCs w:val="18"/>
                                    </w:rPr>
                                  </m:ctrlPr>
                                </m:sSubSupPr>
                                <m:e>
                                  <m:r>
                                    <w:rPr>
                                      <w:rFonts w:ascii="Cambria Math" w:hAnsi="Cambria Math"/>
                                      <w:sz w:val="18"/>
                                      <w:szCs w:val="18"/>
                                    </w:rPr>
                                    <m:t>W</m:t>
                                  </m:r>
                                </m:e>
                                <m:sub>
                                  <m:r>
                                    <w:rPr>
                                      <w:rFonts w:ascii="Cambria Math" w:hAnsi="Cambria Math"/>
                                      <w:sz w:val="18"/>
                                      <w:szCs w:val="18"/>
                                    </w:rPr>
                                    <m:t>l,m,p,n</m:t>
                                  </m:r>
                                </m:sub>
                                <m:sup>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ctrlPr>
                                <w:rPr>
                                  <w:rFonts w:ascii="Cambria Math" w:eastAsia="Cambria Math" w:hAnsi="Cambria Math" w:cs="Cambria Math"/>
                                  <w:i/>
                                  <w:sz w:val="18"/>
                                  <w:szCs w:val="18"/>
                                </w:rPr>
                              </m:ctrlPr>
                            </m:e>
                            <m:e>
                              <m:sSubSup>
                                <m:sSubSupPr>
                                  <m:ctrlPr>
                                    <w:rPr>
                                      <w:rFonts w:ascii="Cambria Math" w:hAnsi="Cambria Math"/>
                                      <w:i/>
                                      <w:sz w:val="18"/>
                                      <w:szCs w:val="18"/>
                                    </w:rPr>
                                  </m:ctrlPr>
                                </m:sSubSupPr>
                                <m:e>
                                  <m:r>
                                    <w:rPr>
                                      <w:rFonts w:ascii="Cambria Math" w:hAnsi="Cambria Math"/>
                                      <w:sz w:val="18"/>
                                      <w:szCs w:val="18"/>
                                    </w:rPr>
                                    <m:t>W</m:t>
                                  </m:r>
                                </m:e>
                                <m:sub>
                                  <m:sSup>
                                    <m:sSupPr>
                                      <m:ctrlPr>
                                        <w:rPr>
                                          <w:rFonts w:ascii="Cambria Math" w:hAnsi="Cambria Math"/>
                                          <w:i/>
                                          <w:sz w:val="18"/>
                                          <w:szCs w:val="18"/>
                                        </w:rPr>
                                      </m:ctrlPr>
                                    </m:sSupPr>
                                    <m:e>
                                      <m:r>
                                        <w:rPr>
                                          <w:rFonts w:ascii="Cambria Math" w:hAnsi="Cambria Math"/>
                                          <w:sz w:val="18"/>
                                          <w:szCs w:val="18"/>
                                        </w:rPr>
                                        <m:t>l</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,p,n</m:t>
                                  </m:r>
                                </m:sub>
                                <m:sup>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sup>
                              </m:sSubSup>
                            </m:e>
                          </m:mr>
                        </m:m>
                      </m:e>
                    </m:d>
                  </m:oMath>
                </w:p>
                <w:p w14:paraId="5AE0CD4A" w14:textId="77777777" w:rsidR="00F2378C" w:rsidRPr="00F2378C" w:rsidRDefault="00F2378C" w:rsidP="00F2378C">
                  <w:pPr>
                    <w:spacing w:after="120"/>
                    <w:jc w:val="center"/>
                    <w:rPr>
                      <w:sz w:val="18"/>
                      <w:szCs w:val="18"/>
                    </w:rPr>
                  </w:pPr>
                  <w:r w:rsidRPr="00F2378C">
                    <w:rPr>
                      <w:sz w:val="18"/>
                      <w:szCs w:val="18"/>
                    </w:rPr>
                    <w:t xml:space="preserve">and the mapping from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1,3,j</m:t>
                        </m:r>
                      </m:sub>
                    </m:sSub>
                  </m:oMath>
                  <w:r w:rsidRPr="00F2378C">
                    <w:rPr>
                      <w:sz w:val="18"/>
                      <w:szCs w:val="18"/>
                    </w:rPr>
                    <w:t xml:space="preserve"> to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1,j</m:t>
                        </m:r>
                      </m:sub>
                    </m:sSub>
                  </m:oMath>
                  <w:r w:rsidRPr="00F2378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2,j</m:t>
                        </m:r>
                      </m:sub>
                    </m:sSub>
                  </m:oMath>
                  <w:r w:rsidRPr="00F2378C">
                    <w:rPr>
                      <w:sz w:val="18"/>
                      <w:szCs w:val="18"/>
                    </w:rPr>
                    <w:t xml:space="preserve">, for </w:t>
                  </w:r>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w:r w:rsidRPr="00F2378C">
                    <w:rPr>
                      <w:sz w:val="18"/>
                      <w:szCs w:val="18"/>
                    </w:rPr>
                    <w:t xml:space="preserve"> is given in Table 5.2.2.2.2a-2</w:t>
                  </w:r>
                </w:p>
              </w:tc>
            </w:tr>
          </w:tbl>
          <w:p w14:paraId="762E57A8" w14:textId="77777777" w:rsidR="00283A5F" w:rsidRDefault="00283A5F" w:rsidP="00283A5F">
            <w:pPr>
              <w:snapToGrid w:val="0"/>
              <w:rPr>
                <w:lang w:val="en-GB"/>
              </w:rPr>
            </w:pPr>
          </w:p>
          <w:p w14:paraId="08710350" w14:textId="6D95C51C" w:rsidR="00F2378C" w:rsidRDefault="00F2378C" w:rsidP="00F2378C">
            <w:pPr>
              <w:snapToGrid w:val="0"/>
              <w:jc w:val="center"/>
              <w:rPr>
                <w:lang w:val="en-GB"/>
              </w:rPr>
            </w:pPr>
            <w:r w:rsidRPr="00F2378C">
              <w:rPr>
                <w:rFonts w:eastAsia="SimSun" w:hint="eastAsia"/>
                <w:color w:val="FF0000"/>
                <w:kern w:val="2"/>
                <w:sz w:val="20"/>
                <w:szCs w:val="20"/>
                <w:lang w:eastAsia="zh-CN"/>
              </w:rPr>
              <w:t>&lt;Unrelated parts are omitted&gt;</w:t>
            </w:r>
          </w:p>
          <w:p w14:paraId="24D617EF" w14:textId="6AE5AED5" w:rsidR="00F2378C" w:rsidRDefault="00F2378C" w:rsidP="00283A5F">
            <w:pPr>
              <w:snapToGrid w:val="0"/>
              <w:rPr>
                <w:lang w:val="en-GB"/>
              </w:rPr>
            </w:pPr>
          </w:p>
        </w:tc>
      </w:tr>
      <w:tr w:rsidR="00871BB7" w14:paraId="17CE2609" w14:textId="77777777" w:rsidTr="00283A5F">
        <w:tc>
          <w:tcPr>
            <w:tcW w:w="9895" w:type="dxa"/>
          </w:tcPr>
          <w:p w14:paraId="54F2ECAB" w14:textId="1723EB94" w:rsidR="00871BB7" w:rsidRPr="00B23D5A" w:rsidRDefault="00871BB7" w:rsidP="00283A5F">
            <w:pPr>
              <w:snapToGrid w:val="0"/>
              <w:rPr>
                <w:sz w:val="20"/>
                <w:szCs w:val="18"/>
                <w:lang w:val="en-GB"/>
              </w:rPr>
            </w:pPr>
            <w:r w:rsidRPr="00B23D5A">
              <w:rPr>
                <w:b/>
                <w:sz w:val="20"/>
                <w:szCs w:val="18"/>
                <w:lang w:val="en-GB"/>
              </w:rPr>
              <w:lastRenderedPageBreak/>
              <w:t>Support/fine</w:t>
            </w:r>
            <w:r w:rsidRPr="00B23D5A">
              <w:rPr>
                <w:sz w:val="20"/>
                <w:szCs w:val="18"/>
                <w:lang w:val="en-GB"/>
              </w:rPr>
              <w:t xml:space="preserve">: </w:t>
            </w:r>
            <w:r w:rsidR="00854EA9">
              <w:rPr>
                <w:sz w:val="20"/>
                <w:szCs w:val="18"/>
                <w:lang w:val="en-GB"/>
              </w:rPr>
              <w:t>CATT, Xiaomi</w:t>
            </w:r>
            <w:r w:rsidR="00854EA9" w:rsidRPr="00B23D5A">
              <w:rPr>
                <w:sz w:val="20"/>
                <w:szCs w:val="18"/>
                <w:lang w:val="en-GB"/>
              </w:rPr>
              <w:t>,</w:t>
            </w:r>
            <w:r w:rsidR="00CB7844">
              <w:rPr>
                <w:sz w:val="20"/>
                <w:szCs w:val="18"/>
                <w:lang w:val="en-GB"/>
              </w:rPr>
              <w:t xml:space="preserve"> Samsung, Google, NEC,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Apple, </w:t>
            </w:r>
            <w:r w:rsidR="008807A5">
              <w:rPr>
                <w:sz w:val="20"/>
                <w:szCs w:val="18"/>
                <w:lang w:val="en-GB"/>
              </w:rPr>
              <w:t>Lenovo,</w:t>
            </w:r>
            <w:r w:rsidR="00524428">
              <w:rPr>
                <w:sz w:val="20"/>
                <w:szCs w:val="18"/>
                <w:lang w:val="en-GB"/>
              </w:rPr>
              <w:t xml:space="preserve"> ZTE/</w:t>
            </w:r>
            <w:proofErr w:type="spellStart"/>
            <w:r w:rsidR="00524428">
              <w:rPr>
                <w:sz w:val="20"/>
                <w:szCs w:val="18"/>
                <w:lang w:val="en-GB"/>
              </w:rPr>
              <w:t>Sanechips</w:t>
            </w:r>
            <w:proofErr w:type="spellEnd"/>
            <w:r w:rsidR="00524428">
              <w:rPr>
                <w:sz w:val="20"/>
                <w:szCs w:val="18"/>
                <w:lang w:val="en-GB"/>
              </w:rPr>
              <w:t>,</w:t>
            </w:r>
            <w:r w:rsidR="008D0F15">
              <w:rPr>
                <w:sz w:val="20"/>
                <w:szCs w:val="18"/>
                <w:lang w:val="en-GB"/>
              </w:rPr>
              <w:t xml:space="preserve"> Ericsson,</w:t>
            </w:r>
            <w:r w:rsidR="001448B0">
              <w:rPr>
                <w:sz w:val="20"/>
                <w:szCs w:val="18"/>
                <w:lang w:val="en-GB"/>
              </w:rPr>
              <w:t xml:space="preserve"> </w:t>
            </w:r>
            <w:r w:rsidR="00C51217">
              <w:rPr>
                <w:sz w:val="20"/>
                <w:szCs w:val="18"/>
                <w:lang w:val="en-GB"/>
              </w:rPr>
              <w:t>vivo</w:t>
            </w:r>
            <w:r w:rsidR="001448B0">
              <w:rPr>
                <w:sz w:val="20"/>
                <w:szCs w:val="18"/>
                <w:lang w:val="en-GB"/>
              </w:rPr>
              <w:t>,</w:t>
            </w:r>
            <w:r w:rsidR="00C51217">
              <w:rPr>
                <w:sz w:val="20"/>
                <w:szCs w:val="18"/>
                <w:lang w:val="en-GB"/>
              </w:rPr>
              <w:t xml:space="preserve"> </w:t>
            </w:r>
            <w:r w:rsidR="00CB33E5">
              <w:rPr>
                <w:sz w:val="20"/>
                <w:szCs w:val="18"/>
                <w:lang w:val="en-GB"/>
              </w:rPr>
              <w:lastRenderedPageBreak/>
              <w:t xml:space="preserve">OPPO, </w:t>
            </w:r>
            <w:r w:rsidR="00CB33E5">
              <w:rPr>
                <w:sz w:val="20"/>
                <w:szCs w:val="18"/>
                <w:lang w:val="en-GB"/>
              </w:rPr>
              <w:t>Huawei/</w:t>
            </w:r>
            <w:proofErr w:type="spellStart"/>
            <w:r w:rsidR="00CB33E5">
              <w:rPr>
                <w:sz w:val="20"/>
                <w:szCs w:val="18"/>
                <w:lang w:val="en-GB"/>
              </w:rPr>
              <w:t>HiSi</w:t>
            </w:r>
            <w:proofErr w:type="spellEnd"/>
            <w:r w:rsidR="00CB33E5">
              <w:rPr>
                <w:sz w:val="20"/>
                <w:szCs w:val="18"/>
                <w:lang w:val="en-GB"/>
              </w:rPr>
              <w:t>,</w:t>
            </w:r>
          </w:p>
          <w:p w14:paraId="066E3823" w14:textId="77777777" w:rsidR="00871BB7" w:rsidRPr="00B23D5A" w:rsidRDefault="00871BB7" w:rsidP="00283A5F">
            <w:pPr>
              <w:snapToGrid w:val="0"/>
              <w:rPr>
                <w:sz w:val="20"/>
                <w:szCs w:val="18"/>
                <w:lang w:val="en-GB"/>
              </w:rPr>
            </w:pPr>
          </w:p>
          <w:p w14:paraId="4D6C4C4A" w14:textId="4A18B2A4" w:rsidR="00871BB7" w:rsidRPr="00B23D5A" w:rsidRDefault="00871BB7" w:rsidP="00283A5F">
            <w:pPr>
              <w:snapToGrid w:val="0"/>
              <w:rPr>
                <w:sz w:val="20"/>
                <w:szCs w:val="18"/>
                <w:lang w:val="en-GB"/>
              </w:rPr>
            </w:pPr>
            <w:r w:rsidRPr="00B23D5A">
              <w:rPr>
                <w:b/>
                <w:sz w:val="20"/>
                <w:szCs w:val="18"/>
                <w:lang w:val="en-GB"/>
              </w:rPr>
              <w:t>Not support</w:t>
            </w:r>
            <w:r w:rsidRPr="00B23D5A">
              <w:rPr>
                <w:sz w:val="20"/>
                <w:szCs w:val="18"/>
                <w:lang w:val="en-GB"/>
              </w:rPr>
              <w:t>:</w:t>
            </w:r>
            <w:r w:rsidR="00F15C14">
              <w:rPr>
                <w:sz w:val="20"/>
                <w:szCs w:val="18"/>
                <w:lang w:val="en-GB"/>
              </w:rPr>
              <w:t xml:space="preserve"> Nokia (already correct), </w:t>
            </w:r>
          </w:p>
          <w:p w14:paraId="4EB787DA" w14:textId="77777777" w:rsidR="00871BB7" w:rsidRPr="00B23D5A" w:rsidRDefault="00871BB7" w:rsidP="00283A5F">
            <w:pPr>
              <w:snapToGrid w:val="0"/>
              <w:rPr>
                <w:sz w:val="20"/>
                <w:szCs w:val="18"/>
                <w:lang w:val="en-GB"/>
              </w:rPr>
            </w:pPr>
          </w:p>
          <w:p w14:paraId="71E38F48" w14:textId="181B01F4" w:rsidR="00871BB7" w:rsidRPr="00B23D5A" w:rsidRDefault="00871BB7" w:rsidP="00283A5F">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sidR="00854EA9">
              <w:rPr>
                <w:color w:val="3333FF"/>
                <w:sz w:val="20"/>
                <w:szCs w:val="18"/>
                <w:lang w:val="en-GB"/>
              </w:rPr>
              <w:t xml:space="preserve"> TP is correct and needed to reflect previous agreements on inter-polarization co-phasing for Type-I MP codebook</w:t>
            </w:r>
            <w:r w:rsidRPr="00B23D5A">
              <w:rPr>
                <w:b/>
                <w:color w:val="3333FF"/>
                <w:sz w:val="20"/>
                <w:szCs w:val="18"/>
                <w:u w:val="single"/>
                <w:lang w:val="en-GB"/>
              </w:rPr>
              <w:t xml:space="preserve"> </w:t>
            </w:r>
          </w:p>
          <w:p w14:paraId="41FCBC3C" w14:textId="77777777" w:rsidR="00871BB7" w:rsidRDefault="00871BB7" w:rsidP="00283A5F">
            <w:pPr>
              <w:snapToGrid w:val="0"/>
              <w:rPr>
                <w:lang w:val="en-GB"/>
              </w:rPr>
            </w:pPr>
          </w:p>
        </w:tc>
      </w:tr>
    </w:tbl>
    <w:p w14:paraId="5A95F1BF" w14:textId="77777777" w:rsidR="00871BB7" w:rsidRPr="000D7471" w:rsidRDefault="00871BB7" w:rsidP="00871BB7">
      <w:pPr>
        <w:snapToGrid w:val="0"/>
        <w:rPr>
          <w:sz w:val="22"/>
          <w:lang w:val="it-IT"/>
        </w:rPr>
      </w:pPr>
    </w:p>
    <w:p w14:paraId="17E4C2CA" w14:textId="77777777" w:rsidR="000D7471" w:rsidRPr="000D7471" w:rsidRDefault="000D7471" w:rsidP="00871BB7">
      <w:pPr>
        <w:snapToGrid w:val="0"/>
        <w:rPr>
          <w:color w:val="3333FF"/>
          <w:sz w:val="20"/>
          <w:u w:val="single"/>
          <w:lang w:val="it-IT"/>
        </w:rPr>
      </w:pPr>
    </w:p>
    <w:p w14:paraId="45681B5B" w14:textId="66C11237" w:rsidR="00871BB7" w:rsidRPr="00573E54" w:rsidRDefault="000D7471"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871BB7" w:rsidRPr="00573E54">
        <w:rPr>
          <w:b/>
          <w:bCs/>
          <w:color w:val="3333FF"/>
          <w:sz w:val="22"/>
          <w:szCs w:val="22"/>
          <w:u w:val="single"/>
          <w:lang w:val="it-IT"/>
        </w:rPr>
        <w:t>Proposal 1.D</w:t>
      </w:r>
    </w:p>
    <w:p w14:paraId="45EE4C46" w14:textId="77777777" w:rsidR="00871BB7" w:rsidRPr="00E9701C" w:rsidRDefault="00871BB7" w:rsidP="00871BB7">
      <w:pPr>
        <w:snapToGrid w:val="0"/>
        <w:rPr>
          <w:sz w:val="20"/>
          <w:lang w:val="it-IT"/>
        </w:rPr>
      </w:pPr>
    </w:p>
    <w:tbl>
      <w:tblPr>
        <w:tblStyle w:val="TableGrid"/>
        <w:tblW w:w="0" w:type="auto"/>
        <w:tblLook w:val="04A0" w:firstRow="1" w:lastRow="0" w:firstColumn="1" w:lastColumn="0" w:noHBand="0" w:noVBand="1"/>
      </w:tblPr>
      <w:tblGrid>
        <w:gridCol w:w="9895"/>
      </w:tblGrid>
      <w:tr w:rsidR="00871BB7" w14:paraId="71F103E9" w14:textId="77777777" w:rsidTr="00283A5F">
        <w:tc>
          <w:tcPr>
            <w:tcW w:w="9895" w:type="dxa"/>
          </w:tcPr>
          <w:p w14:paraId="36F728B3" w14:textId="77777777" w:rsidR="00871BB7" w:rsidRDefault="00871BB7" w:rsidP="00283A5F">
            <w:pPr>
              <w:snapToGrid w:val="0"/>
              <w:rPr>
                <w:bCs/>
                <w:sz w:val="20"/>
                <w:lang w:val="en-GB"/>
              </w:rPr>
            </w:pPr>
            <w:r>
              <w:rPr>
                <w:b/>
                <w:bCs/>
                <w:sz w:val="20"/>
                <w:lang w:val="en-GB"/>
              </w:rPr>
              <w:t>Impacted spec(s)</w:t>
            </w:r>
            <w:r>
              <w:rPr>
                <w:bCs/>
                <w:sz w:val="20"/>
                <w:lang w:val="en-GB"/>
              </w:rPr>
              <w:t xml:space="preserve">: </w:t>
            </w:r>
            <w:r w:rsidR="00474187">
              <w:rPr>
                <w:bCs/>
                <w:sz w:val="20"/>
                <w:lang w:val="en-GB"/>
              </w:rPr>
              <w:t>TS38.214</w:t>
            </w:r>
          </w:p>
          <w:p w14:paraId="61F0E794" w14:textId="32D881C5" w:rsidR="00086EDF" w:rsidRPr="00CC7ED7" w:rsidRDefault="00086EDF" w:rsidP="00283A5F">
            <w:pPr>
              <w:snapToGrid w:val="0"/>
              <w:rPr>
                <w:bCs/>
                <w:sz w:val="20"/>
                <w:lang w:val="en-GB"/>
              </w:rPr>
            </w:pPr>
          </w:p>
        </w:tc>
      </w:tr>
      <w:tr w:rsidR="00871BB7" w14:paraId="010B4F57" w14:textId="77777777" w:rsidTr="00283A5F">
        <w:tc>
          <w:tcPr>
            <w:tcW w:w="9895" w:type="dxa"/>
          </w:tcPr>
          <w:p w14:paraId="462FF81B" w14:textId="107356FA" w:rsidR="00871BB7" w:rsidRDefault="00871BB7" w:rsidP="00283A5F">
            <w:pPr>
              <w:snapToGrid w:val="0"/>
              <w:rPr>
                <w:bCs/>
                <w:sz w:val="20"/>
                <w:lang w:val="en-GB"/>
              </w:rPr>
            </w:pPr>
            <w:r>
              <w:rPr>
                <w:b/>
                <w:bCs/>
                <w:sz w:val="20"/>
                <w:lang w:val="en-GB"/>
              </w:rPr>
              <w:t>Reason for change</w:t>
            </w:r>
            <w:r>
              <w:rPr>
                <w:bCs/>
                <w:sz w:val="20"/>
                <w:lang w:val="en-GB"/>
              </w:rPr>
              <w:t xml:space="preserve">: </w:t>
            </w:r>
            <w:r w:rsidR="00341E51">
              <w:rPr>
                <w:bCs/>
                <w:sz w:val="20"/>
                <w:lang w:val="en-GB"/>
              </w:rPr>
              <w:t>Re SRS port grouping, i</w:t>
            </w:r>
            <w:r w:rsidR="00341E51" w:rsidRPr="00341E51">
              <w:rPr>
                <w:bCs/>
                <w:sz w:val="20"/>
                <w:lang w:val="en-GB"/>
              </w:rPr>
              <w:t>t’s not clear on even or odd of the P</w:t>
            </w:r>
            <w:r w:rsidR="00341E51" w:rsidRPr="008F40A7">
              <w:rPr>
                <w:bCs/>
                <w:sz w:val="20"/>
                <w:vertAlign w:val="subscript"/>
                <w:lang w:val="en-GB"/>
              </w:rPr>
              <w:t>SRS</w:t>
            </w:r>
            <w:r w:rsidR="00341E51" w:rsidRPr="00341E51">
              <w:rPr>
                <w:bCs/>
                <w:sz w:val="20"/>
                <w:lang w:val="en-GB"/>
              </w:rPr>
              <w:t xml:space="preserve"> SRS port indexes for SRS groups for CQI.</w:t>
            </w:r>
          </w:p>
          <w:p w14:paraId="394E0464" w14:textId="77777777" w:rsidR="00871BB7" w:rsidRDefault="00871BB7" w:rsidP="00283A5F">
            <w:pPr>
              <w:snapToGrid w:val="0"/>
              <w:rPr>
                <w:bCs/>
                <w:sz w:val="20"/>
                <w:lang w:val="en-GB"/>
              </w:rPr>
            </w:pPr>
          </w:p>
        </w:tc>
      </w:tr>
      <w:tr w:rsidR="00871BB7" w14:paraId="3659EFEF" w14:textId="77777777" w:rsidTr="00283A5F">
        <w:tc>
          <w:tcPr>
            <w:tcW w:w="9895" w:type="dxa"/>
          </w:tcPr>
          <w:p w14:paraId="29EF7C5F" w14:textId="5763847B" w:rsidR="00871BB7" w:rsidRDefault="00871BB7" w:rsidP="00283A5F">
            <w:pPr>
              <w:snapToGrid w:val="0"/>
              <w:rPr>
                <w:bCs/>
                <w:sz w:val="20"/>
                <w:lang w:val="en-GB"/>
              </w:rPr>
            </w:pPr>
            <w:r>
              <w:rPr>
                <w:b/>
                <w:bCs/>
                <w:sz w:val="20"/>
                <w:lang w:val="en-GB"/>
              </w:rPr>
              <w:t>Summary of the change</w:t>
            </w:r>
            <w:r>
              <w:rPr>
                <w:bCs/>
                <w:sz w:val="20"/>
                <w:lang w:val="en-GB"/>
              </w:rPr>
              <w:t xml:space="preserve">: </w:t>
            </w:r>
            <w:r w:rsidR="008F40A7" w:rsidRPr="008F40A7">
              <w:rPr>
                <w:rFonts w:eastAsia="SimSun"/>
                <w:noProof/>
                <w:sz w:val="20"/>
                <w:szCs w:val="20"/>
                <w:lang w:val="en-GB" w:eastAsia="zh-CN"/>
              </w:rPr>
              <w:t xml:space="preserve">Clarify the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SRS</m:t>
                  </m:r>
                </m:sub>
              </m:sSub>
            </m:oMath>
            <w:r w:rsidR="008F40A7" w:rsidRPr="008F40A7">
              <w:rPr>
                <w:rFonts w:eastAsia="SimSun"/>
                <w:noProof/>
                <w:sz w:val="20"/>
                <w:szCs w:val="20"/>
                <w:lang w:val="en-GB" w:eastAsia="zh-CN"/>
              </w:rPr>
              <w:t xml:space="preserve"> SRS ports are indexed from 0 to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SRS</m:t>
                  </m:r>
                </m:sub>
              </m:sSub>
              <m:r>
                <w:rPr>
                  <w:rFonts w:ascii="Cambria Math" w:hAnsi="Cambria Math"/>
                  <w:sz w:val="20"/>
                  <w:szCs w:val="20"/>
                  <w:lang w:val="en-GB"/>
                </w:rPr>
                <m:t>-</m:t>
              </m:r>
              <m:r>
                <w:rPr>
                  <w:rFonts w:ascii="Cambria Math" w:eastAsia="SimSun" w:hAnsi="Cambria Math"/>
                  <w:sz w:val="20"/>
                  <w:szCs w:val="20"/>
                  <w:lang w:val="en-GB" w:eastAsia="zh-CN"/>
                </w:rPr>
                <m:t>1</m:t>
              </m:r>
            </m:oMath>
            <w:r w:rsidR="008F40A7" w:rsidRPr="008F40A7">
              <w:rPr>
                <w:rFonts w:eastAsia="SimSun"/>
                <w:noProof/>
                <w:sz w:val="20"/>
                <w:szCs w:val="20"/>
                <w:lang w:val="en-GB" w:eastAsia="zh-CN"/>
              </w:rPr>
              <w:t>.</w:t>
            </w:r>
          </w:p>
          <w:p w14:paraId="63831217" w14:textId="77777777" w:rsidR="00871BB7" w:rsidRDefault="00871BB7" w:rsidP="00283A5F">
            <w:pPr>
              <w:snapToGrid w:val="0"/>
              <w:rPr>
                <w:bCs/>
                <w:sz w:val="20"/>
                <w:lang w:val="en-GB"/>
              </w:rPr>
            </w:pPr>
          </w:p>
        </w:tc>
      </w:tr>
      <w:tr w:rsidR="00871BB7" w14:paraId="5C844D2C" w14:textId="77777777" w:rsidTr="00283A5F">
        <w:tc>
          <w:tcPr>
            <w:tcW w:w="9895" w:type="dxa"/>
          </w:tcPr>
          <w:p w14:paraId="33567173" w14:textId="48F8D229" w:rsidR="00871BB7" w:rsidRDefault="00871BB7" w:rsidP="00283A5F">
            <w:pPr>
              <w:snapToGrid w:val="0"/>
              <w:rPr>
                <w:bCs/>
                <w:sz w:val="20"/>
                <w:lang w:val="en-GB"/>
              </w:rPr>
            </w:pPr>
            <w:r>
              <w:rPr>
                <w:b/>
                <w:bCs/>
                <w:sz w:val="20"/>
                <w:lang w:val="en-GB"/>
              </w:rPr>
              <w:t>Consequences if not approved</w:t>
            </w:r>
            <w:r>
              <w:rPr>
                <w:bCs/>
                <w:sz w:val="20"/>
                <w:lang w:val="en-GB"/>
              </w:rPr>
              <w:t xml:space="preserve">: </w:t>
            </w:r>
            <w:r w:rsidR="008F40A7" w:rsidRPr="008F40A7">
              <w:rPr>
                <w:rFonts w:eastAsia="SimSun"/>
                <w:noProof/>
                <w:sz w:val="20"/>
                <w:szCs w:val="20"/>
                <w:lang w:val="en-GB" w:eastAsia="zh-CN"/>
              </w:rPr>
              <w:t>Ambiguous UE behaviour on SRS grouping for CQI calculation</w:t>
            </w:r>
          </w:p>
          <w:p w14:paraId="164B2983" w14:textId="77777777" w:rsidR="00871BB7" w:rsidRDefault="00871BB7" w:rsidP="00283A5F">
            <w:pPr>
              <w:snapToGrid w:val="0"/>
              <w:rPr>
                <w:bCs/>
                <w:sz w:val="20"/>
                <w:lang w:val="en-GB"/>
              </w:rPr>
            </w:pPr>
          </w:p>
        </w:tc>
      </w:tr>
      <w:tr w:rsidR="00871BB7" w14:paraId="632689A3" w14:textId="77777777" w:rsidTr="00283A5F">
        <w:tc>
          <w:tcPr>
            <w:tcW w:w="9895" w:type="dxa"/>
          </w:tcPr>
          <w:p w14:paraId="5A916EDE" w14:textId="77777777" w:rsidR="00871BB7" w:rsidRDefault="00871BB7" w:rsidP="00283A5F">
            <w:pPr>
              <w:snapToGrid w:val="0"/>
              <w:rPr>
                <w:b/>
                <w:sz w:val="20"/>
                <w:lang w:val="en-GB"/>
              </w:rPr>
            </w:pPr>
          </w:p>
          <w:p w14:paraId="744701DC" w14:textId="77777777" w:rsidR="008F40A7" w:rsidRPr="008F40A7" w:rsidRDefault="008F40A7" w:rsidP="008F40A7">
            <w:pPr>
              <w:keepNext/>
              <w:keepLines/>
              <w:spacing w:before="120" w:after="180"/>
              <w:ind w:left="1701" w:hanging="1701"/>
              <w:outlineLvl w:val="4"/>
              <w:rPr>
                <w:rFonts w:ascii="Arial" w:eastAsia="SimSun" w:hAnsi="Arial"/>
                <w:color w:val="000000"/>
                <w:sz w:val="22"/>
                <w:szCs w:val="20"/>
              </w:rPr>
            </w:pPr>
            <w:r w:rsidRPr="008F40A7">
              <w:rPr>
                <w:rFonts w:ascii="Arial" w:eastAsia="SimSun" w:hAnsi="Arial"/>
                <w:sz w:val="22"/>
                <w:szCs w:val="20"/>
                <w:lang w:val="en-GB"/>
              </w:rPr>
              <w:t>5.2.2.5.1</w:t>
            </w:r>
            <w:r w:rsidRPr="008F40A7">
              <w:rPr>
                <w:rFonts w:ascii="Arial" w:eastAsia="SimSun" w:hAnsi="Arial"/>
                <w:sz w:val="22"/>
                <w:szCs w:val="20"/>
                <w:lang w:val="en-GB"/>
              </w:rPr>
              <w:tab/>
              <w:t>UE assumptions for CQI/PMI/RI calculation</w:t>
            </w:r>
          </w:p>
          <w:p w14:paraId="631F5DE4" w14:textId="77777777" w:rsidR="008F40A7" w:rsidRPr="006C549D" w:rsidRDefault="008F40A7" w:rsidP="008F40A7">
            <w:pPr>
              <w:spacing w:beforeLines="50" w:before="182" w:afterLines="50" w:after="182"/>
              <w:jc w:val="center"/>
              <w:rPr>
                <w:rFonts w:eastAsia="SimSun"/>
                <w:color w:val="FF0000"/>
                <w:sz w:val="20"/>
                <w:lang w:eastAsia="zh-CN"/>
              </w:rPr>
            </w:pPr>
            <w:r w:rsidRPr="006C549D">
              <w:rPr>
                <w:rFonts w:eastAsia="SimSun"/>
                <w:color w:val="FF0000"/>
                <w:sz w:val="20"/>
                <w:lang w:eastAsia="zh-CN"/>
              </w:rPr>
              <w:t>&lt;Unchanged part omitted&gt;</w:t>
            </w:r>
          </w:p>
          <w:p w14:paraId="4561CF2A" w14:textId="757195F7" w:rsidR="008F40A7" w:rsidRPr="006C549D" w:rsidRDefault="008F40A7" w:rsidP="008F40A7">
            <w:pPr>
              <w:spacing w:after="180"/>
              <w:ind w:left="568" w:hanging="284"/>
              <w:rPr>
                <w:sz w:val="18"/>
                <w:szCs w:val="20"/>
                <w:lang w:val="en-GB" w:bidi="en-US"/>
              </w:rPr>
            </w:pPr>
            <w:r w:rsidRPr="006C549D">
              <w:rPr>
                <w:sz w:val="20"/>
                <w:szCs w:val="22"/>
                <w:lang w:val="en-GB" w:bidi="en-US"/>
              </w:rPr>
              <w:t>-</w:t>
            </w:r>
            <w:r w:rsidRPr="006C549D">
              <w:rPr>
                <w:sz w:val="20"/>
                <w:szCs w:val="22"/>
                <w:lang w:val="en-GB" w:bidi="en-US"/>
              </w:rPr>
              <w:tab/>
              <w:t xml:space="preserve">For a UE configured with one or more SRS resource sets with higher layer parameter </w:t>
            </w:r>
            <w:r w:rsidRPr="006C549D">
              <w:rPr>
                <w:i/>
                <w:iCs/>
                <w:sz w:val="20"/>
                <w:szCs w:val="22"/>
                <w:lang w:val="en-GB" w:bidi="en-US"/>
              </w:rPr>
              <w:t>usage</w:t>
            </w:r>
            <w:r w:rsidRPr="006C549D">
              <w:rPr>
                <w:sz w:val="20"/>
                <w:szCs w:val="22"/>
                <w:lang w:val="en-GB" w:bidi="en-US"/>
              </w:rPr>
              <w:t xml:space="preserve"> set to '</w:t>
            </w:r>
            <w:proofErr w:type="spellStart"/>
            <w:r w:rsidRPr="006C549D">
              <w:rPr>
                <w:sz w:val="20"/>
                <w:szCs w:val="22"/>
                <w:lang w:val="en-GB" w:bidi="en-US"/>
              </w:rPr>
              <w:t>antennaSwitching</w:t>
            </w:r>
            <w:proofErr w:type="spellEnd"/>
            <w:r w:rsidRPr="006C549D">
              <w:rPr>
                <w:sz w:val="20"/>
                <w:szCs w:val="22"/>
                <w:lang w:val="en-GB" w:bidi="en-US"/>
              </w:rPr>
              <w:t xml:space="preserve">', with a total of </w:t>
            </w:r>
            <m:oMath>
              <m:sSub>
                <m:sSubPr>
                  <m:ctrlPr>
                    <w:rPr>
                      <w:rFonts w:ascii="Cambria Math" w:hAnsi="Cambria Math"/>
                      <w:i/>
                      <w:sz w:val="20"/>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r>
                <w:rPr>
                  <w:rFonts w:ascii="Cambria Math" w:hAnsi="Cambria Math"/>
                  <w:sz w:val="20"/>
                  <w:szCs w:val="22"/>
                  <w:lang w:val="en-GB" w:bidi="en-US"/>
                </w:rPr>
                <m:t>=6</m:t>
              </m:r>
            </m:oMath>
            <w:r w:rsidRPr="006C549D">
              <w:rPr>
                <w:sz w:val="20"/>
                <w:szCs w:val="22"/>
                <w:lang w:val="en-GB" w:bidi="en-US"/>
              </w:rPr>
              <w:t xml:space="preserve"> or 8 ports across the resources intended for xT6R or xT8R, respectively, </w:t>
            </w:r>
            <w:r w:rsidRPr="006C549D">
              <w:rPr>
                <w:color w:val="000000"/>
                <w:sz w:val="20"/>
                <w:szCs w:val="22"/>
                <w:lang w:val="en-GB" w:bidi="en-US"/>
              </w:rPr>
              <w:t xml:space="preserve">if the higher layer parameter </w:t>
            </w:r>
            <w:proofErr w:type="spellStart"/>
            <w:r w:rsidRPr="006C549D">
              <w:rPr>
                <w:i/>
                <w:color w:val="000000"/>
                <w:sz w:val="20"/>
                <w:szCs w:val="22"/>
                <w:lang w:val="en-GB" w:bidi="en-US"/>
              </w:rPr>
              <w:t>reportQuantity</w:t>
            </w:r>
            <w:proofErr w:type="spellEnd"/>
            <w:r w:rsidRPr="006C549D">
              <w:rPr>
                <w:color w:val="000000"/>
                <w:sz w:val="20"/>
                <w:szCs w:val="22"/>
                <w:lang w:val="en-GB" w:bidi="en-US"/>
              </w:rPr>
              <w:t xml:space="preserve"> in </w:t>
            </w:r>
            <w:r w:rsidRPr="006C549D">
              <w:rPr>
                <w:i/>
                <w:color w:val="000000"/>
                <w:sz w:val="20"/>
                <w:szCs w:val="22"/>
                <w:lang w:val="en-GB" w:bidi="en-US"/>
              </w:rPr>
              <w:t>CSI-</w:t>
            </w:r>
            <w:proofErr w:type="spellStart"/>
            <w:r w:rsidRPr="006C549D">
              <w:rPr>
                <w:i/>
                <w:color w:val="000000"/>
                <w:sz w:val="20"/>
                <w:szCs w:val="22"/>
                <w:lang w:val="en-GB" w:bidi="en-US"/>
              </w:rPr>
              <w:t>ReportConfig</w:t>
            </w:r>
            <w:proofErr w:type="spellEnd"/>
            <w:r w:rsidRPr="006C549D">
              <w:rPr>
                <w:color w:val="000000"/>
                <w:sz w:val="20"/>
                <w:szCs w:val="22"/>
                <w:lang w:val="en-GB" w:bidi="en-US"/>
              </w:rPr>
              <w:t xml:space="preserve"> for which the CQI is reported is set to 'cri-RI-CQI'</w:t>
            </w:r>
            <w:r w:rsidRPr="006C549D">
              <w:rPr>
                <w:sz w:val="20"/>
                <w:szCs w:val="22"/>
                <w:lang w:val="en-GB" w:bidi="en-US"/>
              </w:rPr>
              <w:t xml:space="preserve"> and the UE is configured with the higher layer parameter </w:t>
            </w:r>
            <w:r w:rsidRPr="006C549D">
              <w:rPr>
                <w:i/>
                <w:iCs/>
                <w:sz w:val="20"/>
                <w:szCs w:val="22"/>
                <w:lang w:val="en-GB" w:bidi="en-US"/>
              </w:rPr>
              <w:t>SRSPortGrouping-r19</w:t>
            </w:r>
            <w:r w:rsidRPr="006C549D">
              <w:rPr>
                <w:sz w:val="20"/>
                <w:szCs w:val="22"/>
                <w:lang w:val="en-GB" w:bidi="en-US"/>
              </w:rPr>
              <w:t xml:space="preserve">, the UE can assume that SRS port group 0 corresponds to codeword 0 and comprises the even </w:t>
            </w:r>
            <m:oMath>
              <m:sSub>
                <m:sSubPr>
                  <m:ctrlPr>
                    <w:rPr>
                      <w:rFonts w:ascii="Cambria Math" w:hAnsi="Cambria Math"/>
                      <w:i/>
                      <w:sz w:val="20"/>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r>
                <w:rPr>
                  <w:rFonts w:ascii="Cambria Math" w:hAnsi="Cambria Math"/>
                  <w:sz w:val="20"/>
                  <w:szCs w:val="22"/>
                  <w:lang w:val="en-GB" w:bidi="en-US"/>
                </w:rPr>
                <m:t>/2</m:t>
              </m:r>
            </m:oMath>
            <w:r w:rsidRPr="006C549D">
              <w:rPr>
                <w:sz w:val="20"/>
                <w:szCs w:val="22"/>
                <w:lang w:val="en-GB" w:bidi="en-US"/>
              </w:rPr>
              <w:t xml:space="preserve"> ports, and that SRS port group 1 corresponds to codeword 1 and comprises the odd </w:t>
            </w:r>
            <m:oMath>
              <m:sSub>
                <m:sSubPr>
                  <m:ctrlPr>
                    <w:rPr>
                      <w:rFonts w:ascii="Cambria Math" w:hAnsi="Cambria Math"/>
                      <w:i/>
                      <w:sz w:val="20"/>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r>
                <w:rPr>
                  <w:rFonts w:ascii="Cambria Math" w:hAnsi="Cambria Math"/>
                  <w:sz w:val="20"/>
                  <w:szCs w:val="22"/>
                  <w:lang w:val="en-GB" w:bidi="en-US"/>
                </w:rPr>
                <m:t>/2</m:t>
              </m:r>
            </m:oMath>
            <w:r w:rsidRPr="006C549D">
              <w:rPr>
                <w:sz w:val="20"/>
                <w:szCs w:val="22"/>
                <w:lang w:val="en-GB" w:bidi="en-US"/>
              </w:rPr>
              <w:t xml:space="preserve"> ports out of the total </w:t>
            </w:r>
            <m:oMath>
              <m:sSub>
                <m:sSubPr>
                  <m:ctrlPr>
                    <w:rPr>
                      <w:rFonts w:ascii="Cambria Math" w:hAnsi="Cambria Math"/>
                      <w:i/>
                      <w:sz w:val="20"/>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oMath>
            <w:r w:rsidRPr="006C549D">
              <w:rPr>
                <w:sz w:val="20"/>
                <w:szCs w:val="22"/>
                <w:lang w:val="en-GB" w:bidi="en-US"/>
              </w:rPr>
              <w:t xml:space="preserve"> ports. The SRS ports are indexed </w:t>
            </w:r>
            <w:ins w:id="194" w:author="Yukai Gao" w:date="2025-09-27T19:25:00Z">
              <w:r w:rsidRPr="006C549D">
                <w:rPr>
                  <w:rFonts w:eastAsia="SimSun"/>
                  <w:sz w:val="20"/>
                  <w:szCs w:val="22"/>
                  <w:lang w:val="en-GB" w:eastAsia="zh-CN" w:bidi="en-US"/>
                </w:rPr>
                <w:t xml:space="preserve">from </w:t>
              </w:r>
            </w:ins>
            <w:ins w:id="195" w:author="Eko Onggosanusi" w:date="2025-10-10T03:26:00Z">
              <w:r w:rsidR="00F15C14">
                <w:rPr>
                  <w:rFonts w:eastAsia="SimSun"/>
                  <w:sz w:val="20"/>
                  <w:szCs w:val="22"/>
                  <w:lang w:val="en-GB" w:eastAsia="zh-CN" w:bidi="en-US"/>
                </w:rPr>
                <w:t>100</w:t>
              </w:r>
            </w:ins>
            <w:ins w:id="196" w:author="Yukai Gao" w:date="2025-09-27T19:25:00Z">
              <w:r w:rsidRPr="006C549D">
                <w:rPr>
                  <w:rFonts w:eastAsia="SimSun"/>
                  <w:sz w:val="20"/>
                  <w:szCs w:val="22"/>
                  <w:lang w:val="en-GB" w:eastAsia="zh-CN" w:bidi="en-US"/>
                </w:rPr>
                <w:t xml:space="preserve">0 to </w:t>
              </w:r>
            </w:ins>
            <w:ins w:id="197" w:author="Eko Onggosanusi" w:date="2025-10-10T03:26:00Z">
              <w:r w:rsidR="00F15C14">
                <w:rPr>
                  <w:rFonts w:eastAsia="SimSun"/>
                  <w:sz w:val="20"/>
                  <w:szCs w:val="22"/>
                  <w:lang w:val="en-GB" w:eastAsia="zh-CN" w:bidi="en-US"/>
                </w:rPr>
                <w:t>1000+</w:t>
              </w:r>
            </w:ins>
            <m:oMath>
              <m:sSub>
                <m:sSubPr>
                  <m:ctrlPr>
                    <w:ins w:id="198" w:author="Yukai Gao" w:date="2025-09-27T19:25:00Z">
                      <w:rPr>
                        <w:rFonts w:ascii="Cambria Math" w:hAnsi="Cambria Math"/>
                        <w:i/>
                        <w:sz w:val="20"/>
                        <w:szCs w:val="22"/>
                        <w:lang w:val="en-GB" w:bidi="en-US"/>
                      </w:rPr>
                    </w:ins>
                  </m:ctrlPr>
                </m:sSubPr>
                <m:e>
                  <m:r>
                    <w:ins w:id="199" w:author="Yukai Gao" w:date="2025-09-27T19:25:00Z">
                      <w:rPr>
                        <w:rFonts w:ascii="Cambria Math" w:hAnsi="Cambria Math"/>
                        <w:sz w:val="20"/>
                        <w:szCs w:val="22"/>
                        <w:lang w:val="en-GB" w:bidi="en-US"/>
                      </w:rPr>
                      <m:t>P</m:t>
                    </w:ins>
                  </m:r>
                </m:e>
                <m:sub>
                  <m:r>
                    <w:ins w:id="200" w:author="Yukai Gao" w:date="2025-09-27T19:25:00Z">
                      <w:rPr>
                        <w:rFonts w:ascii="Cambria Math" w:hAnsi="Cambria Math"/>
                        <w:sz w:val="20"/>
                        <w:szCs w:val="22"/>
                        <w:lang w:val="en-GB" w:bidi="en-US"/>
                      </w:rPr>
                      <m:t>SRS</m:t>
                    </w:ins>
                  </m:r>
                </m:sub>
              </m:sSub>
              <m:r>
                <w:ins w:id="201" w:author="Yukai Gao" w:date="2025-09-27T19:25:00Z">
                  <w:rPr>
                    <w:rFonts w:ascii="Cambria Math" w:hAnsi="Cambria Math"/>
                    <w:sz w:val="20"/>
                    <w:szCs w:val="22"/>
                    <w:lang w:val="en-GB" w:bidi="en-US"/>
                  </w:rPr>
                  <m:t>-</m:t>
                </w:ins>
              </m:r>
              <m:r>
                <w:ins w:id="202" w:author="Yukai Gao" w:date="2025-09-27T19:25:00Z">
                  <w:rPr>
                    <w:rFonts w:ascii="Cambria Math" w:eastAsia="SimSun" w:hAnsi="Cambria Math"/>
                    <w:sz w:val="20"/>
                    <w:szCs w:val="22"/>
                    <w:lang w:val="en-GB" w:eastAsia="zh-CN" w:bidi="en-US"/>
                  </w:rPr>
                  <m:t>1</m:t>
                </w:ins>
              </m:r>
            </m:oMath>
            <w:ins w:id="203" w:author="Yukai Gao" w:date="2025-09-27T19:25:00Z">
              <w:r w:rsidRPr="006C549D">
                <w:rPr>
                  <w:rFonts w:eastAsia="SimSun"/>
                  <w:sz w:val="20"/>
                  <w:szCs w:val="22"/>
                  <w:lang w:val="en-GB" w:eastAsia="zh-CN" w:bidi="en-US"/>
                </w:rPr>
                <w:t xml:space="preserve"> </w:t>
              </w:r>
            </w:ins>
            <w:r w:rsidRPr="006C549D">
              <w:rPr>
                <w:sz w:val="20"/>
                <w:szCs w:val="22"/>
                <w:lang w:val="en-GB" w:bidi="en-US"/>
              </w:rPr>
              <w:t>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63AB1BFE" w14:textId="77777777" w:rsidR="00871BB7" w:rsidRPr="008F40A7" w:rsidRDefault="008F40A7" w:rsidP="008F40A7">
            <w:pPr>
              <w:snapToGrid w:val="0"/>
              <w:jc w:val="center"/>
              <w:rPr>
                <w:rFonts w:eastAsia="SimSun"/>
                <w:color w:val="FF0000"/>
                <w:sz w:val="22"/>
                <w:lang w:eastAsia="zh-CN"/>
              </w:rPr>
            </w:pPr>
            <w:r w:rsidRPr="008F40A7">
              <w:rPr>
                <w:rFonts w:eastAsia="SimSun"/>
                <w:color w:val="FF0000"/>
                <w:sz w:val="22"/>
                <w:lang w:eastAsia="zh-CN"/>
              </w:rPr>
              <w:t>&lt;Unchanged part omitted&gt;</w:t>
            </w:r>
          </w:p>
          <w:p w14:paraId="18572B58" w14:textId="6B8B8CF2" w:rsidR="008F40A7" w:rsidRDefault="008F40A7" w:rsidP="008F40A7">
            <w:pPr>
              <w:snapToGrid w:val="0"/>
              <w:rPr>
                <w:lang w:val="en-GB"/>
              </w:rPr>
            </w:pPr>
          </w:p>
        </w:tc>
      </w:tr>
      <w:tr w:rsidR="00871BB7" w14:paraId="6D815143" w14:textId="77777777" w:rsidTr="00283A5F">
        <w:tc>
          <w:tcPr>
            <w:tcW w:w="9895" w:type="dxa"/>
          </w:tcPr>
          <w:p w14:paraId="587B14AB" w14:textId="6969C389" w:rsidR="00871BB7" w:rsidRPr="00B23D5A" w:rsidRDefault="00871BB7" w:rsidP="00283A5F">
            <w:pPr>
              <w:snapToGrid w:val="0"/>
              <w:rPr>
                <w:sz w:val="20"/>
                <w:szCs w:val="18"/>
                <w:lang w:val="en-GB"/>
              </w:rPr>
            </w:pPr>
            <w:r w:rsidRPr="00B23D5A">
              <w:rPr>
                <w:b/>
                <w:sz w:val="20"/>
                <w:szCs w:val="18"/>
                <w:lang w:val="en-GB"/>
              </w:rPr>
              <w:t>Support/fine</w:t>
            </w:r>
            <w:r w:rsidRPr="00B23D5A">
              <w:rPr>
                <w:sz w:val="20"/>
                <w:szCs w:val="18"/>
                <w:lang w:val="en-GB"/>
              </w:rPr>
              <w:t xml:space="preserve">: </w:t>
            </w:r>
            <w:r w:rsidR="008F40A7">
              <w:rPr>
                <w:sz w:val="20"/>
                <w:szCs w:val="18"/>
                <w:lang w:val="en-GB"/>
              </w:rPr>
              <w:t>NEC</w:t>
            </w:r>
            <w:r w:rsidRPr="00B23D5A">
              <w:rPr>
                <w:sz w:val="20"/>
                <w:szCs w:val="18"/>
                <w:lang w:val="en-GB"/>
              </w:rPr>
              <w:t xml:space="preserve">, </w:t>
            </w:r>
            <w:r w:rsidR="00CB7844">
              <w:rPr>
                <w:sz w:val="20"/>
                <w:szCs w:val="18"/>
                <w:lang w:val="en-GB"/>
              </w:rPr>
              <w:t>Google, CATT (ok, but start from 1000?)</w:t>
            </w:r>
            <w:r w:rsidR="00F15C14">
              <w:rPr>
                <w:sz w:val="20"/>
                <w:szCs w:val="18"/>
                <w:lang w:val="en-GB"/>
              </w:rPr>
              <w:t xml:space="preserve">, Samsung (ok), </w:t>
            </w:r>
            <w:r w:rsidR="00C51217">
              <w:rPr>
                <w:sz w:val="20"/>
                <w:szCs w:val="18"/>
                <w:lang w:val="en-GB"/>
              </w:rPr>
              <w:t xml:space="preserve">Apple (although redundant), </w:t>
            </w:r>
            <w:r w:rsidR="008807A5">
              <w:rPr>
                <w:sz w:val="20"/>
                <w:szCs w:val="18"/>
                <w:lang w:val="en-GB"/>
              </w:rPr>
              <w:t>Lenovo,</w:t>
            </w:r>
          </w:p>
          <w:p w14:paraId="04D4D7E4" w14:textId="77777777" w:rsidR="00871BB7" w:rsidRPr="00B23D5A" w:rsidRDefault="00871BB7" w:rsidP="00283A5F">
            <w:pPr>
              <w:snapToGrid w:val="0"/>
              <w:rPr>
                <w:sz w:val="20"/>
                <w:szCs w:val="18"/>
                <w:lang w:val="en-GB"/>
              </w:rPr>
            </w:pPr>
          </w:p>
          <w:p w14:paraId="746AEB4A" w14:textId="28C63D1A" w:rsidR="00871BB7" w:rsidRPr="00B23D5A" w:rsidRDefault="00871BB7" w:rsidP="00283A5F">
            <w:pPr>
              <w:snapToGrid w:val="0"/>
              <w:rPr>
                <w:sz w:val="20"/>
                <w:szCs w:val="18"/>
                <w:lang w:val="en-GB"/>
              </w:rPr>
            </w:pPr>
            <w:r w:rsidRPr="00B23D5A">
              <w:rPr>
                <w:b/>
                <w:sz w:val="20"/>
                <w:szCs w:val="18"/>
                <w:lang w:val="en-GB"/>
              </w:rPr>
              <w:t>Not support</w:t>
            </w:r>
            <w:r w:rsidRPr="00B23D5A">
              <w:rPr>
                <w:sz w:val="20"/>
                <w:szCs w:val="18"/>
                <w:lang w:val="en-GB"/>
              </w:rPr>
              <w:t>:</w:t>
            </w:r>
            <w:r w:rsidR="00CB7844">
              <w:rPr>
                <w:sz w:val="20"/>
                <w:szCs w:val="18"/>
                <w:lang w:val="en-GB"/>
              </w:rPr>
              <w:t xml:space="preserve"> </w:t>
            </w:r>
            <w:r w:rsidR="00F15C14">
              <w:rPr>
                <w:sz w:val="20"/>
                <w:szCs w:val="18"/>
                <w:lang w:val="en-GB"/>
              </w:rPr>
              <w:t xml:space="preserve">Nokia,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Xiaomi, vivo, Qualcomm, </w:t>
            </w:r>
            <w:r w:rsidR="00524428">
              <w:rPr>
                <w:sz w:val="20"/>
                <w:szCs w:val="18"/>
                <w:lang w:val="en-GB"/>
              </w:rPr>
              <w:t>ZTE/</w:t>
            </w:r>
            <w:proofErr w:type="spellStart"/>
            <w:r w:rsidR="00524428">
              <w:rPr>
                <w:sz w:val="20"/>
                <w:szCs w:val="18"/>
                <w:lang w:val="en-GB"/>
              </w:rPr>
              <w:t>Sanechips</w:t>
            </w:r>
            <w:proofErr w:type="spellEnd"/>
            <w:r w:rsidR="00524428">
              <w:rPr>
                <w:sz w:val="20"/>
                <w:szCs w:val="18"/>
                <w:lang w:val="en-GB"/>
              </w:rPr>
              <w:t>,</w:t>
            </w:r>
            <w:r w:rsidR="008D0F15">
              <w:rPr>
                <w:sz w:val="20"/>
                <w:szCs w:val="18"/>
                <w:lang w:val="en-GB"/>
              </w:rPr>
              <w:t xml:space="preserve"> Ericsson,</w:t>
            </w:r>
            <w:r w:rsidR="00CB33E5">
              <w:rPr>
                <w:sz w:val="20"/>
                <w:szCs w:val="18"/>
                <w:lang w:val="en-GB"/>
              </w:rPr>
              <w:t xml:space="preserve"> </w:t>
            </w:r>
            <w:r w:rsidR="00CB33E5">
              <w:rPr>
                <w:sz w:val="20"/>
                <w:szCs w:val="18"/>
                <w:lang w:val="en-GB"/>
              </w:rPr>
              <w:t>Huawei/</w:t>
            </w:r>
            <w:proofErr w:type="spellStart"/>
            <w:r w:rsidR="00CB33E5">
              <w:rPr>
                <w:sz w:val="20"/>
                <w:szCs w:val="18"/>
                <w:lang w:val="en-GB"/>
              </w:rPr>
              <w:t>HiSi</w:t>
            </w:r>
            <w:proofErr w:type="spellEnd"/>
            <w:r w:rsidR="00CB33E5">
              <w:rPr>
                <w:sz w:val="20"/>
                <w:szCs w:val="18"/>
                <w:lang w:val="en-GB"/>
              </w:rPr>
              <w:t>,</w:t>
            </w:r>
          </w:p>
          <w:p w14:paraId="44D16F31" w14:textId="77777777" w:rsidR="00871BB7" w:rsidRPr="00B23D5A" w:rsidRDefault="00871BB7" w:rsidP="00283A5F">
            <w:pPr>
              <w:snapToGrid w:val="0"/>
              <w:rPr>
                <w:sz w:val="20"/>
                <w:szCs w:val="18"/>
                <w:lang w:val="en-GB"/>
              </w:rPr>
            </w:pPr>
          </w:p>
          <w:p w14:paraId="31A387A3" w14:textId="6E2F6E7A" w:rsidR="00871BB7" w:rsidRPr="00B23D5A" w:rsidRDefault="00871BB7" w:rsidP="00283A5F">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sidR="008F40A7">
              <w:rPr>
                <w:color w:val="3333FF"/>
                <w:sz w:val="20"/>
                <w:szCs w:val="18"/>
                <w:lang w:val="en-GB"/>
              </w:rPr>
              <w:t xml:space="preserve"> TP seems to help in terms of clarity although the indexing is expected to be based on the number of ports</w:t>
            </w:r>
            <w:r w:rsidR="00F140B0">
              <w:rPr>
                <w:color w:val="3333FF"/>
                <w:sz w:val="20"/>
                <w:szCs w:val="18"/>
                <w:lang w:val="en-GB"/>
              </w:rPr>
              <w:t xml:space="preserve"> P</w:t>
            </w:r>
            <w:r w:rsidR="00F140B0" w:rsidRPr="00F140B0">
              <w:rPr>
                <w:color w:val="3333FF"/>
                <w:sz w:val="20"/>
                <w:szCs w:val="18"/>
                <w:vertAlign w:val="subscript"/>
                <w:lang w:val="en-GB"/>
              </w:rPr>
              <w:t>SRS</w:t>
            </w:r>
            <w:r w:rsidR="00F140B0">
              <w:rPr>
                <w:color w:val="3333FF"/>
                <w:sz w:val="20"/>
                <w:szCs w:val="18"/>
                <w:lang w:val="en-GB"/>
              </w:rPr>
              <w:t>.</w:t>
            </w:r>
            <w:r w:rsidR="00403145">
              <w:rPr>
                <w:color w:val="3333FF"/>
                <w:sz w:val="20"/>
                <w:szCs w:val="18"/>
                <w:lang w:val="en-GB"/>
              </w:rPr>
              <w:t xml:space="preserve"> Therefore, the TP does not seem needed. </w:t>
            </w:r>
            <w:r w:rsidRPr="00B23D5A">
              <w:rPr>
                <w:b/>
                <w:color w:val="3333FF"/>
                <w:sz w:val="20"/>
                <w:szCs w:val="18"/>
                <w:u w:val="single"/>
                <w:lang w:val="en-GB"/>
              </w:rPr>
              <w:t xml:space="preserve"> </w:t>
            </w:r>
          </w:p>
          <w:p w14:paraId="69975413" w14:textId="77777777" w:rsidR="00871BB7" w:rsidRDefault="00871BB7" w:rsidP="00283A5F">
            <w:pPr>
              <w:snapToGrid w:val="0"/>
              <w:rPr>
                <w:lang w:val="en-GB"/>
              </w:rPr>
            </w:pPr>
          </w:p>
        </w:tc>
      </w:tr>
    </w:tbl>
    <w:p w14:paraId="15177AEB" w14:textId="7E2294A1" w:rsidR="00871BB7" w:rsidRDefault="00871BB7" w:rsidP="00871BB7">
      <w:pPr>
        <w:snapToGrid w:val="0"/>
        <w:rPr>
          <w:lang w:val="it-IT"/>
        </w:rPr>
      </w:pPr>
    </w:p>
    <w:p w14:paraId="0FACE84A" w14:textId="77777777" w:rsidR="00474187" w:rsidRDefault="00474187" w:rsidP="00871BB7">
      <w:pPr>
        <w:snapToGrid w:val="0"/>
        <w:rPr>
          <w:lang w:val="it-IT"/>
        </w:rPr>
      </w:pPr>
    </w:p>
    <w:p w14:paraId="122DC480" w14:textId="0BB08379" w:rsidR="00474187" w:rsidRPr="00573E54" w:rsidRDefault="00474187" w:rsidP="00573E54">
      <w:pPr>
        <w:pStyle w:val="Heading3"/>
        <w:rPr>
          <w:b/>
          <w:bCs/>
          <w:color w:val="3333FF"/>
          <w:sz w:val="22"/>
          <w:szCs w:val="22"/>
          <w:u w:val="single"/>
          <w:lang w:val="it-IT"/>
        </w:rPr>
      </w:pPr>
      <w:r w:rsidRPr="00573E54">
        <w:rPr>
          <w:b/>
          <w:bCs/>
          <w:color w:val="3333FF"/>
          <w:sz w:val="22"/>
          <w:szCs w:val="22"/>
          <w:u w:val="single"/>
          <w:lang w:val="it-IT"/>
        </w:rPr>
        <w:t>Text Proposal 1.E</w:t>
      </w:r>
    </w:p>
    <w:p w14:paraId="00D82C75" w14:textId="77777777" w:rsidR="00474187" w:rsidRPr="00E9701C" w:rsidRDefault="00474187" w:rsidP="00474187">
      <w:pPr>
        <w:snapToGrid w:val="0"/>
        <w:rPr>
          <w:sz w:val="20"/>
          <w:lang w:val="it-IT"/>
        </w:rPr>
      </w:pPr>
    </w:p>
    <w:tbl>
      <w:tblPr>
        <w:tblStyle w:val="TableGrid"/>
        <w:tblW w:w="0" w:type="auto"/>
        <w:tblLook w:val="04A0" w:firstRow="1" w:lastRow="0" w:firstColumn="1" w:lastColumn="0" w:noHBand="0" w:noVBand="1"/>
      </w:tblPr>
      <w:tblGrid>
        <w:gridCol w:w="9895"/>
      </w:tblGrid>
      <w:tr w:rsidR="00474187" w14:paraId="09C1775E" w14:textId="77777777" w:rsidTr="00474187">
        <w:tc>
          <w:tcPr>
            <w:tcW w:w="9895" w:type="dxa"/>
          </w:tcPr>
          <w:p w14:paraId="30D33D04" w14:textId="77777777" w:rsidR="00474187" w:rsidRDefault="00474187" w:rsidP="00474187">
            <w:pPr>
              <w:snapToGrid w:val="0"/>
              <w:rPr>
                <w:bCs/>
                <w:sz w:val="20"/>
                <w:lang w:val="en-GB"/>
              </w:rPr>
            </w:pPr>
            <w:r>
              <w:rPr>
                <w:b/>
                <w:bCs/>
                <w:sz w:val="20"/>
                <w:lang w:val="en-GB"/>
              </w:rPr>
              <w:t>Impacted spec(s)</w:t>
            </w:r>
            <w:r>
              <w:rPr>
                <w:bCs/>
                <w:sz w:val="20"/>
                <w:lang w:val="en-GB"/>
              </w:rPr>
              <w:t xml:space="preserve">: </w:t>
            </w:r>
            <w:r w:rsidR="00F140B0">
              <w:rPr>
                <w:bCs/>
                <w:sz w:val="20"/>
                <w:lang w:val="en-GB"/>
              </w:rPr>
              <w:t>TS38.214</w:t>
            </w:r>
          </w:p>
          <w:p w14:paraId="002E42B3" w14:textId="34E42E5C" w:rsidR="00086EDF" w:rsidRPr="00CC7ED7" w:rsidRDefault="00086EDF" w:rsidP="00474187">
            <w:pPr>
              <w:snapToGrid w:val="0"/>
              <w:rPr>
                <w:bCs/>
                <w:sz w:val="20"/>
                <w:lang w:val="en-GB"/>
              </w:rPr>
            </w:pPr>
          </w:p>
        </w:tc>
      </w:tr>
      <w:tr w:rsidR="00474187" w14:paraId="3382FE53" w14:textId="77777777" w:rsidTr="00474187">
        <w:tc>
          <w:tcPr>
            <w:tcW w:w="9895" w:type="dxa"/>
          </w:tcPr>
          <w:p w14:paraId="5E0D01D0" w14:textId="22D34AED" w:rsidR="00474187" w:rsidRDefault="00474187" w:rsidP="00474187">
            <w:pPr>
              <w:snapToGrid w:val="0"/>
              <w:rPr>
                <w:bCs/>
                <w:sz w:val="20"/>
                <w:lang w:val="en-GB"/>
              </w:rPr>
            </w:pPr>
            <w:r>
              <w:rPr>
                <w:b/>
                <w:bCs/>
                <w:sz w:val="20"/>
                <w:lang w:val="en-GB"/>
              </w:rPr>
              <w:t>Reason for change</w:t>
            </w:r>
            <w:r>
              <w:rPr>
                <w:bCs/>
                <w:sz w:val="20"/>
                <w:lang w:val="en-GB"/>
              </w:rPr>
              <w:t xml:space="preserve">: </w:t>
            </w:r>
            <w:r w:rsidR="00F140B0">
              <w:rPr>
                <w:bCs/>
                <w:sz w:val="20"/>
                <w:lang w:val="en-GB"/>
              </w:rPr>
              <w:t>RE CBSR, i</w:t>
            </w:r>
            <w:r w:rsidR="00F140B0" w:rsidRPr="00F140B0">
              <w:rPr>
                <w:bCs/>
                <w:sz w:val="20"/>
                <w:lang w:val="en-GB"/>
              </w:rPr>
              <w:t xml:space="preserve">t’s not clear the precoder associated with all vectors in the restricted vector group or </w:t>
            </w:r>
            <w:proofErr w:type="spellStart"/>
            <w:r w:rsidR="00F140B0" w:rsidRPr="00F140B0">
              <w:rPr>
                <w:bCs/>
                <w:sz w:val="20"/>
                <w:lang w:val="en-GB"/>
              </w:rPr>
              <w:t>any one</w:t>
            </w:r>
            <w:proofErr w:type="spellEnd"/>
            <w:r w:rsidR="00F140B0" w:rsidRPr="00F140B0">
              <w:rPr>
                <w:bCs/>
                <w:sz w:val="20"/>
                <w:lang w:val="en-GB"/>
              </w:rPr>
              <w:t xml:space="preserve"> in the restricted vector group is not allowed.</w:t>
            </w:r>
          </w:p>
          <w:p w14:paraId="340B6088" w14:textId="77777777" w:rsidR="00474187" w:rsidRDefault="00474187" w:rsidP="00474187">
            <w:pPr>
              <w:snapToGrid w:val="0"/>
              <w:rPr>
                <w:bCs/>
                <w:sz w:val="20"/>
                <w:lang w:val="en-GB"/>
              </w:rPr>
            </w:pPr>
          </w:p>
        </w:tc>
      </w:tr>
      <w:tr w:rsidR="00474187" w14:paraId="34E20D90" w14:textId="77777777" w:rsidTr="00474187">
        <w:tc>
          <w:tcPr>
            <w:tcW w:w="9895" w:type="dxa"/>
          </w:tcPr>
          <w:p w14:paraId="4363837A" w14:textId="78AC2A63" w:rsidR="00474187" w:rsidRDefault="00474187" w:rsidP="00474187">
            <w:pPr>
              <w:snapToGrid w:val="0"/>
              <w:rPr>
                <w:bCs/>
                <w:sz w:val="20"/>
                <w:lang w:val="en-GB"/>
              </w:rPr>
            </w:pPr>
            <w:r>
              <w:rPr>
                <w:b/>
                <w:bCs/>
                <w:sz w:val="20"/>
                <w:lang w:val="en-GB"/>
              </w:rPr>
              <w:t>Summary of the change</w:t>
            </w:r>
            <w:r>
              <w:rPr>
                <w:bCs/>
                <w:sz w:val="20"/>
                <w:lang w:val="en-GB"/>
              </w:rPr>
              <w:t xml:space="preserve">: </w:t>
            </w:r>
            <w:r w:rsidR="008B4C8D" w:rsidRPr="008B4C8D">
              <w:rPr>
                <w:rFonts w:eastAsia="SimSun"/>
                <w:noProof/>
                <w:sz w:val="20"/>
                <w:szCs w:val="20"/>
                <w:lang w:val="en-GB" w:eastAsia="zh-CN"/>
              </w:rPr>
              <w:t>Clarify the precoder associated with any one in the restricted vector group is not allowed</w:t>
            </w:r>
          </w:p>
          <w:p w14:paraId="5BB7CA8B" w14:textId="77777777" w:rsidR="00474187" w:rsidRDefault="00474187" w:rsidP="00474187">
            <w:pPr>
              <w:snapToGrid w:val="0"/>
              <w:rPr>
                <w:bCs/>
                <w:sz w:val="20"/>
                <w:lang w:val="en-GB"/>
              </w:rPr>
            </w:pPr>
          </w:p>
        </w:tc>
      </w:tr>
      <w:tr w:rsidR="00474187" w14:paraId="003525C8" w14:textId="77777777" w:rsidTr="00474187">
        <w:tc>
          <w:tcPr>
            <w:tcW w:w="9895" w:type="dxa"/>
          </w:tcPr>
          <w:p w14:paraId="5F2F29B3" w14:textId="588102B3" w:rsidR="00474187" w:rsidRDefault="00474187" w:rsidP="00474187">
            <w:pPr>
              <w:snapToGrid w:val="0"/>
              <w:rPr>
                <w:bCs/>
                <w:sz w:val="20"/>
                <w:lang w:val="en-GB"/>
              </w:rPr>
            </w:pPr>
            <w:r>
              <w:rPr>
                <w:b/>
                <w:bCs/>
                <w:sz w:val="20"/>
                <w:lang w:val="en-GB"/>
              </w:rPr>
              <w:lastRenderedPageBreak/>
              <w:t>Consequences if not approved</w:t>
            </w:r>
            <w:r>
              <w:rPr>
                <w:bCs/>
                <w:sz w:val="20"/>
                <w:lang w:val="en-GB"/>
              </w:rPr>
              <w:t xml:space="preserve">: </w:t>
            </w:r>
            <w:r w:rsidR="008B4C8D" w:rsidRPr="008B4C8D">
              <w:rPr>
                <w:rFonts w:eastAsia="SimSun"/>
                <w:noProof/>
                <w:sz w:val="20"/>
                <w:szCs w:val="20"/>
                <w:lang w:val="en-GB" w:eastAsia="zh-CN"/>
              </w:rPr>
              <w:t>Ambiguous UE behaviour on restricted precoder.</w:t>
            </w:r>
          </w:p>
          <w:p w14:paraId="2F5F9072" w14:textId="77777777" w:rsidR="00474187" w:rsidRDefault="00474187" w:rsidP="00474187">
            <w:pPr>
              <w:snapToGrid w:val="0"/>
              <w:rPr>
                <w:bCs/>
                <w:sz w:val="20"/>
                <w:lang w:val="en-GB"/>
              </w:rPr>
            </w:pPr>
          </w:p>
        </w:tc>
      </w:tr>
      <w:tr w:rsidR="00474187" w14:paraId="3DDAC94C" w14:textId="77777777" w:rsidTr="00474187">
        <w:tc>
          <w:tcPr>
            <w:tcW w:w="9895" w:type="dxa"/>
          </w:tcPr>
          <w:p w14:paraId="11F71E42" w14:textId="77777777" w:rsidR="00474187" w:rsidRDefault="00474187" w:rsidP="00474187">
            <w:pPr>
              <w:snapToGrid w:val="0"/>
              <w:rPr>
                <w:b/>
                <w:sz w:val="20"/>
                <w:lang w:val="en-GB"/>
              </w:rPr>
            </w:pPr>
          </w:p>
          <w:p w14:paraId="4E876830" w14:textId="77777777" w:rsidR="008B4C8D" w:rsidRPr="008B4C8D" w:rsidRDefault="008B4C8D" w:rsidP="008B4C8D">
            <w:pPr>
              <w:keepNext/>
              <w:keepLines/>
              <w:spacing w:before="120" w:after="180"/>
              <w:ind w:left="1701" w:hanging="1701"/>
              <w:outlineLvl w:val="4"/>
              <w:rPr>
                <w:rFonts w:ascii="Arial" w:eastAsia="SimSun" w:hAnsi="Arial"/>
                <w:color w:val="000000"/>
                <w:sz w:val="22"/>
                <w:szCs w:val="20"/>
              </w:rPr>
            </w:pPr>
            <w:r w:rsidRPr="008B4C8D">
              <w:rPr>
                <w:rFonts w:ascii="Arial" w:eastAsia="SimSun" w:hAnsi="Arial"/>
                <w:sz w:val="22"/>
                <w:szCs w:val="20"/>
                <w:lang w:val="en-GB"/>
              </w:rPr>
              <w:t>5.2.2.2.1a</w:t>
            </w:r>
            <w:r w:rsidRPr="008B4C8D">
              <w:rPr>
                <w:rFonts w:ascii="Arial" w:eastAsia="SimSun" w:hAnsi="Arial"/>
                <w:sz w:val="22"/>
                <w:szCs w:val="20"/>
                <w:lang w:val="en-GB"/>
              </w:rPr>
              <w:tab/>
              <w:t>Refined Type I Single-Panel Codebook</w:t>
            </w:r>
          </w:p>
          <w:p w14:paraId="3BB4C977" w14:textId="77777777" w:rsidR="008B4C8D" w:rsidRPr="008B4C8D" w:rsidRDefault="008B4C8D" w:rsidP="008B4C8D">
            <w:pPr>
              <w:spacing w:beforeLines="50" w:before="182" w:afterLines="50" w:after="182"/>
              <w:jc w:val="center"/>
              <w:rPr>
                <w:rFonts w:eastAsia="SimSun"/>
                <w:color w:val="FF0000"/>
                <w:sz w:val="22"/>
                <w:lang w:eastAsia="zh-CN"/>
              </w:rPr>
            </w:pPr>
            <w:r w:rsidRPr="008B4C8D">
              <w:rPr>
                <w:rFonts w:eastAsia="SimSun"/>
                <w:color w:val="FF0000"/>
                <w:sz w:val="22"/>
                <w:lang w:eastAsia="zh-CN"/>
              </w:rPr>
              <w:t>&lt;Unchanged part omitted&gt;</w:t>
            </w:r>
          </w:p>
          <w:p w14:paraId="21A1A469" w14:textId="77777777" w:rsidR="008B4C8D" w:rsidRPr="008B4C8D" w:rsidRDefault="008B4C8D" w:rsidP="008B4C8D">
            <w:pPr>
              <w:spacing w:after="180"/>
              <w:rPr>
                <w:rFonts w:eastAsia="Calibri"/>
                <w:sz w:val="20"/>
                <w:szCs w:val="20"/>
                <w:lang w:val="x-none" w:eastAsia="en-GB"/>
              </w:rPr>
            </w:pPr>
            <w:r w:rsidRPr="008B4C8D">
              <w:rPr>
                <w:rFonts w:eastAsia="Calibri"/>
                <w:sz w:val="20"/>
                <w:szCs w:val="20"/>
                <w:lang w:val="x-none" w:eastAsia="en-GB"/>
              </w:rPr>
              <w:t xml:space="preserve">For a UE configured with higher layer parameter </w:t>
            </w:r>
            <w:proofErr w:type="spellStart"/>
            <w:r w:rsidRPr="008B4C8D">
              <w:rPr>
                <w:rFonts w:eastAsia="Calibri"/>
                <w:i/>
                <w:iCs/>
                <w:sz w:val="20"/>
                <w:szCs w:val="20"/>
                <w:lang w:val="x-none" w:eastAsia="en-GB"/>
              </w:rPr>
              <w:t>codebookType</w:t>
            </w:r>
            <w:proofErr w:type="spellEnd"/>
            <w:r w:rsidRPr="008B4C8D">
              <w:rPr>
                <w:rFonts w:eastAsia="Calibri"/>
                <w:sz w:val="20"/>
                <w:szCs w:val="20"/>
                <w:lang w:val="x-none" w:eastAsia="en-GB"/>
              </w:rPr>
              <w:t xml:space="preserve"> set to </w:t>
            </w:r>
            <w:r w:rsidRPr="008B4C8D">
              <w:rPr>
                <w:sz w:val="20"/>
                <w:szCs w:val="20"/>
              </w:rPr>
              <w:t>'typeI-SinglePanel-r19',</w:t>
            </w:r>
            <w:r w:rsidRPr="008B4C8D">
              <w:rPr>
                <w:rFonts w:eastAsia="Calibri"/>
                <w:sz w:val="20"/>
                <w:szCs w:val="20"/>
                <w:lang w:val="x-none" w:eastAsia="en-GB"/>
              </w:rPr>
              <w:t xml:space="preserve">  the bitmap parameter </w:t>
            </w:r>
            <w:r w:rsidRPr="008B4C8D">
              <w:rPr>
                <w:rFonts w:eastAsia="Calibri"/>
                <w:i/>
                <w:iCs/>
                <w:sz w:val="20"/>
                <w:szCs w:val="20"/>
                <w:lang w:val="x-none" w:eastAsia="en-GB"/>
              </w:rPr>
              <w:t>typeI-SinglePanel-ri-restriction-r19</w:t>
            </w:r>
            <w:r w:rsidRPr="008B4C8D">
              <w:rPr>
                <w:rFonts w:eastAsia="Calibri"/>
                <w:sz w:val="20"/>
                <w:szCs w:val="20"/>
                <w:lang w:val="x-none" w:eastAsia="en-GB"/>
              </w:rPr>
              <w:t xml:space="preserve"> forms the bit sequence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7</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0</m:t>
                  </m:r>
                </m:sub>
              </m:sSub>
            </m:oMath>
            <w:r w:rsidRPr="008B4C8D">
              <w:rPr>
                <w:rFonts w:eastAsia="Calibri"/>
                <w:sz w:val="20"/>
                <w:szCs w:val="20"/>
                <w:lang w:val="x-none" w:eastAsia="en-GB"/>
              </w:rPr>
              <w:t xml:space="preserve">, where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0</m:t>
                  </m:r>
                </m:sub>
              </m:sSub>
            </m:oMath>
            <w:r w:rsidRPr="008B4C8D">
              <w:rPr>
                <w:rFonts w:eastAsia="Calibri"/>
                <w:sz w:val="20"/>
                <w:szCs w:val="20"/>
                <w:lang w:val="x-none" w:eastAsia="en-GB"/>
              </w:rPr>
              <w:t xml:space="preserve"> is the LSB and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7</m:t>
                  </m:r>
                </m:sub>
              </m:sSub>
            </m:oMath>
            <w:r w:rsidRPr="008B4C8D">
              <w:rPr>
                <w:rFonts w:eastAsia="Calibri"/>
                <w:sz w:val="20"/>
                <w:szCs w:val="20"/>
                <w:lang w:val="x-none" w:eastAsia="en-GB"/>
              </w:rPr>
              <w:t xml:space="preserve"> is the MSB. When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r</m:t>
                  </m:r>
                </m:e>
                <m:sub>
                  <m:r>
                    <w:rPr>
                      <w:rFonts w:ascii="Cambria Math" w:eastAsia="Calibri" w:hAnsi="Cambria Math"/>
                      <w:sz w:val="20"/>
                      <w:szCs w:val="20"/>
                      <w:lang w:val="x-none" w:eastAsia="en-GB"/>
                    </w:rPr>
                    <m:t>i</m:t>
                  </m:r>
                </m:sub>
              </m:sSub>
            </m:oMath>
            <w:r w:rsidRPr="008B4C8D">
              <w:rPr>
                <w:rFonts w:eastAsia="Calibri"/>
                <w:sz w:val="20"/>
                <w:szCs w:val="20"/>
                <w:lang w:val="x-none" w:eastAsia="en-GB"/>
              </w:rPr>
              <w:t xml:space="preserve"> is zero, </w:t>
            </w:r>
            <m:oMath>
              <m:r>
                <w:rPr>
                  <w:rFonts w:ascii="Cambria Math" w:eastAsia="Calibri" w:hAnsi="Cambria Math"/>
                  <w:sz w:val="20"/>
                  <w:szCs w:val="20"/>
                  <w:lang w:val="x-none" w:eastAsia="en-GB"/>
                </w:rPr>
                <m:t>i∈{0,1,…,7}</m:t>
              </m:r>
            </m:oMath>
            <w:r w:rsidRPr="008B4C8D">
              <w:rPr>
                <w:rFonts w:eastAsia="Calibri"/>
                <w:sz w:val="20"/>
                <w:szCs w:val="20"/>
                <w:lang w:val="x-none" w:eastAsia="en-GB"/>
              </w:rPr>
              <w:t xml:space="preserve">, PMI and RI reporting are not allowed to correspond to any precoder associated with </w:t>
            </w:r>
            <m:oMath>
              <m:r>
                <w:rPr>
                  <w:rFonts w:ascii="Cambria Math" w:eastAsia="Calibri" w:hAnsi="Cambria Math"/>
                  <w:sz w:val="20"/>
                  <w:szCs w:val="20"/>
                  <w:lang w:val="x-none" w:eastAsia="en-GB"/>
                </w:rPr>
                <m:t>υ=i+1</m:t>
              </m:r>
            </m:oMath>
            <w:r w:rsidRPr="008B4C8D">
              <w:rPr>
                <w:rFonts w:eastAsia="Calibri"/>
                <w:sz w:val="20"/>
                <w:szCs w:val="20"/>
                <w:lang w:val="x-none" w:eastAsia="en-GB"/>
              </w:rPr>
              <w:t xml:space="preserve"> layers. The bitmap parameter </w:t>
            </w:r>
            <w:r w:rsidRPr="008B4C8D">
              <w:rPr>
                <w:rFonts w:eastAsia="Calibri"/>
                <w:i/>
                <w:iCs/>
                <w:sz w:val="20"/>
                <w:szCs w:val="20"/>
                <w:lang w:val="x-none" w:eastAsia="en-GB"/>
              </w:rPr>
              <w:t>typeI-CBSR-r19</w:t>
            </w:r>
            <w:r w:rsidRPr="008B4C8D">
              <w:rPr>
                <w:rFonts w:eastAsia="Calibri"/>
                <w:sz w:val="20"/>
                <w:szCs w:val="20"/>
                <w:lang w:val="x-none" w:eastAsia="en-GB"/>
              </w:rPr>
              <w:t xml:space="preserve"> forms the bit sequence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c</m:t>
                      </m:r>
                    </m:sub>
                  </m:s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0</m:t>
                  </m:r>
                </m:sub>
              </m:sSub>
            </m:oMath>
            <w:r w:rsidRPr="008B4C8D">
              <w:rPr>
                <w:rFonts w:eastAsia="Calibri"/>
                <w:sz w:val="20"/>
                <w:szCs w:val="20"/>
                <w:lang w:val="x-none" w:eastAsia="en-GB"/>
              </w:rPr>
              <w:t xml:space="preserve">, where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0</m:t>
                  </m:r>
                </m:sub>
              </m:sSub>
            </m:oMath>
            <w:r w:rsidRPr="008B4C8D">
              <w:rPr>
                <w:rFonts w:eastAsia="Calibri"/>
                <w:sz w:val="20"/>
                <w:szCs w:val="20"/>
                <w:lang w:val="x-none" w:eastAsia="en-GB"/>
              </w:rPr>
              <w:t xml:space="preserve"> is the LSB and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c</m:t>
                      </m:r>
                    </m:sub>
                  </m:sSub>
                  <m:r>
                    <w:rPr>
                      <w:rFonts w:ascii="Cambria Math" w:eastAsia="Calibri" w:hAnsi="Cambria Math"/>
                      <w:sz w:val="20"/>
                      <w:szCs w:val="20"/>
                      <w:lang w:val="x-none" w:eastAsia="en-GB"/>
                    </w:rPr>
                    <m:t>-1</m:t>
                  </m:r>
                </m:sub>
              </m:sSub>
            </m:oMath>
            <w:r w:rsidRPr="008B4C8D">
              <w:rPr>
                <w:rFonts w:eastAsia="Calibri"/>
                <w:sz w:val="20"/>
                <w:szCs w:val="20"/>
                <w:lang w:val="x-none" w:eastAsia="en-GB"/>
              </w:rPr>
              <w:t xml:space="preserve"> is the MSB and the number of bits is given by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r>
                    <w:rPr>
                      <w:rFonts w:ascii="Cambria Math" w:eastAsia="Calibri" w:hAnsi="Cambria Math"/>
                      <w:sz w:val="20"/>
                      <w:szCs w:val="20"/>
                      <w:lang w:val="x-none" w:eastAsia="en-GB"/>
                    </w:rPr>
                    <m:t>c</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N</m:t>
                  </m:r>
                </m:e>
                <m:sub>
                  <m:r>
                    <w:rPr>
                      <w:rFonts w:ascii="Cambria Math" w:eastAsia="Calibri" w:hAnsi="Cambria Math"/>
                      <w:sz w:val="20"/>
                      <w:szCs w:val="20"/>
                      <w:lang w:val="x-none" w:eastAsia="en-GB"/>
                    </w:rPr>
                    <m:t>1</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O</m:t>
                  </m:r>
                </m:e>
                <m:sub>
                  <m:r>
                    <w:rPr>
                      <w:rFonts w:ascii="Cambria Math" w:eastAsia="Calibri" w:hAnsi="Cambria Math"/>
                      <w:sz w:val="20"/>
                      <w:szCs w:val="20"/>
                      <w:lang w:val="x-none" w:eastAsia="en-GB"/>
                    </w:rPr>
                    <m:t>1</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N</m:t>
                  </m:r>
                </m:e>
                <m:sub>
                  <m:r>
                    <w:rPr>
                      <w:rFonts w:ascii="Cambria Math" w:eastAsia="Calibri" w:hAnsi="Cambria Math"/>
                      <w:sz w:val="20"/>
                      <w:szCs w:val="20"/>
                      <w:lang w:val="x-none" w:eastAsia="en-GB"/>
                    </w:rPr>
                    <m:t>2</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O</m:t>
                  </m:r>
                </m:e>
                <m:sub>
                  <m:r>
                    <w:rPr>
                      <w:rFonts w:ascii="Cambria Math" w:eastAsia="Calibri" w:hAnsi="Cambria Math"/>
                      <w:sz w:val="20"/>
                      <w:szCs w:val="20"/>
                      <w:lang w:val="x-none" w:eastAsia="en-GB"/>
                    </w:rPr>
                    <m:t>2</m:t>
                  </m:r>
                </m:sub>
              </m:sSub>
              <m:r>
                <w:rPr>
                  <w:rFonts w:ascii="Cambria Math" w:eastAsia="Calibri" w:hAnsi="Cambria Math"/>
                  <w:sz w:val="20"/>
                  <w:szCs w:val="20"/>
                  <w:lang w:val="x-none" w:eastAsia="en-GB"/>
                </w:rPr>
                <m:t>/</m:t>
              </m:r>
              <m:d>
                <m:dPr>
                  <m:ctrlPr>
                    <w:rPr>
                      <w:rFonts w:ascii="Cambria Math" w:eastAsia="Calibri" w:hAnsi="Cambria Math"/>
                      <w:i/>
                      <w:sz w:val="20"/>
                      <w:szCs w:val="20"/>
                      <w:lang w:val="x-none" w:eastAsia="en-GB"/>
                    </w:rPr>
                  </m:ctrlPr>
                </m:dPr>
                <m:e>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e>
              </m:d>
            </m:oMath>
            <w:r w:rsidRPr="008B4C8D">
              <w:rPr>
                <w:rFonts w:eastAsia="Calibri"/>
                <w:sz w:val="20"/>
                <w:szCs w:val="20"/>
                <w:lang w:val="x-none" w:eastAsia="en-GB"/>
              </w:rPr>
              <w:t xml:space="preserve">, where the values </w:t>
            </w:r>
            <m:oMath>
              <m:d>
                <m:dPr>
                  <m:ctrlPr>
                    <w:rPr>
                      <w:rFonts w:ascii="Cambria Math" w:eastAsia="Calibri" w:hAnsi="Cambria Math"/>
                      <w:i/>
                      <w:sz w:val="20"/>
                      <w:szCs w:val="20"/>
                      <w:lang w:val="x-none" w:eastAsia="en-GB"/>
                    </w:rPr>
                  </m:ctrlPr>
                </m:dPr>
                <m:e>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r>
                    <w:rPr>
                      <w:rFonts w:ascii="Cambria Math" w:eastAsia="Calibri" w:hAnsi="Cambria Math"/>
                      <w:sz w:val="20"/>
                      <w:szCs w:val="20"/>
                      <w:lang w:val="x-none" w:eastAsia="en-GB"/>
                    </w:rPr>
                    <m:t>,</m:t>
                  </m:r>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e>
              </m:d>
              <m:r>
                <w:rPr>
                  <w:rFonts w:ascii="Cambria Math" w:eastAsia="Calibri" w:hAnsi="Cambria Math"/>
                  <w:sz w:val="20"/>
                  <w:szCs w:val="20"/>
                  <w:lang w:val="x-none" w:eastAsia="en-GB"/>
                </w:rPr>
                <m:t>∈{(1,1), (2,1), (2,2), (4,1), (4,2), (4,4)}</m:t>
              </m:r>
            </m:oMath>
            <w:r w:rsidRPr="008B4C8D">
              <w:rPr>
                <w:rFonts w:eastAsia="Calibri"/>
                <w:sz w:val="20"/>
                <w:szCs w:val="20"/>
                <w:lang w:val="x-none" w:eastAsia="en-GB"/>
              </w:rPr>
              <w:t xml:space="preserve"> are configured by the higher layer parameters </w:t>
            </w:r>
            <w:r w:rsidRPr="008B4C8D">
              <w:rPr>
                <w:rFonts w:eastAsia="Calibri"/>
                <w:i/>
                <w:iCs/>
                <w:sz w:val="20"/>
                <w:szCs w:val="20"/>
                <w:lang w:val="x-none" w:eastAsia="en-GB"/>
              </w:rPr>
              <w:t>valueOfX1-typeI-CBSR-r19</w:t>
            </w:r>
            <w:r w:rsidRPr="008B4C8D">
              <w:rPr>
                <w:rFonts w:eastAsia="Calibri"/>
                <w:sz w:val="20"/>
                <w:szCs w:val="20"/>
                <w:lang w:val="x-none" w:eastAsia="en-GB"/>
              </w:rPr>
              <w:t xml:space="preserve"> and </w:t>
            </w:r>
            <w:r w:rsidRPr="008B4C8D">
              <w:rPr>
                <w:rFonts w:eastAsia="Calibri"/>
                <w:i/>
                <w:iCs/>
                <w:sz w:val="20"/>
                <w:szCs w:val="20"/>
                <w:lang w:val="x-none" w:eastAsia="en-GB"/>
              </w:rPr>
              <w:t>valueOfX2-typeI-CBSR-r19</w:t>
            </w:r>
            <w:r w:rsidRPr="008B4C8D">
              <w:rPr>
                <w:rFonts w:eastAsia="Calibri"/>
                <w:sz w:val="20"/>
                <w:szCs w:val="20"/>
                <w:lang w:val="x-none" w:eastAsia="en-GB"/>
              </w:rPr>
              <w:t xml:space="preserve">, respectively. A bit value of zero for bit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a</m:t>
                  </m:r>
                </m:e>
                <m:sub>
                  <m:f>
                    <m:fPr>
                      <m:ctrlPr>
                        <w:rPr>
                          <w:rFonts w:ascii="Cambria Math" w:eastAsia="Calibri" w:hAnsi="Cambria Math"/>
                          <w:i/>
                          <w:sz w:val="20"/>
                          <w:szCs w:val="20"/>
                          <w:lang w:val="x-none" w:eastAsia="en-GB"/>
                        </w:rPr>
                      </m:ctrlPr>
                    </m:fPr>
                    <m:num>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N</m:t>
                          </m:r>
                        </m:e>
                        <m:sub>
                          <m:r>
                            <w:rPr>
                              <w:rFonts w:ascii="Cambria Math" w:eastAsia="Calibri" w:hAnsi="Cambria Math"/>
                              <w:sz w:val="20"/>
                              <w:szCs w:val="20"/>
                              <w:lang w:val="x-none" w:eastAsia="en-GB"/>
                            </w:rPr>
                            <m:t>2</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O</m:t>
                          </m:r>
                        </m:e>
                        <m:sub>
                          <m:r>
                            <w:rPr>
                              <w:rFonts w:ascii="Cambria Math" w:eastAsia="Calibri" w:hAnsi="Cambria Math"/>
                              <w:sz w:val="20"/>
                              <w:szCs w:val="20"/>
                              <w:lang w:val="x-none" w:eastAsia="en-GB"/>
                            </w:rPr>
                            <m:t>2</m:t>
                          </m:r>
                        </m:sub>
                      </m:sSub>
                    </m:num>
                    <m:den>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den>
                  </m:f>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Sub>
                </m:sub>
              </m:sSub>
            </m:oMath>
            <w:r w:rsidRPr="008B4C8D">
              <w:rPr>
                <w:rFonts w:eastAsia="Calibri"/>
                <w:sz w:val="20"/>
                <w:szCs w:val="20"/>
                <w:lang w:val="x-none" w:eastAsia="en-GB"/>
              </w:rPr>
              <w:t xml:space="preserve"> indicates that PMI reporting is not allowed to correspond to any precoder associated with </w:t>
            </w:r>
            <w:ins w:id="204" w:author="Yukai Gao" w:date="2025-09-29T14:59:00Z">
              <w:r w:rsidRPr="008B4C8D">
                <w:rPr>
                  <w:rFonts w:eastAsia="Calibri"/>
                  <w:sz w:val="20"/>
                  <w:szCs w:val="20"/>
                  <w:lang w:val="x-none" w:eastAsia="en-GB"/>
                </w:rPr>
                <w:t xml:space="preserve">any one vector in the </w:t>
              </w:r>
            </w:ins>
            <w:r w:rsidRPr="008B4C8D">
              <w:rPr>
                <w:rFonts w:eastAsia="Calibri"/>
                <w:sz w:val="20"/>
                <w:szCs w:val="20"/>
                <w:lang w:val="x-none" w:eastAsia="en-GB"/>
              </w:rPr>
              <w:t xml:space="preserve">vector group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G</m:t>
                  </m:r>
                </m:e>
                <m:sub>
                  <m:r>
                    <w:rPr>
                      <w:rFonts w:ascii="Cambria Math" w:eastAsia="Calibri" w:hAnsi="Cambria Math"/>
                      <w:sz w:val="20"/>
                      <w:szCs w:val="20"/>
                      <w:lang w:val="x-none" w:eastAsia="en-GB"/>
                    </w:rPr>
                    <m:t>a</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m:t>
              </m:r>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Sub>
              <m:r>
                <w:rPr>
                  <w:rFonts w:ascii="Cambria Math" w:eastAsia="Calibri" w:hAnsi="Cambria Math"/>
                  <w:sz w:val="20"/>
                  <w:szCs w:val="20"/>
                  <w:lang w:val="x-none" w:eastAsia="en-GB"/>
                </w:rPr>
                <m:t>)</m:t>
              </m:r>
            </m:oMath>
            <w:r w:rsidRPr="008B4C8D">
              <w:rPr>
                <w:rFonts w:eastAsia="Calibri"/>
                <w:sz w:val="20"/>
                <w:szCs w:val="20"/>
                <w:lang w:val="x-none" w:eastAsia="en-GB"/>
              </w:rPr>
              <w:t xml:space="preserv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Sub>
              <m:r>
                <w:rPr>
                  <w:rFonts w:ascii="Cambria Math" w:eastAsia="Calibri" w:hAnsi="Cambria Math"/>
                  <w:sz w:val="20"/>
                  <w:szCs w:val="20"/>
                  <w:lang w:val="x-none" w:eastAsia="en-GB"/>
                </w:rPr>
                <m:t>=0,…,</m:t>
              </m:r>
              <m:f>
                <m:fPr>
                  <m:ctrlPr>
                    <w:rPr>
                      <w:rFonts w:ascii="Cambria Math" w:eastAsia="Calibri" w:hAnsi="Cambria Math"/>
                      <w:i/>
                      <w:sz w:val="20"/>
                      <w:szCs w:val="20"/>
                      <w:lang w:val="x-none" w:eastAsia="en-GB"/>
                    </w:rPr>
                  </m:ctrlPr>
                </m:fPr>
                <m:num>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N</m:t>
                      </m:r>
                    </m:e>
                    <m:sub>
                      <m:r>
                        <w:rPr>
                          <w:rFonts w:ascii="Cambria Math" w:eastAsia="Calibri" w:hAnsi="Cambria Math"/>
                          <w:sz w:val="20"/>
                          <w:szCs w:val="20"/>
                          <w:lang w:val="x-none" w:eastAsia="en-GB"/>
                        </w:rPr>
                        <m:t>1</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O</m:t>
                      </m:r>
                    </m:e>
                    <m:sub>
                      <m:r>
                        <w:rPr>
                          <w:rFonts w:ascii="Cambria Math" w:eastAsia="Calibri" w:hAnsi="Cambria Math"/>
                          <w:sz w:val="20"/>
                          <w:szCs w:val="20"/>
                          <w:lang w:val="x-none" w:eastAsia="en-GB"/>
                        </w:rPr>
                        <m:t>1</m:t>
                      </m:r>
                    </m:sub>
                  </m:sSub>
                </m:num>
                <m:den>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den>
              </m:f>
              <m:r>
                <w:rPr>
                  <w:rFonts w:ascii="Cambria Math" w:eastAsia="Calibri" w:hAnsi="Cambria Math"/>
                  <w:sz w:val="20"/>
                  <w:szCs w:val="20"/>
                  <w:lang w:val="x-none" w:eastAsia="en-GB"/>
                </w:rPr>
                <m:t>-1</m:t>
              </m:r>
            </m:oMath>
            <w:r w:rsidRPr="008B4C8D">
              <w:rPr>
                <w:rFonts w:eastAsia="Calibri"/>
                <w:sz w:val="20"/>
                <w:szCs w:val="20"/>
                <w:lang w:val="x-none" w:eastAsia="en-GB"/>
              </w:rPr>
              <w:t xml:space="preserve">, </w:t>
            </w:r>
            <m:oMath>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Sub>
              <m:r>
                <w:rPr>
                  <w:rFonts w:ascii="Cambria Math" w:eastAsia="Calibri" w:hAnsi="Cambria Math"/>
                  <w:sz w:val="20"/>
                  <w:szCs w:val="20"/>
                  <w:lang w:val="x-none" w:eastAsia="en-GB"/>
                </w:rPr>
                <m:t>=0,…,</m:t>
              </m:r>
              <m:f>
                <m:fPr>
                  <m:ctrlPr>
                    <w:rPr>
                      <w:rFonts w:ascii="Cambria Math" w:eastAsia="Calibri" w:hAnsi="Cambria Math"/>
                      <w:i/>
                      <w:sz w:val="20"/>
                      <w:szCs w:val="20"/>
                      <w:lang w:val="x-none" w:eastAsia="en-GB"/>
                    </w:rPr>
                  </m:ctrlPr>
                </m:fPr>
                <m:num>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N</m:t>
                      </m:r>
                    </m:e>
                    <m:sub>
                      <m:r>
                        <w:rPr>
                          <w:rFonts w:ascii="Cambria Math" w:eastAsia="Calibri" w:hAnsi="Cambria Math"/>
                          <w:sz w:val="20"/>
                          <w:szCs w:val="20"/>
                          <w:lang w:val="x-none" w:eastAsia="en-GB"/>
                        </w:rPr>
                        <m:t>2</m:t>
                      </m:r>
                    </m:sub>
                  </m:sSub>
                  <m:sSub>
                    <m:sSubPr>
                      <m:ctrlPr>
                        <w:rPr>
                          <w:rFonts w:ascii="Cambria Math" w:eastAsia="Calibri" w:hAnsi="Cambria Math"/>
                          <w:i/>
                          <w:sz w:val="20"/>
                          <w:szCs w:val="20"/>
                          <w:lang w:val="x-none" w:eastAsia="en-GB"/>
                        </w:rPr>
                      </m:ctrlPr>
                    </m:sSubPr>
                    <m:e>
                      <m:r>
                        <w:rPr>
                          <w:rFonts w:ascii="Cambria Math" w:eastAsia="Calibri" w:hAnsi="Cambria Math"/>
                          <w:sz w:val="20"/>
                          <w:szCs w:val="20"/>
                          <w:lang w:val="x-none" w:eastAsia="en-GB"/>
                        </w:rPr>
                        <m:t>O</m:t>
                      </m:r>
                    </m:e>
                    <m:sub>
                      <m:r>
                        <w:rPr>
                          <w:rFonts w:ascii="Cambria Math" w:eastAsia="Calibri" w:hAnsi="Cambria Math"/>
                          <w:sz w:val="20"/>
                          <w:szCs w:val="20"/>
                          <w:lang w:val="x-none" w:eastAsia="en-GB"/>
                        </w:rPr>
                        <m:t>2</m:t>
                      </m:r>
                    </m:sub>
                  </m:sSub>
                </m:num>
                <m:den>
                  <m:sSubSup>
                    <m:sSubSupPr>
                      <m:ctrlPr>
                        <w:rPr>
                          <w:rFonts w:ascii="Cambria Math" w:eastAsia="Calibri" w:hAnsi="Cambria Math"/>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den>
              </m:f>
              <m:r>
                <w:rPr>
                  <w:rFonts w:ascii="Cambria Math" w:eastAsia="Calibri" w:hAnsi="Cambria Math"/>
                  <w:sz w:val="20"/>
                  <w:szCs w:val="20"/>
                  <w:lang w:val="x-none" w:eastAsia="en-GB"/>
                </w:rPr>
                <m:t>-1</m:t>
              </m:r>
            </m:oMath>
            <w:r w:rsidRPr="008B4C8D">
              <w:rPr>
                <w:rFonts w:eastAsia="Calibri"/>
                <w:sz w:val="20"/>
                <w:szCs w:val="20"/>
                <w:lang w:val="x-none" w:eastAsia="en-GB"/>
              </w:rPr>
              <w:t>, given by</w:t>
            </w:r>
          </w:p>
          <w:p w14:paraId="512D233D" w14:textId="77777777" w:rsidR="008B4C8D" w:rsidRPr="008B4C8D" w:rsidRDefault="00000000" w:rsidP="008B4C8D">
            <w:pPr>
              <w:spacing w:after="180"/>
              <w:ind w:left="568" w:hanging="284"/>
              <w:rPr>
                <w:sz w:val="20"/>
                <w:szCs w:val="20"/>
                <w:lang w:val="en-GB" w:bidi="en-US"/>
              </w:rPr>
            </w:pPr>
            <m:oMathPara>
              <m:oMath>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G</m:t>
                    </m:r>
                  </m:e>
                  <m:sub>
                    <m:r>
                      <w:rPr>
                        <w:rFonts w:ascii="Cambria Math" w:eastAsia="SimSun" w:hAnsi="Cambria Math"/>
                        <w:sz w:val="20"/>
                        <w:szCs w:val="20"/>
                        <w:lang w:val="en-GB" w:eastAsia="en-GB"/>
                      </w:rPr>
                      <m:t>a</m:t>
                    </m:r>
                  </m:sub>
                </m:sSub>
                <m:d>
                  <m:dPr>
                    <m:ctrlPr>
                      <w:rPr>
                        <w:rFonts w:ascii="Cambria Math" w:eastAsia="SimSun" w:hAnsi="Cambria Math"/>
                        <w:sz w:val="20"/>
                        <w:szCs w:val="20"/>
                        <w:lang w:val="en-GB" w:eastAsia="en-GB"/>
                      </w:rPr>
                    </m:ctrlPr>
                  </m:dPr>
                  <m:e>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1</m:t>
                        </m:r>
                      </m:sub>
                    </m:sSub>
                    <m:r>
                      <m:rPr>
                        <m:sty m:val="p"/>
                      </m:rPr>
                      <w:rPr>
                        <w:rFonts w:ascii="Cambria Math" w:eastAsia="SimSun" w:hAnsi="Cambria Math"/>
                        <w:sz w:val="20"/>
                        <w:szCs w:val="20"/>
                        <w:lang w:val="en-GB" w:eastAsia="en-GB"/>
                      </w:rPr>
                      <m:t>,</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2</m:t>
                        </m:r>
                      </m:sub>
                    </m:sSub>
                  </m:e>
                </m:d>
                <m:r>
                  <m:rPr>
                    <m:sty m:val="p"/>
                  </m:rPr>
                  <w:rPr>
                    <w:rFonts w:ascii="Cambria Math" w:eastAsia="SimSun" w:hAnsi="Cambria Math"/>
                    <w:sz w:val="20"/>
                    <w:szCs w:val="20"/>
                    <w:lang w:val="en-GB" w:eastAsia="en-GB"/>
                  </w:rPr>
                  <m:t>=</m:t>
                </m:r>
                <m:d>
                  <m:dPr>
                    <m:begChr m:val="{"/>
                    <m:endChr m:val="}"/>
                    <m:ctrlPr>
                      <w:rPr>
                        <w:rFonts w:ascii="Cambria Math" w:eastAsia="SimSun" w:hAnsi="Cambria Math"/>
                        <w:sz w:val="20"/>
                        <w:szCs w:val="20"/>
                        <w:lang w:val="en-GB" w:eastAsia="en-GB"/>
                      </w:rPr>
                    </m:ctrlPr>
                  </m:dPr>
                  <m:e>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v</m:t>
                        </m:r>
                      </m:e>
                      <m:sub>
                        <m:sSubSup>
                          <m:sSubSupPr>
                            <m:ctrlPr>
                              <w:rPr>
                                <w:rFonts w:ascii="Cambria Math" w:eastAsia="SimSun" w:hAnsi="Cambria Math"/>
                                <w:sz w:val="20"/>
                                <w:szCs w:val="20"/>
                                <w:lang w:val="en-GB" w:eastAsia="en-GB"/>
                              </w:rPr>
                            </m:ctrlPr>
                          </m:sSubSup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1</m:t>
                            </m:r>
                          </m:sub>
                          <m:sup>
                            <m:r>
                              <m:rPr>
                                <m:sty m:val="p"/>
                              </m:rPr>
                              <w:rPr>
                                <w:rFonts w:ascii="Cambria Math" w:eastAsia="SimSun" w:hAnsi="Cambria Math"/>
                                <w:sz w:val="20"/>
                                <w:szCs w:val="20"/>
                                <w:lang w:val="en-GB" w:eastAsia="en-GB"/>
                              </w:rPr>
                              <m:t>(</m:t>
                            </m:r>
                            <m:r>
                              <w:rPr>
                                <w:rFonts w:ascii="Cambria Math" w:eastAsia="SimSun" w:hAnsi="Cambria Math"/>
                                <w:sz w:val="20"/>
                                <w:szCs w:val="20"/>
                                <w:lang w:val="en-GB" w:eastAsia="en-GB"/>
                              </w:rPr>
                              <m:t>c</m:t>
                            </m:r>
                            <m:r>
                              <m:rPr>
                                <m:sty m:val="p"/>
                              </m:rPr>
                              <w:rPr>
                                <w:rFonts w:ascii="Cambria Math" w:eastAsia="SimSun" w:hAnsi="Cambria Math"/>
                                <w:sz w:val="20"/>
                                <w:szCs w:val="20"/>
                                <w:lang w:val="en-GB" w:eastAsia="en-GB"/>
                              </w:rPr>
                              <m:t>)</m:t>
                            </m:r>
                          </m:sup>
                        </m:sSubSup>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1</m:t>
                            </m:r>
                          </m:sub>
                        </m:sSub>
                        <m:r>
                          <m:rPr>
                            <m:sty m:val="p"/>
                          </m:rPr>
                          <w:rPr>
                            <w:rFonts w:ascii="Cambria Math" w:eastAsia="SimSun" w:hAnsi="Cambria Math"/>
                            <w:sz w:val="20"/>
                            <w:szCs w:val="20"/>
                            <w:lang w:val="en-GB" w:eastAsia="en-GB"/>
                          </w:rPr>
                          <m:t>+</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l</m:t>
                            </m:r>
                          </m:e>
                          <m:sub>
                            <m:r>
                              <w:rPr>
                                <w:rFonts w:ascii="Cambria Math" w:eastAsia="SimSun" w:hAnsi="Cambria Math"/>
                                <w:sz w:val="20"/>
                                <w:szCs w:val="20"/>
                                <w:lang w:val="en-GB" w:eastAsia="en-GB"/>
                              </w:rPr>
                              <m:t>c</m:t>
                            </m:r>
                          </m:sub>
                        </m:sSub>
                        <m:r>
                          <m:rPr>
                            <m:sty m:val="p"/>
                          </m:rPr>
                          <w:rPr>
                            <w:rFonts w:ascii="Cambria Math" w:eastAsia="SimSun" w:hAnsi="Cambria Math"/>
                            <w:sz w:val="20"/>
                            <w:szCs w:val="20"/>
                            <w:lang w:val="en-GB" w:eastAsia="en-GB"/>
                          </w:rPr>
                          <m:t>,</m:t>
                        </m:r>
                        <m:sSubSup>
                          <m:sSubSupPr>
                            <m:ctrlPr>
                              <w:rPr>
                                <w:rFonts w:ascii="Cambria Math" w:eastAsia="SimSun" w:hAnsi="Cambria Math"/>
                                <w:sz w:val="20"/>
                                <w:szCs w:val="20"/>
                                <w:lang w:val="en-GB" w:eastAsia="en-GB"/>
                              </w:rPr>
                            </m:ctrlPr>
                          </m:sSubSup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2</m:t>
                            </m:r>
                          </m:sub>
                          <m:sup>
                            <m:r>
                              <m:rPr>
                                <m:sty m:val="p"/>
                              </m:rPr>
                              <w:rPr>
                                <w:rFonts w:ascii="Cambria Math" w:eastAsia="SimSun" w:hAnsi="Cambria Math"/>
                                <w:sz w:val="20"/>
                                <w:szCs w:val="20"/>
                                <w:lang w:val="en-GB" w:eastAsia="en-GB"/>
                              </w:rPr>
                              <m:t>(</m:t>
                            </m:r>
                            <m:r>
                              <w:rPr>
                                <w:rFonts w:ascii="Cambria Math" w:eastAsia="SimSun" w:hAnsi="Cambria Math"/>
                                <w:sz w:val="20"/>
                                <w:szCs w:val="20"/>
                                <w:lang w:val="en-GB" w:eastAsia="en-GB"/>
                              </w:rPr>
                              <m:t>c</m:t>
                            </m:r>
                            <m:r>
                              <m:rPr>
                                <m:sty m:val="p"/>
                              </m:rPr>
                              <w:rPr>
                                <w:rFonts w:ascii="Cambria Math" w:eastAsia="SimSun" w:hAnsi="Cambria Math"/>
                                <w:sz w:val="20"/>
                                <w:szCs w:val="20"/>
                                <w:lang w:val="en-GB" w:eastAsia="en-GB"/>
                              </w:rPr>
                              <m:t>)</m:t>
                            </m:r>
                          </m:sup>
                        </m:sSubSup>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2</m:t>
                            </m:r>
                          </m:sub>
                        </m:sSub>
                        <m:r>
                          <m:rPr>
                            <m:sty m:val="p"/>
                          </m:rPr>
                          <w:rPr>
                            <w:rFonts w:ascii="Cambria Math" w:eastAsia="SimSun" w:hAnsi="Cambria Math"/>
                            <w:sz w:val="20"/>
                            <w:szCs w:val="20"/>
                            <w:lang w:val="en-GB" w:eastAsia="en-GB"/>
                          </w:rPr>
                          <m:t>+</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m</m:t>
                            </m:r>
                          </m:e>
                          <m:sub>
                            <m:r>
                              <w:rPr>
                                <w:rFonts w:ascii="Cambria Math" w:eastAsia="SimSun" w:hAnsi="Cambria Math"/>
                                <w:sz w:val="20"/>
                                <w:szCs w:val="20"/>
                                <w:lang w:val="en-GB" w:eastAsia="en-GB"/>
                              </w:rPr>
                              <m:t>c</m:t>
                            </m:r>
                          </m:sub>
                        </m:sSub>
                      </m:sub>
                    </m:sSub>
                    <m:r>
                      <m:rPr>
                        <m:sty m:val="p"/>
                      </m:rPr>
                      <w:rPr>
                        <w:rFonts w:ascii="Cambria Math" w:eastAsia="SimSun" w:hAnsi="Cambria Math"/>
                        <w:sz w:val="20"/>
                        <w:szCs w:val="20"/>
                        <w:lang w:val="en-GB" w:eastAsia="en-GB"/>
                      </w:rPr>
                      <m:t>:</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l</m:t>
                        </m:r>
                      </m:e>
                      <m:sub>
                        <m:r>
                          <w:rPr>
                            <w:rFonts w:ascii="Cambria Math" w:eastAsia="SimSun" w:hAnsi="Cambria Math"/>
                            <w:sz w:val="20"/>
                            <w:szCs w:val="20"/>
                            <w:lang w:val="en-GB" w:eastAsia="en-GB"/>
                          </w:rPr>
                          <m:t>c</m:t>
                        </m:r>
                      </m:sub>
                    </m:sSub>
                    <m:r>
                      <m:rPr>
                        <m:sty m:val="p"/>
                      </m:rPr>
                      <w:rPr>
                        <w:rFonts w:ascii="Cambria Math" w:eastAsia="SimSun" w:hAnsi="Cambria Math"/>
                        <w:sz w:val="20"/>
                        <w:szCs w:val="20"/>
                        <w:lang w:val="en-GB" w:eastAsia="en-GB"/>
                      </w:rPr>
                      <m:t>=0,1,…,</m:t>
                    </m:r>
                    <m:sSubSup>
                      <m:sSubSupPr>
                        <m:ctrlPr>
                          <w:rPr>
                            <w:rFonts w:ascii="Cambria Math" w:eastAsia="SimSun" w:hAnsi="Cambria Math"/>
                            <w:sz w:val="20"/>
                            <w:szCs w:val="20"/>
                            <w:lang w:val="en-GB" w:eastAsia="en-GB"/>
                          </w:rPr>
                        </m:ctrlPr>
                      </m:sSubSup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1</m:t>
                        </m:r>
                      </m:sub>
                      <m:sup>
                        <m:d>
                          <m:dPr>
                            <m:ctrlPr>
                              <w:rPr>
                                <w:rFonts w:ascii="Cambria Math" w:eastAsia="SimSun" w:hAnsi="Cambria Math"/>
                                <w:sz w:val="20"/>
                                <w:szCs w:val="20"/>
                                <w:lang w:val="en-GB" w:eastAsia="en-GB"/>
                              </w:rPr>
                            </m:ctrlPr>
                          </m:dPr>
                          <m:e>
                            <m:r>
                              <w:rPr>
                                <w:rFonts w:ascii="Cambria Math" w:eastAsia="SimSun" w:hAnsi="Cambria Math"/>
                                <w:sz w:val="20"/>
                                <w:szCs w:val="20"/>
                                <w:lang w:val="en-GB" w:eastAsia="en-GB"/>
                              </w:rPr>
                              <m:t>c</m:t>
                            </m:r>
                          </m:e>
                        </m:d>
                      </m:sup>
                    </m:sSubSup>
                    <m:r>
                      <m:rPr>
                        <m:sty m:val="p"/>
                      </m:rPr>
                      <w:rPr>
                        <w:rFonts w:ascii="Cambria Math" w:eastAsia="SimSun" w:hAnsi="Cambria Math"/>
                        <w:sz w:val="20"/>
                        <w:szCs w:val="20"/>
                        <w:lang w:val="en-GB" w:eastAsia="en-GB"/>
                      </w:rPr>
                      <m:t>-1;</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m</m:t>
                        </m:r>
                      </m:e>
                      <m:sub>
                        <m:r>
                          <w:rPr>
                            <w:rFonts w:ascii="Cambria Math" w:eastAsia="SimSun" w:hAnsi="Cambria Math"/>
                            <w:sz w:val="20"/>
                            <w:szCs w:val="20"/>
                            <w:lang w:val="en-GB" w:eastAsia="en-GB"/>
                          </w:rPr>
                          <m:t>c</m:t>
                        </m:r>
                      </m:sub>
                    </m:sSub>
                    <m:r>
                      <m:rPr>
                        <m:sty m:val="p"/>
                      </m:rPr>
                      <w:rPr>
                        <w:rFonts w:ascii="Cambria Math" w:eastAsia="SimSun" w:hAnsi="Cambria Math"/>
                        <w:sz w:val="20"/>
                        <w:szCs w:val="20"/>
                        <w:lang w:val="en-GB" w:eastAsia="en-GB"/>
                      </w:rPr>
                      <m:t>=0,1,…,</m:t>
                    </m:r>
                    <m:sSubSup>
                      <m:sSubSupPr>
                        <m:ctrlPr>
                          <w:rPr>
                            <w:rFonts w:ascii="Cambria Math" w:eastAsia="SimSun" w:hAnsi="Cambria Math"/>
                            <w:sz w:val="20"/>
                            <w:szCs w:val="20"/>
                            <w:lang w:val="en-GB" w:eastAsia="en-GB"/>
                          </w:rPr>
                        </m:ctrlPr>
                      </m:sSubSupPr>
                      <m:e>
                        <m:r>
                          <w:rPr>
                            <w:rFonts w:ascii="Cambria Math" w:eastAsia="SimSun" w:hAnsi="Cambria Math"/>
                            <w:sz w:val="20"/>
                            <w:szCs w:val="20"/>
                            <w:lang w:val="en-GB" w:eastAsia="en-GB"/>
                          </w:rPr>
                          <m:t>X</m:t>
                        </m:r>
                      </m:e>
                      <m:sub>
                        <m:r>
                          <m:rPr>
                            <m:sty m:val="p"/>
                          </m:rPr>
                          <w:rPr>
                            <w:rFonts w:ascii="Cambria Math" w:eastAsia="SimSun" w:hAnsi="Cambria Math"/>
                            <w:sz w:val="20"/>
                            <w:szCs w:val="20"/>
                            <w:lang w:val="en-GB" w:eastAsia="en-GB"/>
                          </w:rPr>
                          <m:t>2</m:t>
                        </m:r>
                      </m:sub>
                      <m:sup>
                        <m:d>
                          <m:dPr>
                            <m:ctrlPr>
                              <w:rPr>
                                <w:rFonts w:ascii="Cambria Math" w:eastAsia="SimSun" w:hAnsi="Cambria Math"/>
                                <w:sz w:val="20"/>
                                <w:szCs w:val="20"/>
                                <w:lang w:val="en-GB" w:eastAsia="en-GB"/>
                              </w:rPr>
                            </m:ctrlPr>
                          </m:dPr>
                          <m:e>
                            <m:r>
                              <w:rPr>
                                <w:rFonts w:ascii="Cambria Math" w:eastAsia="SimSun" w:hAnsi="Cambria Math"/>
                                <w:sz w:val="20"/>
                                <w:szCs w:val="20"/>
                                <w:lang w:val="en-GB" w:eastAsia="en-GB"/>
                              </w:rPr>
                              <m:t>c</m:t>
                            </m:r>
                          </m:e>
                        </m:d>
                      </m:sup>
                    </m:sSubSup>
                    <m:r>
                      <m:rPr>
                        <m:sty m:val="p"/>
                      </m:rPr>
                      <w:rPr>
                        <w:rFonts w:ascii="Cambria Math" w:eastAsia="SimSun" w:hAnsi="Cambria Math"/>
                        <w:sz w:val="20"/>
                        <w:szCs w:val="20"/>
                        <w:lang w:val="en-GB" w:eastAsia="en-GB"/>
                      </w:rPr>
                      <m:t>-1</m:t>
                    </m:r>
                  </m:e>
                </m:d>
              </m:oMath>
            </m:oMathPara>
          </w:p>
          <w:p w14:paraId="76BBBB45" w14:textId="77777777" w:rsidR="00474187" w:rsidRPr="008B4C8D" w:rsidRDefault="008B4C8D" w:rsidP="008B4C8D">
            <w:pPr>
              <w:snapToGrid w:val="0"/>
              <w:jc w:val="center"/>
              <w:rPr>
                <w:rFonts w:eastAsia="SimSun"/>
                <w:color w:val="FF0000"/>
                <w:sz w:val="22"/>
                <w:szCs w:val="22"/>
                <w:lang w:eastAsia="zh-CN"/>
              </w:rPr>
            </w:pPr>
            <w:r w:rsidRPr="008B4C8D">
              <w:rPr>
                <w:rFonts w:eastAsia="SimSun"/>
                <w:color w:val="FF0000"/>
                <w:sz w:val="22"/>
                <w:lang w:eastAsia="zh-CN"/>
              </w:rPr>
              <w:t xml:space="preserve">&lt;Unchanged </w:t>
            </w:r>
            <w:r w:rsidRPr="008B4C8D">
              <w:rPr>
                <w:rFonts w:eastAsia="SimSun"/>
                <w:color w:val="FF0000"/>
                <w:sz w:val="22"/>
                <w:szCs w:val="22"/>
                <w:lang w:eastAsia="zh-CN"/>
              </w:rPr>
              <w:t>part omitted&gt;</w:t>
            </w:r>
          </w:p>
          <w:p w14:paraId="50509116" w14:textId="648C5592" w:rsidR="008B4C8D" w:rsidRPr="008B4C8D" w:rsidRDefault="008B4C8D" w:rsidP="008B4C8D">
            <w:pPr>
              <w:snapToGrid w:val="0"/>
              <w:rPr>
                <w:sz w:val="22"/>
                <w:lang w:val="en-GB"/>
              </w:rPr>
            </w:pPr>
          </w:p>
        </w:tc>
      </w:tr>
      <w:tr w:rsidR="00474187" w14:paraId="6AADAF73" w14:textId="77777777" w:rsidTr="00474187">
        <w:tc>
          <w:tcPr>
            <w:tcW w:w="9895" w:type="dxa"/>
          </w:tcPr>
          <w:p w14:paraId="0D693F88" w14:textId="7832960F" w:rsidR="00474187" w:rsidRPr="00B23D5A" w:rsidRDefault="00474187" w:rsidP="00474187">
            <w:pPr>
              <w:snapToGrid w:val="0"/>
              <w:rPr>
                <w:sz w:val="20"/>
                <w:szCs w:val="18"/>
                <w:lang w:val="en-GB"/>
              </w:rPr>
            </w:pPr>
            <w:r w:rsidRPr="00B23D5A">
              <w:rPr>
                <w:b/>
                <w:sz w:val="20"/>
                <w:szCs w:val="18"/>
                <w:lang w:val="en-GB"/>
              </w:rPr>
              <w:t>Support/fine</w:t>
            </w:r>
            <w:r w:rsidRPr="00B23D5A">
              <w:rPr>
                <w:sz w:val="20"/>
                <w:szCs w:val="18"/>
                <w:lang w:val="en-GB"/>
              </w:rPr>
              <w:t xml:space="preserve">: </w:t>
            </w:r>
            <w:r w:rsidR="00F140B0">
              <w:rPr>
                <w:sz w:val="20"/>
                <w:szCs w:val="18"/>
                <w:lang w:val="en-GB"/>
              </w:rPr>
              <w:t>NEC</w:t>
            </w:r>
            <w:r w:rsidRPr="00B23D5A">
              <w:rPr>
                <w:sz w:val="20"/>
                <w:szCs w:val="18"/>
                <w:lang w:val="en-GB"/>
              </w:rPr>
              <w:t xml:space="preserve">, </w:t>
            </w:r>
            <w:r w:rsidR="00C51217">
              <w:rPr>
                <w:sz w:val="20"/>
                <w:szCs w:val="18"/>
                <w:lang w:val="en-GB"/>
              </w:rPr>
              <w:t xml:space="preserve">Apple (although redundant), </w:t>
            </w:r>
          </w:p>
          <w:p w14:paraId="19B6EC7F" w14:textId="77777777" w:rsidR="00474187" w:rsidRPr="00B23D5A" w:rsidRDefault="00474187" w:rsidP="00474187">
            <w:pPr>
              <w:snapToGrid w:val="0"/>
              <w:rPr>
                <w:sz w:val="20"/>
                <w:szCs w:val="18"/>
                <w:lang w:val="en-GB"/>
              </w:rPr>
            </w:pPr>
          </w:p>
          <w:p w14:paraId="199B7E6F" w14:textId="5822DE51" w:rsidR="00474187" w:rsidRPr="00B23D5A" w:rsidRDefault="00474187" w:rsidP="00474187">
            <w:pPr>
              <w:snapToGrid w:val="0"/>
              <w:rPr>
                <w:sz w:val="20"/>
                <w:szCs w:val="18"/>
                <w:lang w:val="en-GB"/>
              </w:rPr>
            </w:pPr>
            <w:r w:rsidRPr="00B23D5A">
              <w:rPr>
                <w:b/>
                <w:sz w:val="20"/>
                <w:szCs w:val="18"/>
                <w:lang w:val="en-GB"/>
              </w:rPr>
              <w:t>Not support</w:t>
            </w:r>
            <w:r w:rsidRPr="00B23D5A">
              <w:rPr>
                <w:sz w:val="20"/>
                <w:szCs w:val="18"/>
                <w:lang w:val="en-GB"/>
              </w:rPr>
              <w:t>:</w:t>
            </w:r>
            <w:r w:rsidR="00CB7844">
              <w:rPr>
                <w:sz w:val="20"/>
                <w:szCs w:val="18"/>
                <w:lang w:val="en-GB"/>
              </w:rPr>
              <w:t xml:space="preserve"> Samsung, Google, CATT, </w:t>
            </w:r>
            <w:r w:rsidR="00F15C14">
              <w:rPr>
                <w:sz w:val="20"/>
                <w:szCs w:val="18"/>
                <w:lang w:val="en-GB"/>
              </w:rPr>
              <w:t xml:space="preserve">Nokia,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Xiaomi, vivo, </w:t>
            </w:r>
            <w:r w:rsidR="008807A5">
              <w:rPr>
                <w:sz w:val="20"/>
                <w:szCs w:val="18"/>
                <w:lang w:val="en-GB"/>
              </w:rPr>
              <w:t>Lenovo,</w:t>
            </w:r>
            <w:r w:rsidR="00524428">
              <w:rPr>
                <w:sz w:val="20"/>
                <w:szCs w:val="18"/>
                <w:lang w:val="en-GB"/>
              </w:rPr>
              <w:t xml:space="preserve"> ZTE/</w:t>
            </w:r>
            <w:proofErr w:type="spellStart"/>
            <w:r w:rsidR="00524428">
              <w:rPr>
                <w:sz w:val="20"/>
                <w:szCs w:val="18"/>
                <w:lang w:val="en-GB"/>
              </w:rPr>
              <w:t>Sanechips</w:t>
            </w:r>
            <w:proofErr w:type="spellEnd"/>
            <w:r w:rsidR="00524428">
              <w:rPr>
                <w:sz w:val="20"/>
                <w:szCs w:val="18"/>
                <w:lang w:val="en-GB"/>
              </w:rPr>
              <w:t>,</w:t>
            </w:r>
            <w:r w:rsidR="008D0F15">
              <w:rPr>
                <w:sz w:val="20"/>
                <w:szCs w:val="18"/>
                <w:lang w:val="en-GB"/>
              </w:rPr>
              <w:t xml:space="preserve"> Ericsson,</w:t>
            </w:r>
            <w:r w:rsidR="00CB33E5">
              <w:rPr>
                <w:sz w:val="20"/>
                <w:szCs w:val="18"/>
                <w:lang w:val="en-GB"/>
              </w:rPr>
              <w:t xml:space="preserve"> OPPO, </w:t>
            </w:r>
            <w:r w:rsidR="00CB33E5">
              <w:rPr>
                <w:sz w:val="20"/>
                <w:szCs w:val="18"/>
                <w:lang w:val="en-GB"/>
              </w:rPr>
              <w:t>Huawei/</w:t>
            </w:r>
            <w:proofErr w:type="spellStart"/>
            <w:r w:rsidR="00CB33E5">
              <w:rPr>
                <w:sz w:val="20"/>
                <w:szCs w:val="18"/>
                <w:lang w:val="en-GB"/>
              </w:rPr>
              <w:t>HiSi</w:t>
            </w:r>
            <w:proofErr w:type="spellEnd"/>
            <w:r w:rsidR="00CB33E5">
              <w:rPr>
                <w:sz w:val="20"/>
                <w:szCs w:val="18"/>
                <w:lang w:val="en-GB"/>
              </w:rPr>
              <w:t>,</w:t>
            </w:r>
          </w:p>
          <w:p w14:paraId="7D4E27EF" w14:textId="77777777" w:rsidR="00474187" w:rsidRPr="00B23D5A" w:rsidRDefault="00474187" w:rsidP="00474187">
            <w:pPr>
              <w:snapToGrid w:val="0"/>
              <w:rPr>
                <w:sz w:val="20"/>
                <w:szCs w:val="18"/>
                <w:lang w:val="en-GB"/>
              </w:rPr>
            </w:pPr>
          </w:p>
          <w:p w14:paraId="3A5F0432" w14:textId="26F33A96" w:rsidR="00474187" w:rsidRPr="00B23D5A" w:rsidRDefault="00474187" w:rsidP="00474187">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F140B0" w:rsidRPr="00B23D5A">
              <w:rPr>
                <w:color w:val="3333FF"/>
                <w:sz w:val="20"/>
                <w:szCs w:val="18"/>
                <w:lang w:val="en-GB"/>
              </w:rPr>
              <w:t>This</w:t>
            </w:r>
            <w:r w:rsidR="00F140B0">
              <w:rPr>
                <w:color w:val="3333FF"/>
                <w:sz w:val="20"/>
                <w:szCs w:val="18"/>
                <w:lang w:val="en-GB"/>
              </w:rPr>
              <w:t xml:space="preserve"> TP seems to help in terms of clarity although a restriction applied on a group should apply to </w:t>
            </w:r>
            <w:r w:rsidR="00E2632D">
              <w:rPr>
                <w:color w:val="3333FF"/>
                <w:sz w:val="20"/>
                <w:szCs w:val="18"/>
                <w:lang w:val="en-GB"/>
              </w:rPr>
              <w:t xml:space="preserve">all vectors in the group, hence </w:t>
            </w:r>
            <w:r w:rsidR="00F140B0">
              <w:rPr>
                <w:color w:val="3333FF"/>
                <w:sz w:val="20"/>
                <w:szCs w:val="18"/>
                <w:lang w:val="en-GB"/>
              </w:rPr>
              <w:t>any of the vectors in the group</w:t>
            </w:r>
            <w:r w:rsidR="00E2632D">
              <w:rPr>
                <w:color w:val="3333FF"/>
                <w:sz w:val="20"/>
                <w:szCs w:val="18"/>
                <w:lang w:val="en-GB"/>
              </w:rPr>
              <w:t>, i.e. in this context, ‘all’ and ‘any’ are semantically equivalent.</w:t>
            </w:r>
            <w:r w:rsidR="00403145">
              <w:rPr>
                <w:color w:val="3333FF"/>
                <w:sz w:val="20"/>
                <w:szCs w:val="18"/>
                <w:lang w:val="en-GB"/>
              </w:rPr>
              <w:t xml:space="preserve"> Therefore, the TP doesn’t seem needed.</w:t>
            </w:r>
          </w:p>
          <w:p w14:paraId="6A30BC1E" w14:textId="77777777" w:rsidR="00474187" w:rsidRDefault="00474187" w:rsidP="00474187">
            <w:pPr>
              <w:snapToGrid w:val="0"/>
              <w:rPr>
                <w:lang w:val="en-GB"/>
              </w:rPr>
            </w:pPr>
          </w:p>
        </w:tc>
      </w:tr>
    </w:tbl>
    <w:p w14:paraId="2430C5D7" w14:textId="77777777" w:rsidR="00474187" w:rsidRDefault="00474187" w:rsidP="00474187">
      <w:pPr>
        <w:snapToGrid w:val="0"/>
        <w:rPr>
          <w:lang w:val="it-IT"/>
        </w:rPr>
      </w:pPr>
    </w:p>
    <w:p w14:paraId="44F8BAB8" w14:textId="77777777" w:rsidR="00760CDA" w:rsidRDefault="00760CDA" w:rsidP="00E9701C">
      <w:pPr>
        <w:snapToGrid w:val="0"/>
        <w:rPr>
          <w:lang w:val="it-IT"/>
        </w:rPr>
      </w:pPr>
    </w:p>
    <w:p w14:paraId="7731E22A" w14:textId="7FA7E21E" w:rsidR="00086EDF" w:rsidRPr="00573E54" w:rsidRDefault="00086EDF" w:rsidP="00573E54">
      <w:pPr>
        <w:pStyle w:val="Heading3"/>
        <w:rPr>
          <w:b/>
          <w:bCs/>
          <w:color w:val="3333FF"/>
          <w:sz w:val="22"/>
          <w:szCs w:val="22"/>
          <w:u w:val="single"/>
          <w:lang w:val="it-IT"/>
        </w:rPr>
      </w:pPr>
      <w:r w:rsidRPr="00573E54">
        <w:rPr>
          <w:b/>
          <w:bCs/>
          <w:color w:val="3333FF"/>
          <w:sz w:val="22"/>
          <w:szCs w:val="22"/>
          <w:u w:val="single"/>
          <w:lang w:val="it-IT"/>
        </w:rPr>
        <w:t>Text Proposal 1.</w:t>
      </w:r>
      <w:r w:rsidR="001A22E4" w:rsidRPr="00573E54">
        <w:rPr>
          <w:b/>
          <w:bCs/>
          <w:color w:val="3333FF"/>
          <w:sz w:val="22"/>
          <w:szCs w:val="22"/>
          <w:u w:val="single"/>
          <w:lang w:val="it-IT"/>
        </w:rPr>
        <w:t>F</w:t>
      </w:r>
    </w:p>
    <w:p w14:paraId="4FBE4B62" w14:textId="77777777" w:rsidR="00086EDF" w:rsidRPr="00E9701C" w:rsidRDefault="00086EDF" w:rsidP="00086EDF">
      <w:pPr>
        <w:snapToGrid w:val="0"/>
        <w:rPr>
          <w:sz w:val="20"/>
          <w:lang w:val="it-IT"/>
        </w:rPr>
      </w:pPr>
    </w:p>
    <w:tbl>
      <w:tblPr>
        <w:tblStyle w:val="TableGrid"/>
        <w:tblW w:w="0" w:type="auto"/>
        <w:tblLook w:val="04A0" w:firstRow="1" w:lastRow="0" w:firstColumn="1" w:lastColumn="0" w:noHBand="0" w:noVBand="1"/>
      </w:tblPr>
      <w:tblGrid>
        <w:gridCol w:w="9895"/>
      </w:tblGrid>
      <w:tr w:rsidR="00086EDF" w14:paraId="1C8F4272" w14:textId="77777777" w:rsidTr="0012310B">
        <w:tc>
          <w:tcPr>
            <w:tcW w:w="9895" w:type="dxa"/>
          </w:tcPr>
          <w:p w14:paraId="5BEF0D1D" w14:textId="77777777" w:rsidR="00086EDF" w:rsidRDefault="00086EDF" w:rsidP="0012310B">
            <w:pPr>
              <w:snapToGrid w:val="0"/>
              <w:rPr>
                <w:bCs/>
                <w:sz w:val="20"/>
                <w:lang w:val="en-GB"/>
              </w:rPr>
            </w:pPr>
            <w:r>
              <w:rPr>
                <w:b/>
                <w:bCs/>
                <w:sz w:val="20"/>
                <w:lang w:val="en-GB"/>
              </w:rPr>
              <w:t>Impacted spec(s)</w:t>
            </w:r>
            <w:r>
              <w:rPr>
                <w:bCs/>
                <w:sz w:val="20"/>
                <w:lang w:val="en-GB"/>
              </w:rPr>
              <w:t>: TS38.214</w:t>
            </w:r>
          </w:p>
          <w:p w14:paraId="525EDE9E" w14:textId="30738CD8" w:rsidR="00DD70A8" w:rsidRPr="00CC7ED7" w:rsidRDefault="00DD70A8" w:rsidP="0012310B">
            <w:pPr>
              <w:snapToGrid w:val="0"/>
              <w:rPr>
                <w:bCs/>
                <w:sz w:val="20"/>
                <w:lang w:val="en-GB"/>
              </w:rPr>
            </w:pPr>
          </w:p>
        </w:tc>
      </w:tr>
      <w:tr w:rsidR="00086EDF" w14:paraId="0AF46F2E" w14:textId="77777777" w:rsidTr="0012310B">
        <w:tc>
          <w:tcPr>
            <w:tcW w:w="9895" w:type="dxa"/>
          </w:tcPr>
          <w:p w14:paraId="479ED07E" w14:textId="77777777" w:rsidR="0069292E" w:rsidRDefault="00086EDF" w:rsidP="0012310B">
            <w:pPr>
              <w:snapToGrid w:val="0"/>
              <w:rPr>
                <w:bCs/>
                <w:sz w:val="20"/>
                <w:lang w:val="en-GB"/>
              </w:rPr>
            </w:pPr>
            <w:r>
              <w:rPr>
                <w:b/>
                <w:bCs/>
                <w:sz w:val="20"/>
                <w:lang w:val="en-GB"/>
              </w:rPr>
              <w:t>Reason for change</w:t>
            </w:r>
            <w:r>
              <w:rPr>
                <w:bCs/>
                <w:sz w:val="20"/>
                <w:lang w:val="en-GB"/>
              </w:rPr>
              <w:t xml:space="preserve">: </w:t>
            </w:r>
          </w:p>
          <w:p w14:paraId="616DFA70" w14:textId="4195C5F5" w:rsidR="00086EDF" w:rsidRPr="00C22871" w:rsidRDefault="0069292E" w:rsidP="00A5510F">
            <w:pPr>
              <w:pStyle w:val="ListParagraph"/>
              <w:numPr>
                <w:ilvl w:val="0"/>
                <w:numId w:val="15"/>
              </w:numPr>
              <w:snapToGrid w:val="0"/>
              <w:spacing w:after="0" w:line="240" w:lineRule="auto"/>
              <w:ind w:left="836" w:hanging="418"/>
              <w:rPr>
                <w:bCs/>
                <w:sz w:val="20"/>
                <w:lang w:val="en-GB"/>
              </w:rPr>
            </w:pPr>
            <w:r w:rsidRPr="0069292E">
              <w:rPr>
                <w:sz w:val="20"/>
                <w:szCs w:val="20"/>
              </w:rPr>
              <w:t xml:space="preserve">In our understanding, </w:t>
            </w:r>
            <w:r w:rsidR="00117807">
              <w:rPr>
                <w:sz w:val="20"/>
                <w:szCs w:val="20"/>
              </w:rPr>
              <w:t xml:space="preserve">for </w:t>
            </w:r>
            <w:r w:rsidR="0087213D">
              <w:rPr>
                <w:sz w:val="20"/>
                <w:szCs w:val="20"/>
              </w:rPr>
              <w:t xml:space="preserve">Type-II Doppler </w:t>
            </w:r>
            <w:r w:rsidR="00117807">
              <w:rPr>
                <w:sz w:val="20"/>
                <w:szCs w:val="20"/>
              </w:rPr>
              <w:t xml:space="preserve">Capability 2, </w:t>
            </w:r>
            <w:r w:rsidRPr="0069292E">
              <w:rPr>
                <w:sz w:val="20"/>
                <w:szCs w:val="20"/>
              </w:rPr>
              <w:t>additional time in case of more than 32 ports is needed for</w:t>
            </w:r>
            <w:r w:rsidRPr="0069292E">
              <w:rPr>
                <w:rFonts w:hint="eastAsia"/>
                <w:sz w:val="20"/>
                <w:szCs w:val="20"/>
                <w:lang w:eastAsia="zh-CN"/>
              </w:rPr>
              <w:t xml:space="preserve"> CSI</w:t>
            </w:r>
            <w:r w:rsidRPr="0069292E">
              <w:rPr>
                <w:sz w:val="20"/>
                <w:szCs w:val="20"/>
              </w:rPr>
              <w:t xml:space="preserve"> processing time but not CSI-RS transmission time. If scaling is also used for CSI-RS transmission time </w:t>
            </w:r>
            <m:oMath>
              <m:r>
                <w:rPr>
                  <w:rFonts w:ascii="Cambria Math" w:hAnsi="Cambria Math"/>
                  <w:sz w:val="20"/>
                  <w:szCs w:val="20"/>
                </w:rPr>
                <m:t>14</m:t>
              </m:r>
              <m:d>
                <m:dPr>
                  <m:ctrlPr>
                    <w:rPr>
                      <w:rFonts w:ascii="Cambria Math" w:hAnsi="Cambria Math"/>
                      <w:i/>
                      <w:sz w:val="20"/>
                      <w:szCs w:val="20"/>
                    </w:rPr>
                  </m:ctrlPr>
                </m:dPr>
                <m:e>
                  <m:r>
                    <w:rPr>
                      <w:rFonts w:ascii="Cambria Math" w:hAnsi="Cambria Math"/>
                      <w:sz w:val="20"/>
                      <w:szCs w:val="20"/>
                    </w:rPr>
                    <m:t>K-1</m:t>
                  </m:r>
                </m:e>
              </m:d>
              <m:r>
                <w:rPr>
                  <w:rFonts w:ascii="Cambria Math" w:hAnsi="Cambria Math"/>
                  <w:sz w:val="20"/>
                  <w:szCs w:val="20"/>
                </w:rPr>
                <m:t>m</m:t>
              </m:r>
            </m:oMath>
            <w:r w:rsidRPr="0069292E">
              <w:rPr>
                <w:sz w:val="20"/>
                <w:szCs w:val="20"/>
              </w:rPr>
              <w:t xml:space="preserve"> or </w:t>
            </w:r>
            <w:r w:rsidRPr="0069292E">
              <w:rPr>
                <w:i/>
                <w:sz w:val="20"/>
                <w:szCs w:val="20"/>
              </w:rPr>
              <w:t>w</w:t>
            </w:r>
            <w:r w:rsidRPr="0069292E">
              <w:rPr>
                <w:sz w:val="20"/>
                <w:szCs w:val="20"/>
              </w:rPr>
              <w:t>, the timeline will be too loose and CSI feedback delay is</w:t>
            </w:r>
            <w:r w:rsidRPr="0069292E">
              <w:rPr>
                <w:rFonts w:hint="eastAsia"/>
                <w:sz w:val="20"/>
                <w:szCs w:val="20"/>
                <w:lang w:eastAsia="zh-CN"/>
              </w:rPr>
              <w:t xml:space="preserve"> too</w:t>
            </w:r>
            <w:r w:rsidRPr="0069292E">
              <w:rPr>
                <w:sz w:val="20"/>
                <w:szCs w:val="20"/>
              </w:rPr>
              <w:t xml:space="preserve"> large, leading to degrading the system performance. </w:t>
            </w:r>
            <w:r w:rsidRPr="00C22871">
              <w:rPr>
                <w:sz w:val="20"/>
                <w:szCs w:val="20"/>
              </w:rPr>
              <w:t>The scaling factor, i.e. ceil(</w:t>
            </w:r>
            <w:r w:rsidRPr="00C22871">
              <w:rPr>
                <w:i/>
                <w:sz w:val="20"/>
                <w:szCs w:val="20"/>
              </w:rPr>
              <w:t>P</w:t>
            </w:r>
            <w:r w:rsidRPr="00C22871">
              <w:rPr>
                <w:sz w:val="20"/>
                <w:szCs w:val="20"/>
              </w:rPr>
              <w:t>/32), is not yet reflected in current specification, and hence the timeline for capability 2 will be not correct without it.</w:t>
            </w:r>
          </w:p>
          <w:p w14:paraId="4FFF29D3" w14:textId="01F2FA03" w:rsidR="0069292E" w:rsidRPr="0069292E" w:rsidRDefault="0069292E" w:rsidP="0069292E">
            <w:pPr>
              <w:pStyle w:val="ListParagraph"/>
              <w:snapToGrid w:val="0"/>
              <w:spacing w:after="0" w:line="240" w:lineRule="auto"/>
              <w:ind w:left="836"/>
              <w:rPr>
                <w:bCs/>
                <w:sz w:val="20"/>
                <w:lang w:val="en-GB"/>
              </w:rPr>
            </w:pPr>
          </w:p>
        </w:tc>
      </w:tr>
      <w:tr w:rsidR="00086EDF" w14:paraId="77316EE9" w14:textId="77777777" w:rsidTr="0012310B">
        <w:tc>
          <w:tcPr>
            <w:tcW w:w="9895" w:type="dxa"/>
          </w:tcPr>
          <w:p w14:paraId="37077A1B" w14:textId="29D8169B" w:rsidR="00086EDF" w:rsidRDefault="00086EDF" w:rsidP="00086EDF">
            <w:pPr>
              <w:snapToGrid w:val="0"/>
              <w:rPr>
                <w:rFonts w:eastAsia="SimSun"/>
                <w:noProof/>
                <w:sz w:val="20"/>
                <w:szCs w:val="20"/>
                <w:lang w:val="en-GB" w:eastAsia="zh-CN"/>
              </w:rPr>
            </w:pPr>
            <w:r>
              <w:rPr>
                <w:b/>
                <w:bCs/>
                <w:sz w:val="20"/>
                <w:lang w:val="en-GB"/>
              </w:rPr>
              <w:t>Summary of the change</w:t>
            </w:r>
            <w:r>
              <w:rPr>
                <w:bCs/>
                <w:sz w:val="20"/>
                <w:lang w:val="en-GB"/>
              </w:rPr>
              <w:t xml:space="preserve">: </w:t>
            </w:r>
            <w:r w:rsidR="00117807">
              <w:rPr>
                <w:bCs/>
                <w:sz w:val="20"/>
                <w:lang w:val="en-GB"/>
              </w:rPr>
              <w:t>Fix the above for Capability</w:t>
            </w:r>
            <w:r w:rsidR="006A2241">
              <w:rPr>
                <w:bCs/>
                <w:sz w:val="20"/>
                <w:lang w:val="en-GB"/>
              </w:rPr>
              <w:t xml:space="preserve"> 2</w:t>
            </w:r>
          </w:p>
          <w:p w14:paraId="38A39900" w14:textId="7B84F712" w:rsidR="00086EDF" w:rsidRDefault="00086EDF" w:rsidP="00086EDF">
            <w:pPr>
              <w:snapToGrid w:val="0"/>
              <w:rPr>
                <w:bCs/>
                <w:sz w:val="20"/>
                <w:lang w:val="en-GB"/>
              </w:rPr>
            </w:pPr>
          </w:p>
        </w:tc>
      </w:tr>
      <w:tr w:rsidR="00086EDF" w14:paraId="3B408DE0" w14:textId="77777777" w:rsidTr="0012310B">
        <w:tc>
          <w:tcPr>
            <w:tcW w:w="9895" w:type="dxa"/>
          </w:tcPr>
          <w:p w14:paraId="5CE809E6" w14:textId="1C698BDF" w:rsidR="00086EDF" w:rsidRDefault="00086EDF" w:rsidP="00086EDF">
            <w:pPr>
              <w:snapToGrid w:val="0"/>
              <w:rPr>
                <w:rFonts w:eastAsia="SimSun"/>
                <w:noProof/>
                <w:sz w:val="20"/>
                <w:szCs w:val="20"/>
                <w:lang w:val="en-GB" w:eastAsia="zh-CN"/>
              </w:rPr>
            </w:pPr>
            <w:r>
              <w:rPr>
                <w:b/>
                <w:bCs/>
                <w:sz w:val="20"/>
                <w:lang w:val="en-GB"/>
              </w:rPr>
              <w:t>Consequences if not approved</w:t>
            </w:r>
            <w:r>
              <w:rPr>
                <w:bCs/>
                <w:sz w:val="20"/>
                <w:lang w:val="en-GB"/>
              </w:rPr>
              <w:t xml:space="preserve">: </w:t>
            </w:r>
            <w:r w:rsidR="00C22871">
              <w:rPr>
                <w:bCs/>
                <w:sz w:val="20"/>
                <w:lang w:val="en-GB"/>
              </w:rPr>
              <w:t>T</w:t>
            </w:r>
            <w:r w:rsidR="00D022C8">
              <w:rPr>
                <w:bCs/>
                <w:sz w:val="20"/>
                <w:lang w:val="en-GB"/>
              </w:rPr>
              <w:t>he agreement is not reflected in the spec.</w:t>
            </w:r>
          </w:p>
          <w:p w14:paraId="3E28B8A6" w14:textId="4DDE1C14" w:rsidR="00086EDF" w:rsidRDefault="00086EDF" w:rsidP="00086EDF">
            <w:pPr>
              <w:snapToGrid w:val="0"/>
              <w:rPr>
                <w:bCs/>
                <w:sz w:val="20"/>
                <w:lang w:val="en-GB"/>
              </w:rPr>
            </w:pPr>
          </w:p>
        </w:tc>
      </w:tr>
      <w:tr w:rsidR="00086EDF" w14:paraId="0A23BB4C" w14:textId="77777777" w:rsidTr="0012310B">
        <w:tc>
          <w:tcPr>
            <w:tcW w:w="9895" w:type="dxa"/>
          </w:tcPr>
          <w:p w14:paraId="368F8E7C" w14:textId="77777777" w:rsidR="00086EDF" w:rsidRDefault="00086EDF" w:rsidP="0012310B">
            <w:pPr>
              <w:snapToGrid w:val="0"/>
              <w:rPr>
                <w:b/>
                <w:sz w:val="20"/>
                <w:lang w:val="en-GB"/>
              </w:rPr>
            </w:pPr>
          </w:p>
          <w:p w14:paraId="32721ED1" w14:textId="77777777" w:rsidR="0007465C" w:rsidRPr="0007465C" w:rsidRDefault="0007465C" w:rsidP="0007465C">
            <w:pPr>
              <w:keepNext/>
              <w:autoSpaceDE w:val="0"/>
              <w:autoSpaceDN w:val="0"/>
              <w:adjustRightInd w:val="0"/>
              <w:snapToGrid w:val="0"/>
              <w:spacing w:before="120" w:after="120" w:line="276" w:lineRule="auto"/>
              <w:jc w:val="both"/>
              <w:outlineLvl w:val="1"/>
              <w:rPr>
                <w:rFonts w:eastAsia="SimSun"/>
                <w:b/>
                <w:bCs/>
                <w:sz w:val="20"/>
                <w:szCs w:val="20"/>
              </w:rPr>
            </w:pPr>
            <w:bookmarkStart w:id="205" w:name="_Toc186746614"/>
            <w:r w:rsidRPr="0007465C">
              <w:rPr>
                <w:rFonts w:eastAsia="SimSun"/>
                <w:b/>
                <w:bCs/>
                <w:sz w:val="20"/>
                <w:szCs w:val="20"/>
              </w:rPr>
              <w:t>5.4</w:t>
            </w:r>
            <w:r w:rsidRPr="0007465C">
              <w:rPr>
                <w:rFonts w:eastAsia="SimSun"/>
                <w:b/>
                <w:bCs/>
                <w:sz w:val="20"/>
                <w:szCs w:val="20"/>
              </w:rPr>
              <w:tab/>
              <w:t>UE CSI computation time</w:t>
            </w:r>
            <w:bookmarkEnd w:id="205"/>
          </w:p>
          <w:p w14:paraId="394DB3B1" w14:textId="77777777" w:rsidR="0007465C" w:rsidRPr="008B4C8D" w:rsidRDefault="0007465C" w:rsidP="0007465C">
            <w:pPr>
              <w:snapToGrid w:val="0"/>
              <w:jc w:val="center"/>
              <w:rPr>
                <w:rFonts w:eastAsia="SimSun"/>
                <w:color w:val="FF0000"/>
                <w:sz w:val="22"/>
                <w:szCs w:val="22"/>
                <w:lang w:eastAsia="zh-CN"/>
              </w:rPr>
            </w:pPr>
            <w:r w:rsidRPr="008B4C8D">
              <w:rPr>
                <w:rFonts w:eastAsia="SimSun"/>
                <w:color w:val="FF0000"/>
                <w:sz w:val="22"/>
                <w:lang w:eastAsia="zh-CN"/>
              </w:rPr>
              <w:t xml:space="preserve">&lt;Unchanged </w:t>
            </w:r>
            <w:r w:rsidRPr="008B4C8D">
              <w:rPr>
                <w:rFonts w:eastAsia="SimSun"/>
                <w:color w:val="FF0000"/>
                <w:sz w:val="22"/>
                <w:szCs w:val="22"/>
                <w:lang w:eastAsia="zh-CN"/>
              </w:rPr>
              <w:t>part omitted&gt;</w:t>
            </w:r>
          </w:p>
          <w:p w14:paraId="597FC77F" w14:textId="47932BA9" w:rsidR="009E48BD" w:rsidRPr="00A36B78" w:rsidRDefault="009E48BD" w:rsidP="009E48BD">
            <w:pPr>
              <w:pStyle w:val="B1"/>
            </w:pPr>
            <w:r w:rsidRPr="00A36B78">
              <w:t>-</w:t>
            </w:r>
            <w:r w:rsidRPr="00A36B78">
              <w:tab/>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rsidRPr="00A36B78">
              <w:t xml:space="preserve"> </w:t>
            </w:r>
            <w:r w:rsidRPr="009E48BD">
              <w:rPr>
                <w:color w:val="FF0000"/>
              </w:rPr>
              <w:t xml:space="preserve">or </w:t>
            </w:r>
            <m:oMath>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color w:val="FF0000"/>
                    </w:rPr>
                    <m:t>+14</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DOPP</m:t>
                          </m:r>
                        </m:sub>
                      </m:sSub>
                      <m:r>
                        <w:rPr>
                          <w:rFonts w:ascii="Cambria Math" w:hAnsi="Cambria Math"/>
                          <w:color w:val="FF0000"/>
                        </w:rPr>
                        <m:t>-1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e>
              </m:d>
              <m:r>
                <w:rPr>
                  <w:rFonts w:ascii="Cambria Math" w:hAnsi="Cambria Math"/>
                  <w:color w:val="FF0000"/>
                </w:rPr>
                <m:t>,</m:t>
              </m:r>
            </m:oMath>
            <w:r w:rsidRPr="009E48BD">
              <w:rPr>
                <w:color w:val="FF0000"/>
              </w:rPr>
              <w:t xml:space="preserve">according to UE reported capability 1 or </w:t>
            </w:r>
            <w:r w:rsidRPr="009E48BD">
              <w:rPr>
                <w:color w:val="FF0000"/>
              </w:rPr>
              <w:lastRenderedPageBreak/>
              <w:t>2, respectively,</w:t>
            </w:r>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aperiodic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A36B78">
              <w:t xml:space="preserve"> CSI-RS</w:t>
            </w:r>
            <w:r w:rsidRPr="00A36B78">
              <w:rPr>
                <w:rFonts w:hint="eastAsia"/>
              </w:rPr>
              <w:t xml:space="preserve"> </w:t>
            </w:r>
            <w:r w:rsidRPr="00A36B78">
              <w:t xml:space="preserve">resource groups, </w:t>
            </w:r>
            <w:r w:rsidRPr="009E48BD">
              <w:rPr>
                <w:color w:val="FF0000"/>
              </w:rPr>
              <w:t xml:space="preserve">where </w:t>
            </w:r>
            <m:oMath>
              <m:r>
                <w:rPr>
                  <w:rFonts w:ascii="Cambria Math" w:hAnsi="Cambria Math"/>
                  <w:color w:val="FF0000"/>
                </w:rPr>
                <m:t>P</m:t>
              </m:r>
            </m:oMath>
            <w:r w:rsidRPr="009E48BD">
              <w:rPr>
                <w:color w:val="FF0000"/>
              </w:rPr>
              <w:t xml:space="preserve"> is the total number of CSI-RS ports across the </w:t>
            </w:r>
            <m:oMath>
              <m:r>
                <w:rPr>
                  <w:rFonts w:ascii="Cambria Math" w:hAnsi="Cambria Math"/>
                  <w:color w:val="FF0000"/>
                </w:rPr>
                <m:t>K</m:t>
              </m:r>
            </m:oMath>
            <w:r w:rsidRPr="009E48BD">
              <w:rPr>
                <w:color w:val="FF0000"/>
              </w:rPr>
              <w:t xml:space="preserve"> configured CSI-RS resources in one CSI-RS resource group, </w:t>
            </w:r>
            <w:r w:rsidRPr="00A36B78">
              <w:t>or</w:t>
            </w:r>
          </w:p>
          <w:p w14:paraId="78123E65" w14:textId="1EB6BCA0" w:rsidR="009E48BD" w:rsidRPr="00A36B78" w:rsidRDefault="009E48BD" w:rsidP="009E48BD">
            <w:pPr>
              <w:pStyle w:val="B1"/>
            </w:pP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rsidRPr="00A36B78">
              <w:t xml:space="preserve"> </w:t>
            </w:r>
            <w:r w:rsidRPr="009E48BD">
              <w:rPr>
                <w:color w:val="FF0000"/>
              </w:rPr>
              <w:t xml:space="preserve">or </w:t>
            </w:r>
            <m:oMath>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e>
              </m:d>
            </m:oMath>
            <w:r w:rsidRPr="009E48BD">
              <w:rPr>
                <w:color w:val="FF0000"/>
              </w:rPr>
              <w:t xml:space="preserve"> according to UE reported capability 1 or 2, respectively, </w:t>
            </w:r>
            <w:r w:rsidRPr="00A36B7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where </w:t>
            </w:r>
            <m:oMath>
              <m:r>
                <w:rPr>
                  <w:rFonts w:ascii="Cambria Math" w:hAnsi="Cambria Math"/>
                </w:rPr>
                <m:t>w=56⋅(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r>
                <w:rPr>
                  <w:rFonts w:ascii="Cambria Math" w:hAnsi="Cambria Math"/>
                </w:rPr>
                <m:t xml:space="preserve"> -1)</m:t>
              </m:r>
            </m:oMath>
            <w:r w:rsidRPr="00A36B78">
              <w:t xml:space="preserve"> or </w:t>
            </w:r>
            <m:oMath>
              <m:r>
                <w:rPr>
                  <w:rFonts w:ascii="Cambria Math" w:hAnsi="Cambria Math"/>
                </w:rPr>
                <m:t>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oMath>
            <w:r w:rsidRPr="00A36B78">
              <w:t xml:space="preserve"> symbols, according to the reported UE capability, where the value of </w:t>
            </w:r>
            <m:oMath>
              <m:sSub>
                <m:sSubPr>
                  <m:ctrlPr>
                    <w:rPr>
                      <w:rFonts w:ascii="Cambria Math" w:hAnsi="Cambria Math" w:cs="Cambria Math"/>
                      <w:i/>
                    </w:rPr>
                  </m:ctrlPr>
                </m:sSubPr>
                <m:e>
                  <m:r>
                    <w:rPr>
                      <w:rFonts w:ascii="Cambria Math" w:hAnsi="Cambria Math" w:cs="Cambria Math"/>
                    </w:rPr>
                    <m:t>K</m:t>
                  </m:r>
                </m:e>
                <m:sub>
                  <m:r>
                    <w:rPr>
                      <w:rFonts w:ascii="Cambria Math" w:hAnsi="Cambria Math" w:cs="Cambria Math"/>
                      <w:vertAlign w:val="subscript"/>
                    </w:rPr>
                    <m:t>P</m:t>
                  </m:r>
                </m:sub>
              </m:sSub>
            </m:oMath>
            <w:r w:rsidRPr="00A36B78">
              <w:rPr>
                <w:rFonts w:ascii="Cambria Math" w:hAnsi="Cambria Math" w:cs="Cambria Math"/>
                <w:vertAlign w:val="subscript"/>
              </w:rPr>
              <w:t xml:space="preserve"> </w:t>
            </w:r>
            <w:r w:rsidRPr="00A36B78">
              <w:rPr>
                <w:rFonts w:ascii="Cambria Math" w:hAnsi="Cambria Math" w:cs="Cambria Math"/>
              </w:rPr>
              <w:t>∈</w:t>
            </w:r>
            <w:r w:rsidRPr="00A36B78">
              <w:t xml:space="preserve">{1,2,4} is indicated by UE capability,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periodic or semi-persistent, </w:t>
            </w:r>
            <w:r w:rsidRPr="009E48BD">
              <w:rPr>
                <w:color w:val="FF0000"/>
              </w:rPr>
              <w:t xml:space="preserve">and </w:t>
            </w:r>
            <m:oMath>
              <m:r>
                <w:rPr>
                  <w:rFonts w:ascii="Cambria Math" w:hAnsi="Cambria Math"/>
                  <w:color w:val="FF0000"/>
                </w:rPr>
                <m:t>P</m:t>
              </m:r>
            </m:oMath>
            <w:r w:rsidRPr="009E48BD">
              <w:rPr>
                <w:color w:val="FF0000"/>
              </w:rPr>
              <w:t xml:space="preserve"> is the total number of CSI-RS ports across the </w:t>
            </w:r>
            <m:oMath>
              <m:r>
                <w:rPr>
                  <w:rFonts w:ascii="Cambria Math" w:hAnsi="Cambria Math"/>
                  <w:color w:val="FF0000"/>
                </w:rPr>
                <m:t>K</m:t>
              </m:r>
            </m:oMath>
            <w:r w:rsidRPr="009E48BD">
              <w:rPr>
                <w:color w:val="FF0000"/>
              </w:rPr>
              <w:t xml:space="preserve"> configured CSI-RS resources in one CSI-RS resource group,  </w:t>
            </w:r>
            <w:r w:rsidRPr="00A36B78">
              <w:t>or</w:t>
            </w:r>
          </w:p>
          <w:p w14:paraId="6EF0AE96" w14:textId="77777777" w:rsidR="009E48BD" w:rsidRPr="00A36B78" w:rsidRDefault="009E48BD" w:rsidP="009E48BD">
            <w:pPr>
              <w:pStyle w:val="B1"/>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rPr>
                <m:t>)</m:t>
              </m:r>
            </m:oMath>
            <w:r w:rsidRPr="00A36B78">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aperiodic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A36B78">
              <w:t xml:space="preserve"> CSI-RS</w:t>
            </w:r>
            <w:r w:rsidRPr="00A36B78">
              <w:rPr>
                <w:rFonts w:hint="eastAsia"/>
              </w:rPr>
              <w:t xml:space="preserve"> </w:t>
            </w:r>
            <w:r w:rsidRPr="00A36B78">
              <w:t xml:space="preserve">resource groups, </w:t>
            </w:r>
            <w:r w:rsidRPr="009E48BD">
              <w:rPr>
                <w:color w:val="FF0000"/>
              </w:rPr>
              <w:t xml:space="preserve">where </w:t>
            </w:r>
            <m:oMath>
              <m:r>
                <w:rPr>
                  <w:rFonts w:ascii="Cambria Math" w:hAnsi="Cambria Math"/>
                  <w:color w:val="FF0000"/>
                </w:rPr>
                <m:t>P</m:t>
              </m:r>
            </m:oMath>
            <w:r w:rsidRPr="009E48BD">
              <w:rPr>
                <w:color w:val="FF0000"/>
              </w:rPr>
              <w:t xml:space="preserve"> is the total number of CSI-RS ports across the </w:t>
            </w:r>
            <m:oMath>
              <m:r>
                <w:rPr>
                  <w:rFonts w:ascii="Cambria Math" w:hAnsi="Cambria Math"/>
                  <w:color w:val="FF0000"/>
                </w:rPr>
                <m:t>K</m:t>
              </m:r>
            </m:oMath>
            <w:r w:rsidRPr="009E48BD">
              <w:rPr>
                <w:color w:val="FF0000"/>
              </w:rPr>
              <w:t xml:space="preserve"> configured CSI-RS resources in one CSI-RS resource group, </w:t>
            </w:r>
            <w:r w:rsidRPr="00A36B78">
              <w:t>or</w:t>
            </w:r>
          </w:p>
          <w:p w14:paraId="3718DD4C" w14:textId="46D3D2E2" w:rsidR="0007465C" w:rsidRPr="0007465C" w:rsidRDefault="009E48BD" w:rsidP="009E48BD">
            <w:pPr>
              <w:pStyle w:val="B1"/>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color w:val="FF0000"/>
                </w:rPr>
                <m:t>+</m:t>
              </m:r>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color w:val="FF0000"/>
                </w:rPr>
                <m:t>⋅</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P</m:t>
                      </m:r>
                    </m:num>
                    <m:den>
                      <m:r>
                        <w:rPr>
                          <w:rFonts w:ascii="Cambria Math" w:hAnsi="Cambria Math"/>
                          <w:color w:val="FF0000"/>
                        </w:rPr>
                        <m:t>32</m:t>
                      </m:r>
                    </m:den>
                  </m:f>
                </m:e>
              </m:d>
              <m:r>
                <w:rPr>
                  <w:rFonts w:ascii="Cambria Math" w:hAnsi="Cambria Math"/>
                </w:rPr>
                <m:t>)</m:t>
              </m:r>
            </m:oMath>
            <w:r w:rsidRPr="00A36B78">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periodic or semi-persistent, </w:t>
            </w:r>
            <w:r w:rsidRPr="009E48BD">
              <w:rPr>
                <w:color w:val="FF0000"/>
              </w:rPr>
              <w:t xml:space="preserve">where </w:t>
            </w:r>
            <m:oMath>
              <m:r>
                <w:rPr>
                  <w:rFonts w:ascii="Cambria Math" w:hAnsi="Cambria Math"/>
                  <w:color w:val="FF0000"/>
                </w:rPr>
                <m:t>P</m:t>
              </m:r>
            </m:oMath>
            <w:r w:rsidRPr="009E48BD">
              <w:rPr>
                <w:color w:val="FF0000"/>
              </w:rPr>
              <w:t xml:space="preserve"> is the total number of CSI-RS ports across the </w:t>
            </w:r>
            <m:oMath>
              <m:r>
                <w:rPr>
                  <w:rFonts w:ascii="Cambria Math" w:hAnsi="Cambria Math"/>
                  <w:color w:val="FF0000"/>
                </w:rPr>
                <m:t>K</m:t>
              </m:r>
            </m:oMath>
            <w:r w:rsidRPr="009E48BD">
              <w:rPr>
                <w:color w:val="FF0000"/>
              </w:rPr>
              <w:t xml:space="preserve"> configured CSI-RS resources in one CSI-RS resource group, </w:t>
            </w:r>
            <w:r w:rsidRPr="00A36B78">
              <w:t>or</w:t>
            </w:r>
          </w:p>
          <w:p w14:paraId="74F36916" w14:textId="77777777" w:rsidR="0007465C" w:rsidRPr="008B4C8D" w:rsidRDefault="0007465C" w:rsidP="0007465C">
            <w:pPr>
              <w:snapToGrid w:val="0"/>
              <w:jc w:val="center"/>
              <w:rPr>
                <w:rFonts w:eastAsia="SimSun"/>
                <w:color w:val="FF0000"/>
                <w:sz w:val="22"/>
                <w:szCs w:val="22"/>
                <w:lang w:eastAsia="zh-CN"/>
              </w:rPr>
            </w:pPr>
            <w:r w:rsidRPr="008B4C8D">
              <w:rPr>
                <w:rFonts w:eastAsia="SimSun"/>
                <w:color w:val="FF0000"/>
                <w:sz w:val="22"/>
                <w:lang w:eastAsia="zh-CN"/>
              </w:rPr>
              <w:t xml:space="preserve">&lt;Unchanged </w:t>
            </w:r>
            <w:r w:rsidRPr="008B4C8D">
              <w:rPr>
                <w:rFonts w:eastAsia="SimSun"/>
                <w:color w:val="FF0000"/>
                <w:sz w:val="22"/>
                <w:szCs w:val="22"/>
                <w:lang w:eastAsia="zh-CN"/>
              </w:rPr>
              <w:t>part omitted&gt;</w:t>
            </w:r>
          </w:p>
          <w:p w14:paraId="6C5814D2" w14:textId="77777777" w:rsidR="00086EDF" w:rsidRPr="008B4C8D" w:rsidRDefault="00086EDF" w:rsidP="00086EDF">
            <w:pPr>
              <w:snapToGrid w:val="0"/>
              <w:jc w:val="center"/>
              <w:rPr>
                <w:sz w:val="22"/>
                <w:lang w:val="en-GB"/>
              </w:rPr>
            </w:pPr>
          </w:p>
        </w:tc>
      </w:tr>
      <w:tr w:rsidR="00086EDF" w14:paraId="6D238583" w14:textId="77777777" w:rsidTr="0012310B">
        <w:tc>
          <w:tcPr>
            <w:tcW w:w="9895" w:type="dxa"/>
          </w:tcPr>
          <w:p w14:paraId="17D50198" w14:textId="65DF9F62" w:rsidR="00086EDF" w:rsidRPr="00B23D5A" w:rsidRDefault="00086EDF" w:rsidP="0012310B">
            <w:pPr>
              <w:snapToGrid w:val="0"/>
              <w:rPr>
                <w:sz w:val="20"/>
                <w:szCs w:val="18"/>
                <w:lang w:val="en-GB"/>
              </w:rPr>
            </w:pPr>
            <w:r w:rsidRPr="00B23D5A">
              <w:rPr>
                <w:b/>
                <w:sz w:val="20"/>
                <w:szCs w:val="18"/>
                <w:lang w:val="en-GB"/>
              </w:rPr>
              <w:lastRenderedPageBreak/>
              <w:t>Support/fine</w:t>
            </w:r>
            <w:r w:rsidRPr="00B23D5A">
              <w:rPr>
                <w:sz w:val="20"/>
                <w:szCs w:val="18"/>
                <w:lang w:val="en-GB"/>
              </w:rPr>
              <w:t>:</w:t>
            </w:r>
            <w:r w:rsidR="00D022C8">
              <w:rPr>
                <w:sz w:val="20"/>
                <w:szCs w:val="18"/>
                <w:lang w:val="en-GB"/>
              </w:rPr>
              <w:t xml:space="preserve"> Lenovo</w:t>
            </w:r>
            <w:r w:rsidRPr="00B23D5A">
              <w:rPr>
                <w:sz w:val="20"/>
                <w:szCs w:val="18"/>
                <w:lang w:val="en-GB"/>
              </w:rPr>
              <w:t xml:space="preserve">, </w:t>
            </w:r>
            <w:r w:rsidR="00CB7844">
              <w:rPr>
                <w:sz w:val="20"/>
                <w:szCs w:val="18"/>
                <w:lang w:val="en-GB"/>
              </w:rPr>
              <w:t>CATT (o</w:t>
            </w:r>
            <w:r w:rsidR="00C51217">
              <w:rPr>
                <w:sz w:val="20"/>
                <w:szCs w:val="18"/>
                <w:lang w:val="en-GB"/>
              </w:rPr>
              <w:t>pen</w:t>
            </w:r>
            <w:r w:rsidR="00CB7844">
              <w:rPr>
                <w:sz w:val="20"/>
                <w:szCs w:val="18"/>
                <w:lang w:val="en-GB"/>
              </w:rPr>
              <w:t xml:space="preserve"> to discuss), </w:t>
            </w:r>
            <w:r w:rsidR="00C51217">
              <w:rPr>
                <w:sz w:val="20"/>
                <w:szCs w:val="18"/>
                <w:lang w:val="en-GB"/>
              </w:rPr>
              <w:t xml:space="preserve">Xiaomi (open to discuss), </w:t>
            </w:r>
            <w:r w:rsidR="00524428">
              <w:rPr>
                <w:sz w:val="20"/>
                <w:szCs w:val="18"/>
                <w:lang w:val="en-GB"/>
              </w:rPr>
              <w:t>ZTE/</w:t>
            </w:r>
            <w:proofErr w:type="spellStart"/>
            <w:r w:rsidR="00524428">
              <w:rPr>
                <w:sz w:val="20"/>
                <w:szCs w:val="18"/>
                <w:lang w:val="en-GB"/>
              </w:rPr>
              <w:t>Sanechips</w:t>
            </w:r>
            <w:proofErr w:type="spellEnd"/>
            <w:r w:rsidR="00524428">
              <w:rPr>
                <w:sz w:val="20"/>
                <w:szCs w:val="18"/>
                <w:lang w:val="en-GB"/>
              </w:rPr>
              <w:t>,</w:t>
            </w:r>
          </w:p>
          <w:p w14:paraId="61AAD36C" w14:textId="77777777" w:rsidR="00086EDF" w:rsidRPr="00B23D5A" w:rsidRDefault="00086EDF" w:rsidP="0012310B">
            <w:pPr>
              <w:snapToGrid w:val="0"/>
              <w:rPr>
                <w:sz w:val="20"/>
                <w:szCs w:val="18"/>
                <w:lang w:val="en-GB"/>
              </w:rPr>
            </w:pPr>
          </w:p>
          <w:p w14:paraId="717DC0B4" w14:textId="4CB7BB64" w:rsidR="00086EDF" w:rsidRPr="00B23D5A" w:rsidRDefault="00086EDF" w:rsidP="0012310B">
            <w:pPr>
              <w:snapToGrid w:val="0"/>
              <w:rPr>
                <w:sz w:val="20"/>
                <w:szCs w:val="18"/>
                <w:lang w:val="en-GB"/>
              </w:rPr>
            </w:pPr>
            <w:r w:rsidRPr="00B23D5A">
              <w:rPr>
                <w:b/>
                <w:sz w:val="20"/>
                <w:szCs w:val="18"/>
                <w:lang w:val="en-GB"/>
              </w:rPr>
              <w:t>Not support</w:t>
            </w:r>
            <w:r w:rsidRPr="00B23D5A">
              <w:rPr>
                <w:sz w:val="20"/>
                <w:szCs w:val="18"/>
                <w:lang w:val="en-GB"/>
              </w:rPr>
              <w:t>:</w:t>
            </w:r>
            <w:r w:rsidR="00CB7844">
              <w:rPr>
                <w:sz w:val="20"/>
                <w:szCs w:val="18"/>
                <w:lang w:val="en-GB"/>
              </w:rPr>
              <w:t xml:space="preserve"> Samsung, Google, </w:t>
            </w:r>
            <w:r w:rsidR="00F15C14">
              <w:rPr>
                <w:sz w:val="20"/>
                <w:szCs w:val="18"/>
                <w:lang w:val="en-GB"/>
              </w:rPr>
              <w:t xml:space="preserve">Nokia,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vivo, Qualcomm, Apple, </w:t>
            </w:r>
            <w:r w:rsidR="008D0F15">
              <w:rPr>
                <w:sz w:val="20"/>
                <w:szCs w:val="18"/>
                <w:lang w:val="en-GB"/>
              </w:rPr>
              <w:t>Ericsson,</w:t>
            </w:r>
            <w:r w:rsidR="00CB33E5">
              <w:rPr>
                <w:sz w:val="20"/>
                <w:szCs w:val="18"/>
                <w:lang w:val="en-GB"/>
              </w:rPr>
              <w:t xml:space="preserve"> OPPO, </w:t>
            </w:r>
            <w:r w:rsidR="00CB33E5">
              <w:rPr>
                <w:sz w:val="20"/>
                <w:szCs w:val="18"/>
                <w:lang w:val="en-GB"/>
              </w:rPr>
              <w:t>Huawei/</w:t>
            </w:r>
            <w:proofErr w:type="spellStart"/>
            <w:r w:rsidR="00CB33E5">
              <w:rPr>
                <w:sz w:val="20"/>
                <w:szCs w:val="18"/>
                <w:lang w:val="en-GB"/>
              </w:rPr>
              <w:t>HiSi</w:t>
            </w:r>
            <w:proofErr w:type="spellEnd"/>
            <w:r w:rsidR="00CB33E5">
              <w:rPr>
                <w:sz w:val="20"/>
                <w:szCs w:val="18"/>
                <w:lang w:val="en-GB"/>
              </w:rPr>
              <w:t>,</w:t>
            </w:r>
          </w:p>
          <w:p w14:paraId="0056BDDE" w14:textId="77777777" w:rsidR="00086EDF" w:rsidRPr="00B23D5A" w:rsidRDefault="00086EDF" w:rsidP="0012310B">
            <w:pPr>
              <w:snapToGrid w:val="0"/>
              <w:rPr>
                <w:sz w:val="20"/>
                <w:szCs w:val="18"/>
                <w:lang w:val="en-GB"/>
              </w:rPr>
            </w:pPr>
          </w:p>
          <w:p w14:paraId="1ABEA686" w14:textId="6E75D47A" w:rsidR="00086EDF" w:rsidRPr="00B23D5A" w:rsidRDefault="00086EDF" w:rsidP="0012310B">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9E48BD">
              <w:rPr>
                <w:color w:val="3333FF"/>
                <w:sz w:val="20"/>
                <w:szCs w:val="18"/>
                <w:lang w:val="en-GB"/>
              </w:rPr>
              <w:t>To my understanding, the current spec has reflected the agreements on Type-II Doppler Capability 2 (scaling by ceil(P/32)) but with a different formulation involving</w:t>
            </w:r>
            <w:r w:rsidR="00A363BC">
              <w:rPr>
                <w:color w:val="3333FF"/>
                <w:sz w:val="20"/>
                <w:szCs w:val="18"/>
                <w:lang w:val="en-GB"/>
              </w:rPr>
              <w:t xml:space="preserve"> w</w:t>
            </w:r>
            <w:r w:rsidR="009E48BD">
              <w:rPr>
                <w:color w:val="3333FF"/>
                <w:sz w:val="20"/>
                <w:szCs w:val="18"/>
                <w:lang w:val="en-GB"/>
              </w:rPr>
              <w:t xml:space="preserve"> (cf. the revision in the 3</w:t>
            </w:r>
            <w:r w:rsidR="009E48BD" w:rsidRPr="009E48BD">
              <w:rPr>
                <w:color w:val="3333FF"/>
                <w:sz w:val="20"/>
                <w:szCs w:val="18"/>
                <w:vertAlign w:val="superscript"/>
                <w:lang w:val="en-GB"/>
              </w:rPr>
              <w:t>rd</w:t>
            </w:r>
            <w:r w:rsidR="009E48BD">
              <w:rPr>
                <w:color w:val="3333FF"/>
                <w:sz w:val="20"/>
                <w:szCs w:val="18"/>
                <w:lang w:val="en-GB"/>
              </w:rPr>
              <w:t xml:space="preserve"> and 4</w:t>
            </w:r>
            <w:r w:rsidR="009E48BD" w:rsidRPr="009E48BD">
              <w:rPr>
                <w:color w:val="3333FF"/>
                <w:sz w:val="20"/>
                <w:szCs w:val="18"/>
                <w:vertAlign w:val="superscript"/>
                <w:lang w:val="en-GB"/>
              </w:rPr>
              <w:t>th</w:t>
            </w:r>
            <w:r w:rsidR="009E48BD">
              <w:rPr>
                <w:color w:val="3333FF"/>
                <w:sz w:val="20"/>
                <w:szCs w:val="18"/>
                <w:lang w:val="en-GB"/>
              </w:rPr>
              <w:t xml:space="preserve"> bullet points of the proponents – the revision in the 1</w:t>
            </w:r>
            <w:r w:rsidR="009E48BD" w:rsidRPr="009E48BD">
              <w:rPr>
                <w:color w:val="3333FF"/>
                <w:sz w:val="20"/>
                <w:szCs w:val="18"/>
                <w:vertAlign w:val="superscript"/>
                <w:lang w:val="en-GB"/>
              </w:rPr>
              <w:t>st</w:t>
            </w:r>
            <w:r w:rsidR="009E48BD">
              <w:rPr>
                <w:color w:val="3333FF"/>
                <w:sz w:val="20"/>
                <w:szCs w:val="18"/>
                <w:lang w:val="en-GB"/>
              </w:rPr>
              <w:t xml:space="preserve"> and 2</w:t>
            </w:r>
            <w:r w:rsidR="009E48BD" w:rsidRPr="009E48BD">
              <w:rPr>
                <w:color w:val="3333FF"/>
                <w:sz w:val="20"/>
                <w:szCs w:val="18"/>
                <w:vertAlign w:val="superscript"/>
                <w:lang w:val="en-GB"/>
              </w:rPr>
              <w:t>nd</w:t>
            </w:r>
            <w:r w:rsidR="009E48BD">
              <w:rPr>
                <w:color w:val="3333FF"/>
                <w:sz w:val="20"/>
                <w:szCs w:val="18"/>
                <w:lang w:val="en-GB"/>
              </w:rPr>
              <w:t xml:space="preserve"> bullet points are not needed). Therefore, the proposed TP </w:t>
            </w:r>
            <w:r w:rsidR="00403145">
              <w:rPr>
                <w:color w:val="3333FF"/>
                <w:sz w:val="20"/>
                <w:szCs w:val="18"/>
                <w:lang w:val="en-GB"/>
              </w:rPr>
              <w:t>doesn’t seem</w:t>
            </w:r>
            <w:r w:rsidR="009E48BD">
              <w:rPr>
                <w:color w:val="3333FF"/>
                <w:sz w:val="20"/>
                <w:szCs w:val="18"/>
                <w:lang w:val="en-GB"/>
              </w:rPr>
              <w:t xml:space="preserve"> needed.</w:t>
            </w:r>
          </w:p>
          <w:p w14:paraId="1F0710FD" w14:textId="77777777" w:rsidR="00086EDF" w:rsidRDefault="00086EDF" w:rsidP="0012310B">
            <w:pPr>
              <w:snapToGrid w:val="0"/>
              <w:rPr>
                <w:lang w:val="en-GB"/>
              </w:rPr>
            </w:pPr>
          </w:p>
        </w:tc>
      </w:tr>
    </w:tbl>
    <w:p w14:paraId="06C5D6FF" w14:textId="77777777" w:rsidR="00086EDF" w:rsidRPr="00AA1790" w:rsidRDefault="00086EDF" w:rsidP="00086EDF">
      <w:pPr>
        <w:snapToGrid w:val="0"/>
        <w:rPr>
          <w:sz w:val="22"/>
          <w:lang w:val="it-IT"/>
        </w:rPr>
      </w:pPr>
    </w:p>
    <w:p w14:paraId="6ED5B765" w14:textId="7A4C903B" w:rsidR="00086EDF" w:rsidRPr="00AA1790" w:rsidRDefault="00086EDF" w:rsidP="00086EDF">
      <w:pPr>
        <w:snapToGrid w:val="0"/>
        <w:rPr>
          <w:sz w:val="22"/>
          <w:lang w:val="it-IT"/>
        </w:rPr>
      </w:pPr>
    </w:p>
    <w:p w14:paraId="2B65D5A8" w14:textId="5471A64C" w:rsidR="001A22E4" w:rsidRPr="00573E54" w:rsidRDefault="001A22E4" w:rsidP="00573E54">
      <w:pPr>
        <w:pStyle w:val="Heading3"/>
        <w:rPr>
          <w:b/>
          <w:bCs/>
          <w:color w:val="3333FF"/>
          <w:sz w:val="22"/>
          <w:szCs w:val="22"/>
          <w:u w:val="single"/>
          <w:lang w:val="it-IT"/>
        </w:rPr>
      </w:pPr>
      <w:r w:rsidRPr="00573E54">
        <w:rPr>
          <w:b/>
          <w:bCs/>
          <w:color w:val="3333FF"/>
          <w:sz w:val="22"/>
          <w:szCs w:val="22"/>
          <w:u w:val="single"/>
          <w:lang w:val="it-IT"/>
        </w:rPr>
        <w:t>Text Proposal 1.G</w:t>
      </w:r>
    </w:p>
    <w:p w14:paraId="7CC25ECD" w14:textId="77777777" w:rsidR="001A22E4" w:rsidRPr="00E9701C" w:rsidRDefault="001A22E4" w:rsidP="001A22E4">
      <w:pPr>
        <w:snapToGrid w:val="0"/>
        <w:rPr>
          <w:sz w:val="20"/>
          <w:lang w:val="it-IT"/>
        </w:rPr>
      </w:pPr>
    </w:p>
    <w:tbl>
      <w:tblPr>
        <w:tblStyle w:val="TableGrid"/>
        <w:tblW w:w="0" w:type="auto"/>
        <w:tblLook w:val="04A0" w:firstRow="1" w:lastRow="0" w:firstColumn="1" w:lastColumn="0" w:noHBand="0" w:noVBand="1"/>
      </w:tblPr>
      <w:tblGrid>
        <w:gridCol w:w="9895"/>
      </w:tblGrid>
      <w:tr w:rsidR="001A22E4" w14:paraId="0C40B146" w14:textId="77777777" w:rsidTr="0012310B">
        <w:tc>
          <w:tcPr>
            <w:tcW w:w="9895" w:type="dxa"/>
          </w:tcPr>
          <w:p w14:paraId="5E131C65" w14:textId="77777777" w:rsidR="001A22E4" w:rsidRDefault="001A22E4" w:rsidP="0012310B">
            <w:pPr>
              <w:snapToGrid w:val="0"/>
              <w:rPr>
                <w:bCs/>
                <w:sz w:val="20"/>
                <w:lang w:val="en-GB"/>
              </w:rPr>
            </w:pPr>
            <w:r>
              <w:rPr>
                <w:b/>
                <w:bCs/>
                <w:sz w:val="20"/>
                <w:lang w:val="en-GB"/>
              </w:rPr>
              <w:t>Impacted spec(s)</w:t>
            </w:r>
            <w:r>
              <w:rPr>
                <w:bCs/>
                <w:sz w:val="20"/>
                <w:lang w:val="en-GB"/>
              </w:rPr>
              <w:t>: TS38.214</w:t>
            </w:r>
          </w:p>
          <w:p w14:paraId="47BBD755" w14:textId="7CD6F8C8" w:rsidR="00DD70A8" w:rsidRPr="00CC7ED7" w:rsidRDefault="00DD70A8" w:rsidP="0012310B">
            <w:pPr>
              <w:snapToGrid w:val="0"/>
              <w:rPr>
                <w:bCs/>
                <w:sz w:val="20"/>
                <w:lang w:val="en-GB"/>
              </w:rPr>
            </w:pPr>
          </w:p>
        </w:tc>
      </w:tr>
      <w:tr w:rsidR="001A22E4" w14:paraId="252692FB" w14:textId="77777777" w:rsidTr="0012310B">
        <w:tc>
          <w:tcPr>
            <w:tcW w:w="9895" w:type="dxa"/>
          </w:tcPr>
          <w:p w14:paraId="3F1EACBE" w14:textId="33A7143C" w:rsidR="0012310B" w:rsidRPr="006C549D" w:rsidRDefault="001A22E4" w:rsidP="006C549D">
            <w:pPr>
              <w:snapToGrid w:val="0"/>
              <w:rPr>
                <w:rFonts w:eastAsia="SimSun"/>
                <w:sz w:val="20"/>
                <w:szCs w:val="22"/>
                <w:lang w:val="en-GB"/>
                <w14:ligatures w14:val="standardContextual"/>
              </w:rPr>
            </w:pPr>
            <w:r>
              <w:rPr>
                <w:b/>
                <w:bCs/>
                <w:sz w:val="20"/>
                <w:lang w:val="en-GB"/>
              </w:rPr>
              <w:t>Reason for change</w:t>
            </w:r>
            <w:r>
              <w:rPr>
                <w:bCs/>
                <w:sz w:val="20"/>
                <w:lang w:val="en-GB"/>
              </w:rPr>
              <w:t xml:space="preserve">: </w:t>
            </w:r>
            <w:r w:rsidR="0012310B" w:rsidRPr="006C549D">
              <w:rPr>
                <w:rFonts w:eastAsia="SimSun"/>
                <w:sz w:val="20"/>
                <w:szCs w:val="22"/>
                <w:lang w:val="en-GB"/>
                <w14:ligatures w14:val="standardContextual"/>
              </w:rPr>
              <w:t>UE sounding procedure for DL CSI acquisition Clause 6.2.1.2 in TS38.214 describes that the SRS port/SRS port pair of each SRS resource is associated with a different UE antenna port/UE antenna port pair. Based on legacy implementation, one of the possible interpretations could be as follows;</w:t>
            </w:r>
          </w:p>
          <w:p w14:paraId="16D5D7DB" w14:textId="77777777" w:rsidR="0012310B" w:rsidRPr="006C549D" w:rsidRDefault="0012310B" w:rsidP="00A5510F">
            <w:pPr>
              <w:numPr>
                <w:ilvl w:val="0"/>
                <w:numId w:val="16"/>
              </w:numPr>
              <w:overflowPunct w:val="0"/>
              <w:autoSpaceDE w:val="0"/>
              <w:autoSpaceDN w:val="0"/>
              <w:adjustRightInd w:val="0"/>
              <w:snapToGrid w:val="0"/>
              <w:jc w:val="both"/>
              <w:textAlignment w:val="baseline"/>
              <w:rPr>
                <w:rFonts w:eastAsia="Calibri"/>
                <w:sz w:val="20"/>
                <w:szCs w:val="22"/>
                <w14:ligatures w14:val="standardContextual"/>
              </w:rPr>
            </w:pPr>
            <w:r w:rsidRPr="006C549D">
              <w:rPr>
                <w:rFonts w:eastAsia="Calibri"/>
                <w:sz w:val="20"/>
                <w:szCs w:val="22"/>
                <w14:ligatures w14:val="standardContextual"/>
              </w:rPr>
              <w:t xml:space="preserve">SRS port pair (SRS port 1000 and 1001 in SRS resource 0) is associated with UE antenna port pair 1 and 3 and </w:t>
            </w:r>
          </w:p>
          <w:p w14:paraId="24C6B671" w14:textId="77777777" w:rsidR="0012310B" w:rsidRPr="006C549D" w:rsidRDefault="0012310B" w:rsidP="00A5510F">
            <w:pPr>
              <w:numPr>
                <w:ilvl w:val="0"/>
                <w:numId w:val="16"/>
              </w:numPr>
              <w:overflowPunct w:val="0"/>
              <w:autoSpaceDE w:val="0"/>
              <w:autoSpaceDN w:val="0"/>
              <w:adjustRightInd w:val="0"/>
              <w:snapToGrid w:val="0"/>
              <w:jc w:val="both"/>
              <w:textAlignment w:val="baseline"/>
              <w:rPr>
                <w:rFonts w:eastAsia="Calibri"/>
                <w:sz w:val="20"/>
                <w:szCs w:val="22"/>
                <w14:ligatures w14:val="standardContextual"/>
              </w:rPr>
            </w:pPr>
            <w:r w:rsidRPr="006C549D">
              <w:rPr>
                <w:rFonts w:eastAsia="Calibri"/>
                <w:sz w:val="20"/>
                <w:szCs w:val="22"/>
                <w14:ligatures w14:val="standardContextual"/>
              </w:rPr>
              <w:t xml:space="preserve">SRS port pair (SRS port 1000 and 1001 in SRS resource 1) is associated with UE antenna port pair 2 and 4. </w:t>
            </w:r>
          </w:p>
          <w:p w14:paraId="39E38640" w14:textId="77777777" w:rsidR="0012310B" w:rsidRPr="006C549D" w:rsidRDefault="0012310B" w:rsidP="006C549D">
            <w:pPr>
              <w:overflowPunct w:val="0"/>
              <w:autoSpaceDE w:val="0"/>
              <w:autoSpaceDN w:val="0"/>
              <w:adjustRightInd w:val="0"/>
              <w:snapToGrid w:val="0"/>
              <w:jc w:val="both"/>
              <w:textAlignment w:val="baseline"/>
              <w:rPr>
                <w:rFonts w:eastAsia="SimSun"/>
                <w:sz w:val="20"/>
                <w:szCs w:val="22"/>
                <w:lang w:val="en-GB"/>
                <w14:ligatures w14:val="standardContextual"/>
              </w:rPr>
            </w:pPr>
            <w:r w:rsidRPr="006C549D">
              <w:rPr>
                <w:rFonts w:eastAsia="SimSun"/>
                <w:sz w:val="20"/>
                <w:szCs w:val="22"/>
                <w:lang w:val="en-GB"/>
                <w14:ligatures w14:val="standardContextual"/>
              </w:rPr>
              <w:t xml:space="preserve">This aligns with the above condition that “each SRS resource in a given set consisting of a two SRS ports and the SRS port pair of the resource in the set is associated with a different UE antenna port pair”. </w:t>
            </w:r>
          </w:p>
          <w:p w14:paraId="28DD724B" w14:textId="2C5C2060" w:rsidR="001A22E4" w:rsidRPr="006C549D" w:rsidRDefault="0012310B" w:rsidP="006C549D">
            <w:pPr>
              <w:snapToGrid w:val="0"/>
              <w:rPr>
                <w:bCs/>
                <w:sz w:val="18"/>
              </w:rPr>
            </w:pPr>
            <w:r w:rsidRPr="006C549D">
              <w:rPr>
                <w:rFonts w:eastAsia="SimSun"/>
                <w:sz w:val="20"/>
                <w:szCs w:val="22"/>
                <w:lang w:val="en-GB"/>
                <w14:ligatures w14:val="standardContextual"/>
              </w:rPr>
              <w:t xml:space="preserve">However, this mapping is </w:t>
            </w:r>
            <w:r w:rsidRPr="006C549D">
              <w:rPr>
                <w:rFonts w:eastAsia="SimSun"/>
                <w:i/>
                <w:sz w:val="20"/>
                <w:szCs w:val="22"/>
                <w:lang w:val="en-GB"/>
                <w14:ligatures w14:val="standardContextual"/>
              </w:rPr>
              <w:t>incorrect</w:t>
            </w:r>
            <w:r w:rsidRPr="006C549D">
              <w:rPr>
                <w:rFonts w:eastAsia="SimSun"/>
                <w:sz w:val="20"/>
                <w:szCs w:val="22"/>
                <w:lang w:val="en-GB"/>
                <w14:ligatures w14:val="standardContextual"/>
              </w:rPr>
              <w:t xml:space="preserve"> if SRS port grouping is enabled as it is mandatory that SRS port pair (SRS port 1000 and 1001 in SRS resource 0) is associated with UE antenna port pair 1 and 2 and SRS port pair (SRS port 1000 and 1001 in SRS resource 1) is associated with UE antenna port pair 3 and 4. The section in current specification independently does not well convey this restriction. That is, it describes the configuration of aperiodic SRS resource sets for 2T6R but does not explicitly define the association of UE antenna ports with SRS port groups when SRS port grouping is configured.</w:t>
            </w:r>
          </w:p>
          <w:p w14:paraId="527672FF" w14:textId="77777777" w:rsidR="001A22E4" w:rsidRDefault="001A22E4" w:rsidP="0012310B">
            <w:pPr>
              <w:snapToGrid w:val="0"/>
              <w:rPr>
                <w:bCs/>
                <w:sz w:val="20"/>
                <w:lang w:val="en-GB"/>
              </w:rPr>
            </w:pPr>
          </w:p>
        </w:tc>
      </w:tr>
      <w:tr w:rsidR="001A22E4" w14:paraId="00A5624B" w14:textId="77777777" w:rsidTr="0012310B">
        <w:tc>
          <w:tcPr>
            <w:tcW w:w="9895" w:type="dxa"/>
          </w:tcPr>
          <w:p w14:paraId="53E161B4" w14:textId="53D750A5" w:rsidR="001A22E4" w:rsidRDefault="001A22E4" w:rsidP="0012310B">
            <w:pPr>
              <w:snapToGrid w:val="0"/>
              <w:rPr>
                <w:rFonts w:eastAsia="SimSun"/>
                <w:noProof/>
                <w:sz w:val="20"/>
                <w:szCs w:val="20"/>
                <w:lang w:val="en-GB" w:eastAsia="zh-CN"/>
              </w:rPr>
            </w:pPr>
            <w:r>
              <w:rPr>
                <w:b/>
                <w:bCs/>
                <w:sz w:val="20"/>
                <w:lang w:val="en-GB"/>
              </w:rPr>
              <w:t>Summary of the change</w:t>
            </w:r>
            <w:r>
              <w:rPr>
                <w:bCs/>
                <w:sz w:val="20"/>
                <w:lang w:val="en-GB"/>
              </w:rPr>
              <w:t xml:space="preserve">: </w:t>
            </w:r>
            <w:r w:rsidR="006C549D" w:rsidRPr="006C549D">
              <w:rPr>
                <w:bCs/>
                <w:sz w:val="20"/>
                <w:lang w:val="en-GB"/>
              </w:rPr>
              <w:t xml:space="preserve">For the SRS port grouping feature, modify the Clause 6.2.1.2 in TS38.214 for UE sounding procedure for DL CSI acquisition. The proposed change ensures clarity and alignment with the intended behaviour of </w:t>
            </w:r>
            <w:r w:rsidR="006C549D" w:rsidRPr="006C549D">
              <w:rPr>
                <w:bCs/>
                <w:sz w:val="20"/>
                <w:lang w:val="en-GB"/>
              </w:rPr>
              <w:lastRenderedPageBreak/>
              <w:t>SRS port grouping in Rel-19.</w:t>
            </w:r>
          </w:p>
          <w:p w14:paraId="086E0AEA" w14:textId="77777777" w:rsidR="001A22E4" w:rsidRDefault="001A22E4" w:rsidP="0012310B">
            <w:pPr>
              <w:snapToGrid w:val="0"/>
              <w:rPr>
                <w:bCs/>
                <w:sz w:val="20"/>
                <w:lang w:val="en-GB"/>
              </w:rPr>
            </w:pPr>
          </w:p>
        </w:tc>
      </w:tr>
      <w:tr w:rsidR="001A22E4" w14:paraId="20FB9C22" w14:textId="77777777" w:rsidTr="0012310B">
        <w:tc>
          <w:tcPr>
            <w:tcW w:w="9895" w:type="dxa"/>
          </w:tcPr>
          <w:p w14:paraId="63B87BF6" w14:textId="2E8A4833" w:rsidR="001A22E4" w:rsidRDefault="001A22E4" w:rsidP="0012310B">
            <w:pPr>
              <w:snapToGrid w:val="0"/>
              <w:rPr>
                <w:rFonts w:eastAsia="SimSun"/>
                <w:noProof/>
                <w:sz w:val="20"/>
                <w:szCs w:val="20"/>
                <w:lang w:val="en-GB" w:eastAsia="zh-CN"/>
              </w:rPr>
            </w:pPr>
            <w:r>
              <w:rPr>
                <w:b/>
                <w:bCs/>
                <w:sz w:val="20"/>
                <w:lang w:val="en-GB"/>
              </w:rPr>
              <w:lastRenderedPageBreak/>
              <w:t>Consequences if not approved</w:t>
            </w:r>
            <w:r>
              <w:rPr>
                <w:bCs/>
                <w:sz w:val="20"/>
                <w:lang w:val="en-GB"/>
              </w:rPr>
              <w:t xml:space="preserve">: </w:t>
            </w:r>
            <w:r w:rsidR="006C549D" w:rsidRPr="006C549D">
              <w:rPr>
                <w:bCs/>
                <w:sz w:val="20"/>
                <w:lang w:val="en-GB"/>
              </w:rPr>
              <w:t xml:space="preserve">Vendor-specific interpretation </w:t>
            </w:r>
            <w:r w:rsidR="006C549D" w:rsidRPr="006C549D">
              <w:rPr>
                <w:bCs/>
                <w:i/>
                <w:sz w:val="20"/>
                <w:lang w:val="en-GB"/>
              </w:rPr>
              <w:t>inconsistencies</w:t>
            </w:r>
            <w:r w:rsidR="006C549D" w:rsidRPr="006C549D">
              <w:rPr>
                <w:bCs/>
                <w:sz w:val="20"/>
                <w:lang w:val="en-GB"/>
              </w:rPr>
              <w:t xml:space="preserve"> in UE sounding procedure can arise, due to this ambiguity, while implementing SRS port grouping feature for the SRS AS due to lack of guidance on associating antenna ports across resources and resource sets for the port groups</w:t>
            </w:r>
          </w:p>
          <w:p w14:paraId="3778665C" w14:textId="77777777" w:rsidR="001A22E4" w:rsidRDefault="001A22E4" w:rsidP="0012310B">
            <w:pPr>
              <w:snapToGrid w:val="0"/>
              <w:rPr>
                <w:bCs/>
                <w:sz w:val="20"/>
                <w:lang w:val="en-GB"/>
              </w:rPr>
            </w:pPr>
          </w:p>
        </w:tc>
      </w:tr>
      <w:tr w:rsidR="001A22E4" w14:paraId="39BCB0CE" w14:textId="77777777" w:rsidTr="0012310B">
        <w:tc>
          <w:tcPr>
            <w:tcW w:w="9895" w:type="dxa"/>
          </w:tcPr>
          <w:p w14:paraId="6FA18D7B" w14:textId="77777777" w:rsidR="001A22E4" w:rsidRDefault="001A22E4" w:rsidP="0012310B">
            <w:pPr>
              <w:snapToGrid w:val="0"/>
              <w:rPr>
                <w:b/>
                <w:sz w:val="20"/>
                <w:lang w:val="en-GB"/>
              </w:rPr>
            </w:pPr>
          </w:p>
          <w:p w14:paraId="0A6073AD" w14:textId="77777777" w:rsidR="00E87E72" w:rsidRPr="00403145" w:rsidRDefault="00E87E72" w:rsidP="00E87E72">
            <w:pPr>
              <w:keepNext/>
              <w:keepLines/>
              <w:widowControl w:val="0"/>
              <w:overflowPunct w:val="0"/>
              <w:autoSpaceDE w:val="0"/>
              <w:autoSpaceDN w:val="0"/>
              <w:adjustRightInd w:val="0"/>
              <w:snapToGrid w:val="0"/>
              <w:jc w:val="both"/>
              <w:textAlignment w:val="baseline"/>
              <w:outlineLvl w:val="1"/>
              <w:rPr>
                <w:rFonts w:ascii="Arial" w:eastAsia="SimSun" w:hAnsi="Arial"/>
                <w:bCs/>
                <w:color w:val="000000"/>
                <w:sz w:val="21"/>
                <w:szCs w:val="20"/>
                <w:lang w:val="en-GB"/>
                <w14:ligatures w14:val="standardContextual"/>
              </w:rPr>
            </w:pPr>
            <w:r w:rsidRPr="00403145">
              <w:rPr>
                <w:rFonts w:ascii="Arial" w:eastAsia="SimSun" w:hAnsi="Arial"/>
                <w:bCs/>
                <w:color w:val="000000"/>
                <w:sz w:val="22"/>
                <w:szCs w:val="20"/>
                <w:lang w:val="x-none"/>
                <w14:ligatures w14:val="standardContextual"/>
              </w:rPr>
              <w:t>6.2.1.2</w:t>
            </w:r>
            <w:r w:rsidRPr="00403145">
              <w:rPr>
                <w:rFonts w:ascii="Arial" w:eastAsia="SimSun" w:hAnsi="Arial"/>
                <w:bCs/>
                <w:color w:val="000000"/>
                <w:sz w:val="22"/>
                <w:szCs w:val="20"/>
                <w14:ligatures w14:val="standardContextual"/>
              </w:rPr>
              <w:t xml:space="preserve"> </w:t>
            </w:r>
            <w:r w:rsidRPr="00403145">
              <w:rPr>
                <w:rFonts w:ascii="Arial" w:eastAsia="SimSun" w:hAnsi="Arial"/>
                <w:bCs/>
                <w:sz w:val="22"/>
                <w:szCs w:val="20"/>
                <w14:ligatures w14:val="standardContextual"/>
              </w:rPr>
              <w:t xml:space="preserve"> </w:t>
            </w:r>
            <w:r w:rsidRPr="00403145">
              <w:rPr>
                <w:rFonts w:ascii="Arial" w:eastAsia="SimSun" w:hAnsi="Arial"/>
                <w:bCs/>
                <w:color w:val="000000"/>
                <w:sz w:val="22"/>
                <w:szCs w:val="20"/>
                <w:lang w:val="x-none"/>
                <w14:ligatures w14:val="standardContextual"/>
              </w:rPr>
              <w:tab/>
              <w:t xml:space="preserve">UE </w:t>
            </w:r>
            <w:r w:rsidRPr="00403145">
              <w:rPr>
                <w:rFonts w:ascii="Arial" w:eastAsia="SimSun" w:hAnsi="Arial"/>
                <w:bCs/>
                <w:color w:val="000000"/>
                <w:sz w:val="22"/>
                <w:szCs w:val="20"/>
                <w:lang w:val="en-GB"/>
                <w14:ligatures w14:val="standardContextual"/>
              </w:rPr>
              <w:t>sounding procedure for DL CSI acquisition</w:t>
            </w:r>
          </w:p>
          <w:p w14:paraId="3BA52A5E" w14:textId="77777777" w:rsidR="001A22E4" w:rsidRPr="00403145" w:rsidRDefault="001A22E4" w:rsidP="00E87E72">
            <w:pPr>
              <w:snapToGrid w:val="0"/>
              <w:jc w:val="center"/>
              <w:rPr>
                <w:sz w:val="20"/>
                <w:szCs w:val="20"/>
                <w:lang w:val="en-GB"/>
              </w:rPr>
            </w:pPr>
          </w:p>
          <w:p w14:paraId="22382E07" w14:textId="77777777" w:rsidR="00E87E72" w:rsidRPr="00403145" w:rsidRDefault="00E87E72" w:rsidP="00E87E72">
            <w:pPr>
              <w:overflowPunct w:val="0"/>
              <w:autoSpaceDE w:val="0"/>
              <w:autoSpaceDN w:val="0"/>
              <w:adjustRightInd w:val="0"/>
              <w:snapToGrid w:val="0"/>
              <w:jc w:val="center"/>
              <w:textAlignment w:val="baseline"/>
              <w:rPr>
                <w:rFonts w:eastAsia="SimSun"/>
                <w:color w:val="FF0000"/>
                <w:sz w:val="20"/>
                <w:szCs w:val="20"/>
                <w:lang w:val="en-GB"/>
                <w14:ligatures w14:val="standardContextual"/>
              </w:rPr>
            </w:pPr>
            <w:r w:rsidRPr="00403145">
              <w:rPr>
                <w:rFonts w:eastAsia="SimSun"/>
                <w:color w:val="FF0000"/>
                <w:sz w:val="20"/>
                <w:szCs w:val="20"/>
                <w:lang w:val="en-GB"/>
                <w14:ligatures w14:val="standardContextual"/>
              </w:rPr>
              <w:t>&lt; Unchanged parts are omitted &gt;</w:t>
            </w:r>
          </w:p>
          <w:p w14:paraId="604A74F8" w14:textId="77777777" w:rsidR="00E87E72" w:rsidRPr="00403145" w:rsidRDefault="00E87E72" w:rsidP="00E87E72">
            <w:pPr>
              <w:overflowPunct w:val="0"/>
              <w:autoSpaceDE w:val="0"/>
              <w:autoSpaceDN w:val="0"/>
              <w:adjustRightInd w:val="0"/>
              <w:spacing w:after="120"/>
              <w:textAlignment w:val="baseline"/>
              <w:rPr>
                <w:rFonts w:eastAsia="SimSun"/>
                <w:iCs/>
                <w:color w:val="000000"/>
                <w:sz w:val="20"/>
                <w:szCs w:val="20"/>
                <w:lang w:val="x-none"/>
                <w14:ligatures w14:val="standardContextual"/>
              </w:rPr>
            </w:pPr>
            <w:r w:rsidRPr="00403145">
              <w:rPr>
                <w:rFonts w:eastAsia="SimSun"/>
                <w:sz w:val="20"/>
                <w:szCs w:val="20"/>
                <w:lang w:val="en-GB"/>
                <w14:ligatures w14:val="standardContextual"/>
              </w:rPr>
              <w:t xml:space="preserve">- For 2T6R, zero or one or two or three SRS resource sets configured with </w:t>
            </w:r>
            <w:proofErr w:type="spellStart"/>
            <w:r w:rsidRPr="00403145">
              <w:rPr>
                <w:rFonts w:eastAsia="SimSun"/>
                <w:i/>
                <w:iCs/>
                <w:sz w:val="20"/>
                <w:szCs w:val="20"/>
                <w:lang w:val="en-GB"/>
                <w14:ligatures w14:val="standardContextual"/>
              </w:rPr>
              <w:t>resourceType</w:t>
            </w:r>
            <w:proofErr w:type="spellEnd"/>
            <w:r w:rsidRPr="00403145">
              <w:rPr>
                <w:rFonts w:eastAsia="SimSun"/>
                <w:sz w:val="20"/>
                <w:szCs w:val="20"/>
                <w:lang w:val="en-GB"/>
                <w14:ligatures w14:val="standardContextual"/>
              </w:rPr>
              <w:t xml:space="preserve"> in </w:t>
            </w:r>
            <w:r w:rsidRPr="00403145">
              <w:rPr>
                <w:rFonts w:eastAsia="SimSun"/>
                <w:i/>
                <w:iCs/>
                <w:sz w:val="20"/>
                <w:szCs w:val="20"/>
                <w:lang w:val="en-GB"/>
                <w14:ligatures w14:val="standardContextual"/>
              </w:rPr>
              <w:t>SRS-</w:t>
            </w:r>
            <w:proofErr w:type="spellStart"/>
            <w:r w:rsidRPr="00403145">
              <w:rPr>
                <w:rFonts w:eastAsia="SimSun"/>
                <w:i/>
                <w:iCs/>
                <w:sz w:val="20"/>
                <w:szCs w:val="20"/>
                <w:lang w:val="en-GB"/>
                <w14:ligatures w14:val="standardContextual"/>
              </w:rPr>
              <w:t>ResourceSet</w:t>
            </w:r>
            <w:proofErr w:type="spellEnd"/>
            <w:r w:rsidRPr="00403145">
              <w:rPr>
                <w:rFonts w:eastAsia="SimSun"/>
                <w:sz w:val="20"/>
                <w:szCs w:val="20"/>
                <w:lang w:val="en-GB"/>
                <w14:ligatures w14:val="standardContextual"/>
              </w:rPr>
              <w:t xml:space="preserve"> set to 'aperiodic, where in the case of one resource set has three SRS resources transmitted in different symbols, each SRS resource in a given set consisting of a two SRS ports, and the SRS port pair of the resource in the set is associated with a different UE antenna port pair. 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 </w:t>
            </w:r>
            <w:r w:rsidRPr="00403145">
              <w:rPr>
                <w:rFonts w:eastAsia="SimSun"/>
                <w:color w:val="FF0000"/>
                <w:sz w:val="20"/>
                <w:szCs w:val="20"/>
                <w:lang w:val="en-GB"/>
                <w14:ligatures w14:val="standardContextual"/>
              </w:rPr>
              <w:t>I</w:t>
            </w:r>
            <w:r w:rsidRPr="00403145">
              <w:rPr>
                <w:rFonts w:eastAsia="SimSun"/>
                <w:iCs/>
                <w:color w:val="FF0000"/>
                <w:sz w:val="20"/>
                <w:szCs w:val="20"/>
                <w:lang w:val="en-GB"/>
                <w14:ligatures w14:val="standardContextual"/>
              </w:rPr>
              <w:t>f the UE is configured with SRS port grouping, then each UE antenna port in a UE antenna port pair is associated with a different UE SRS port group than the SRS port group of the other antenna port, and the UE antenna port pair follow consecutive port numbering if the UE is configured with SRS port grouping</w:t>
            </w:r>
            <w:r w:rsidRPr="00403145">
              <w:rPr>
                <w:rFonts w:eastAsia="SimSun"/>
                <w:sz w:val="20"/>
                <w:szCs w:val="20"/>
                <w:lang w:val="en-GB"/>
                <w14:ligatures w14:val="standardContextual"/>
              </w:rPr>
              <w:t>, or</w:t>
            </w:r>
          </w:p>
          <w:p w14:paraId="2376314D" w14:textId="77777777" w:rsidR="00E87E72" w:rsidRPr="00403145" w:rsidRDefault="00E87E72" w:rsidP="00E87E72">
            <w:pPr>
              <w:overflowPunct w:val="0"/>
              <w:autoSpaceDE w:val="0"/>
              <w:autoSpaceDN w:val="0"/>
              <w:adjustRightInd w:val="0"/>
              <w:spacing w:before="100" w:after="120"/>
              <w:jc w:val="center"/>
              <w:textAlignment w:val="baseline"/>
              <w:rPr>
                <w:rFonts w:eastAsia="SimSun"/>
                <w:color w:val="FF0000"/>
                <w:sz w:val="20"/>
                <w:szCs w:val="20"/>
                <w:lang w:val="en-GB"/>
                <w14:ligatures w14:val="standardContextual"/>
              </w:rPr>
            </w:pPr>
            <w:r w:rsidRPr="00403145">
              <w:rPr>
                <w:rFonts w:eastAsia="SimSun"/>
                <w:color w:val="FF0000"/>
                <w:sz w:val="20"/>
                <w:szCs w:val="20"/>
                <w:lang w:val="en-GB"/>
                <w14:ligatures w14:val="standardContextual"/>
              </w:rPr>
              <w:t>&lt; Identically changed parts are omitted &gt;</w:t>
            </w:r>
          </w:p>
          <w:p w14:paraId="084E1D56" w14:textId="77777777" w:rsidR="00E87E72" w:rsidRPr="00403145" w:rsidRDefault="00E87E72" w:rsidP="00E87E72">
            <w:pPr>
              <w:overflowPunct w:val="0"/>
              <w:autoSpaceDE w:val="0"/>
              <w:autoSpaceDN w:val="0"/>
              <w:adjustRightInd w:val="0"/>
              <w:spacing w:after="120"/>
              <w:textAlignment w:val="baseline"/>
              <w:rPr>
                <w:rFonts w:eastAsia="SimSun"/>
                <w:iCs/>
                <w:color w:val="000000"/>
                <w:sz w:val="20"/>
                <w:szCs w:val="20"/>
                <w:lang w:val="x-none"/>
                <w14:ligatures w14:val="standardContextual"/>
              </w:rPr>
            </w:pPr>
            <w:r w:rsidRPr="00403145">
              <w:rPr>
                <w:rFonts w:eastAsia="SimSun"/>
                <w:sz w:val="20"/>
                <w:szCs w:val="20"/>
                <w:lang w:val="en-GB"/>
                <w14:ligatures w14:val="standardContextual"/>
              </w:rPr>
              <w:t xml:space="preserve">- For 2T8R, zero or one or two or three or four SRS resource sets configured with </w:t>
            </w:r>
            <w:proofErr w:type="spellStart"/>
            <w:r w:rsidRPr="00403145">
              <w:rPr>
                <w:rFonts w:eastAsia="SimSun"/>
                <w:i/>
                <w:iCs/>
                <w:sz w:val="20"/>
                <w:szCs w:val="20"/>
                <w:lang w:val="en-GB"/>
                <w14:ligatures w14:val="standardContextual"/>
              </w:rPr>
              <w:t>resourceType</w:t>
            </w:r>
            <w:proofErr w:type="spellEnd"/>
            <w:r w:rsidRPr="00403145">
              <w:rPr>
                <w:rFonts w:eastAsia="SimSun"/>
                <w:sz w:val="20"/>
                <w:szCs w:val="20"/>
                <w:lang w:val="en-GB"/>
                <w14:ligatures w14:val="standardContextual"/>
              </w:rPr>
              <w:t xml:space="preserve"> in </w:t>
            </w:r>
            <w:r w:rsidRPr="00403145">
              <w:rPr>
                <w:rFonts w:eastAsia="SimSun"/>
                <w:i/>
                <w:iCs/>
                <w:sz w:val="20"/>
                <w:szCs w:val="20"/>
                <w:lang w:val="en-GB"/>
                <w14:ligatures w14:val="standardContextual"/>
              </w:rPr>
              <w:t>SRS-</w:t>
            </w:r>
            <w:proofErr w:type="spellStart"/>
            <w:r w:rsidRPr="00403145">
              <w:rPr>
                <w:rFonts w:eastAsia="SimSun"/>
                <w:i/>
                <w:iCs/>
                <w:sz w:val="20"/>
                <w:szCs w:val="20"/>
                <w:lang w:val="en-GB"/>
                <w14:ligatures w14:val="standardContextual"/>
              </w:rPr>
              <w:t>ResourceSet</w:t>
            </w:r>
            <w:proofErr w:type="spellEnd"/>
            <w:r w:rsidRPr="00403145">
              <w:rPr>
                <w:rFonts w:eastAsia="SimSun"/>
                <w:sz w:val="20"/>
                <w:szCs w:val="20"/>
                <w:lang w:val="en-GB"/>
                <w14:ligatures w14:val="standardContextual"/>
              </w:rPr>
              <w:t xml:space="preserve"> set to 'aperiodic', where in the case of one resource set has four SRS resources transmitted in different symbols, each SRS resource in a given set consisting of a two SRS ports, and the SRS port pair of the resource in the set is associated with a different UE antenna port pair. 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w:t>
            </w:r>
            <w:r w:rsidRPr="00403145">
              <w:rPr>
                <w:rFonts w:eastAsia="SimSun"/>
                <w:color w:val="FF0000"/>
                <w:sz w:val="20"/>
                <w:szCs w:val="20"/>
                <w:lang w:val="en-GB"/>
                <w14:ligatures w14:val="standardContextual"/>
              </w:rPr>
              <w:t>I</w:t>
            </w:r>
            <w:r w:rsidRPr="00403145">
              <w:rPr>
                <w:rFonts w:eastAsia="SimSun"/>
                <w:iCs/>
                <w:color w:val="FF0000"/>
                <w:sz w:val="20"/>
                <w:szCs w:val="20"/>
                <w:lang w:val="en-GB"/>
                <w14:ligatures w14:val="standardContextual"/>
              </w:rPr>
              <w:t>f the UE is configured with SRS port grouping, then each UE antenna port in a UE antenna port pair is associated with a different UE SRS port group than the SRS port group of the other antenna port, and the UE antenna port pair follow consecutive port numbering if the UE is configured with SRS port grouping</w:t>
            </w:r>
            <w:r w:rsidRPr="00403145">
              <w:rPr>
                <w:rFonts w:eastAsia="SimSun"/>
                <w:color w:val="FF0000"/>
                <w:sz w:val="20"/>
                <w:szCs w:val="20"/>
                <w:lang w:val="en-GB"/>
                <w14:ligatures w14:val="standardContextual"/>
              </w:rPr>
              <w:t xml:space="preserve">, </w:t>
            </w:r>
            <w:r w:rsidRPr="00403145">
              <w:rPr>
                <w:rFonts w:eastAsia="SimSun"/>
                <w:sz w:val="20"/>
                <w:szCs w:val="20"/>
                <w:lang w:val="en-GB"/>
                <w14:ligatures w14:val="standardContextual"/>
              </w:rPr>
              <w:t>or</w:t>
            </w:r>
          </w:p>
          <w:p w14:paraId="37C80EDC" w14:textId="77777777" w:rsidR="00E87E72" w:rsidRPr="00403145" w:rsidRDefault="00E87E72" w:rsidP="00E87E72">
            <w:pPr>
              <w:overflowPunct w:val="0"/>
              <w:autoSpaceDE w:val="0"/>
              <w:autoSpaceDN w:val="0"/>
              <w:adjustRightInd w:val="0"/>
              <w:spacing w:before="100" w:after="120"/>
              <w:jc w:val="center"/>
              <w:textAlignment w:val="baseline"/>
              <w:rPr>
                <w:rFonts w:eastAsia="SimSun"/>
                <w:color w:val="FF0000"/>
                <w:sz w:val="20"/>
                <w:szCs w:val="20"/>
                <w:lang w:val="en-GB"/>
                <w14:ligatures w14:val="standardContextual"/>
              </w:rPr>
            </w:pPr>
            <w:r w:rsidRPr="00403145">
              <w:rPr>
                <w:rFonts w:eastAsia="SimSun"/>
                <w:color w:val="FF0000"/>
                <w:sz w:val="20"/>
                <w:szCs w:val="20"/>
                <w:lang w:val="en-GB"/>
                <w14:ligatures w14:val="standardContextual"/>
              </w:rPr>
              <w:t>&lt; Identically changed parts are omitted &gt;</w:t>
            </w:r>
          </w:p>
          <w:p w14:paraId="10EEE49E" w14:textId="77777777" w:rsidR="00E87E72" w:rsidRPr="00403145" w:rsidRDefault="00E87E72" w:rsidP="00E87E72">
            <w:pPr>
              <w:overflowPunct w:val="0"/>
              <w:autoSpaceDE w:val="0"/>
              <w:autoSpaceDN w:val="0"/>
              <w:adjustRightInd w:val="0"/>
              <w:spacing w:before="100" w:after="120"/>
              <w:textAlignment w:val="baseline"/>
              <w:rPr>
                <w:rFonts w:eastAsia="SimSun"/>
                <w:color w:val="FF0000"/>
                <w:sz w:val="20"/>
                <w:szCs w:val="20"/>
                <w:lang w:val="en-GB"/>
                <w14:ligatures w14:val="standardContextual"/>
              </w:rPr>
            </w:pPr>
            <w:r w:rsidRPr="00403145">
              <w:rPr>
                <w:rFonts w:eastAsia="SimSun"/>
                <w:sz w:val="20"/>
                <w:szCs w:val="20"/>
                <w:lang w:val="en-GB"/>
                <w14:ligatures w14:val="standardContextual"/>
              </w:rPr>
              <w:t xml:space="preserve">- For 4T8R, zero or one or two SRS resource sets configured with </w:t>
            </w:r>
            <w:proofErr w:type="spellStart"/>
            <w:r w:rsidRPr="00403145">
              <w:rPr>
                <w:rFonts w:eastAsia="SimSun"/>
                <w:i/>
                <w:iCs/>
                <w:sz w:val="20"/>
                <w:szCs w:val="20"/>
                <w:lang w:val="en-GB"/>
                <w14:ligatures w14:val="standardContextual"/>
              </w:rPr>
              <w:t>resourceType</w:t>
            </w:r>
            <w:proofErr w:type="spellEnd"/>
            <w:r w:rsidRPr="00403145">
              <w:rPr>
                <w:rFonts w:eastAsia="SimSun"/>
                <w:sz w:val="20"/>
                <w:szCs w:val="20"/>
                <w:lang w:val="en-GB"/>
                <w14:ligatures w14:val="standardContextual"/>
              </w:rPr>
              <w:t xml:space="preserve"> in </w:t>
            </w:r>
            <w:r w:rsidRPr="00403145">
              <w:rPr>
                <w:rFonts w:eastAsia="SimSun"/>
                <w:i/>
                <w:iCs/>
                <w:sz w:val="20"/>
                <w:szCs w:val="20"/>
                <w:lang w:val="en-GB"/>
                <w14:ligatures w14:val="standardContextual"/>
              </w:rPr>
              <w:t>SRS-</w:t>
            </w:r>
            <w:proofErr w:type="spellStart"/>
            <w:r w:rsidRPr="00403145">
              <w:rPr>
                <w:rFonts w:eastAsia="SimSun"/>
                <w:i/>
                <w:iCs/>
                <w:sz w:val="20"/>
                <w:szCs w:val="20"/>
                <w:lang w:val="en-GB"/>
                <w14:ligatures w14:val="standardContextual"/>
              </w:rPr>
              <w:t>ResourceSet</w:t>
            </w:r>
            <w:proofErr w:type="spellEnd"/>
            <w:r w:rsidRPr="00403145">
              <w:rPr>
                <w:rFonts w:eastAsia="SimSun"/>
                <w:sz w:val="20"/>
                <w:szCs w:val="20"/>
                <w:lang w:val="en-GB"/>
                <w14:ligatures w14:val="standardContextual"/>
              </w:rPr>
              <w:t xml:space="preserve"> set to 'aperiodic', where in the case of one resource set has two SRS resources transmitted in different symbols, each SRS resource in a given set consisting of a four SRS ports, and the SRS ports of the resource in the set are associated with a </w:t>
            </w:r>
            <w:proofErr w:type="gramStart"/>
            <w:r w:rsidRPr="00403145">
              <w:rPr>
                <w:rFonts w:eastAsia="SimSun"/>
                <w:sz w:val="20"/>
                <w:szCs w:val="20"/>
                <w:lang w:val="en-GB"/>
                <w14:ligatures w14:val="standardContextual"/>
              </w:rPr>
              <w:t>different UE antenna ports</w:t>
            </w:r>
            <w:proofErr w:type="gramEnd"/>
            <w:r w:rsidRPr="00403145">
              <w:rPr>
                <w:rFonts w:eastAsia="SimSun"/>
                <w:sz w:val="20"/>
                <w:szCs w:val="20"/>
                <w:lang w:val="en-GB"/>
                <w14:ligatures w14:val="standardContextual"/>
              </w:rPr>
              <w:t xml:space="preserve">. In the case of two resource sets a total of two SRS resources are transmitted in different symbols of two different slots, and where the SRS ports of each SRS resource in the given two sets are associated with a </w:t>
            </w:r>
            <w:proofErr w:type="gramStart"/>
            <w:r w:rsidRPr="00403145">
              <w:rPr>
                <w:rFonts w:eastAsia="SimSun"/>
                <w:sz w:val="20"/>
                <w:szCs w:val="20"/>
                <w:lang w:val="en-GB"/>
                <w14:ligatures w14:val="standardContextual"/>
              </w:rPr>
              <w:t>different UE antenna ports</w:t>
            </w:r>
            <w:proofErr w:type="gramEnd"/>
            <w:r w:rsidRPr="00403145">
              <w:rPr>
                <w:rFonts w:eastAsia="SimSun"/>
                <w:sz w:val="20"/>
                <w:szCs w:val="20"/>
                <w:lang w:val="en-GB"/>
                <w14:ligatures w14:val="standardContextual"/>
              </w:rPr>
              <w:t xml:space="preserve">. </w:t>
            </w:r>
            <w:r w:rsidRPr="00403145">
              <w:rPr>
                <w:rFonts w:eastAsia="SimSun"/>
                <w:color w:val="FF0000"/>
                <w:sz w:val="20"/>
                <w:szCs w:val="20"/>
                <w:lang w:val="en-GB"/>
                <w14:ligatures w14:val="standardContextual"/>
              </w:rPr>
              <w:t>I</w:t>
            </w:r>
            <w:r w:rsidRPr="00403145">
              <w:rPr>
                <w:rFonts w:eastAsia="SimSun"/>
                <w:iCs/>
                <w:color w:val="FF0000"/>
                <w:sz w:val="20"/>
                <w:szCs w:val="20"/>
                <w:lang w:val="en-GB"/>
                <w14:ligatures w14:val="standardContextual"/>
              </w:rPr>
              <w:t xml:space="preserve">f the UE is configured with SRS port grouping, then the two UE antenna ports among the four different UE antenna ports are associated with a different UE SRS port group than the SRS port group of the other two antenna ports, and the four different UE antenna ports follow consecutive port numbering. </w:t>
            </w:r>
          </w:p>
          <w:p w14:paraId="6F1BF1E4" w14:textId="77777777" w:rsidR="00E87E72" w:rsidRPr="00403145" w:rsidRDefault="00E87E72" w:rsidP="00E87E72">
            <w:pPr>
              <w:snapToGrid w:val="0"/>
              <w:jc w:val="center"/>
              <w:rPr>
                <w:rFonts w:eastAsia="SimSun"/>
                <w:color w:val="FF0000"/>
                <w:sz w:val="20"/>
                <w:szCs w:val="20"/>
                <w:lang w:val="en-GB"/>
                <w14:ligatures w14:val="standardContextual"/>
              </w:rPr>
            </w:pPr>
            <w:r w:rsidRPr="00403145">
              <w:rPr>
                <w:rFonts w:eastAsia="SimSun"/>
                <w:color w:val="FF0000"/>
                <w:sz w:val="20"/>
                <w:szCs w:val="20"/>
                <w:lang w:val="en-GB"/>
                <w14:ligatures w14:val="standardContextual"/>
              </w:rPr>
              <w:t>&lt; Unchanged and identically changed parts are omitted &gt;</w:t>
            </w:r>
          </w:p>
          <w:p w14:paraId="23BD8C50" w14:textId="24731C93" w:rsidR="00E87E72" w:rsidRPr="008B4C8D" w:rsidRDefault="00E87E72" w:rsidP="00E87E72">
            <w:pPr>
              <w:snapToGrid w:val="0"/>
              <w:rPr>
                <w:sz w:val="22"/>
                <w:lang w:val="en-GB"/>
              </w:rPr>
            </w:pPr>
          </w:p>
        </w:tc>
      </w:tr>
      <w:tr w:rsidR="001A22E4" w14:paraId="0E6EF941" w14:textId="77777777" w:rsidTr="0012310B">
        <w:tc>
          <w:tcPr>
            <w:tcW w:w="9895" w:type="dxa"/>
          </w:tcPr>
          <w:p w14:paraId="16D79D37" w14:textId="6488A772" w:rsidR="001A22E4" w:rsidRPr="00B23D5A" w:rsidRDefault="001A22E4" w:rsidP="0012310B">
            <w:pPr>
              <w:snapToGrid w:val="0"/>
              <w:rPr>
                <w:sz w:val="20"/>
                <w:szCs w:val="18"/>
                <w:lang w:val="en-GB"/>
              </w:rPr>
            </w:pPr>
            <w:r w:rsidRPr="00B23D5A">
              <w:rPr>
                <w:b/>
                <w:sz w:val="20"/>
                <w:szCs w:val="18"/>
                <w:lang w:val="en-GB"/>
              </w:rPr>
              <w:t>Support/fine</w:t>
            </w:r>
            <w:r w:rsidRPr="00B23D5A">
              <w:rPr>
                <w:sz w:val="20"/>
                <w:szCs w:val="18"/>
                <w:lang w:val="en-GB"/>
              </w:rPr>
              <w:t>:</w:t>
            </w:r>
            <w:r w:rsidR="00BE0E2F">
              <w:rPr>
                <w:sz w:val="20"/>
                <w:szCs w:val="18"/>
                <w:lang w:val="en-GB"/>
              </w:rPr>
              <w:t xml:space="preserve"> </w:t>
            </w:r>
            <w:proofErr w:type="spellStart"/>
            <w:r w:rsidR="00BE0E2F">
              <w:rPr>
                <w:sz w:val="20"/>
                <w:szCs w:val="18"/>
                <w:lang w:val="en-GB"/>
              </w:rPr>
              <w:t>Tejas</w:t>
            </w:r>
            <w:proofErr w:type="spellEnd"/>
            <w:r w:rsidRPr="00B23D5A">
              <w:rPr>
                <w:sz w:val="20"/>
                <w:szCs w:val="18"/>
                <w:lang w:val="en-GB"/>
              </w:rPr>
              <w:t xml:space="preserve">, </w:t>
            </w:r>
            <w:r w:rsidR="00CB7844">
              <w:rPr>
                <w:sz w:val="20"/>
                <w:szCs w:val="18"/>
                <w:lang w:val="en-GB"/>
              </w:rPr>
              <w:t xml:space="preserve">Samsung, </w:t>
            </w:r>
            <w:r w:rsidR="00C51217">
              <w:rPr>
                <w:sz w:val="20"/>
                <w:szCs w:val="18"/>
                <w:lang w:val="en-GB"/>
              </w:rPr>
              <w:t xml:space="preserve">Xiaomi (open to discuss), </w:t>
            </w:r>
          </w:p>
          <w:p w14:paraId="68B6FA4E" w14:textId="77777777" w:rsidR="001A22E4" w:rsidRPr="00B23D5A" w:rsidRDefault="001A22E4" w:rsidP="0012310B">
            <w:pPr>
              <w:snapToGrid w:val="0"/>
              <w:rPr>
                <w:sz w:val="20"/>
                <w:szCs w:val="18"/>
                <w:lang w:val="en-GB"/>
              </w:rPr>
            </w:pPr>
          </w:p>
          <w:p w14:paraId="4EAD6C6F" w14:textId="3F9CCFBB" w:rsidR="001A22E4" w:rsidRPr="00B23D5A" w:rsidRDefault="001A22E4" w:rsidP="0012310B">
            <w:pPr>
              <w:snapToGrid w:val="0"/>
              <w:rPr>
                <w:sz w:val="20"/>
                <w:szCs w:val="18"/>
                <w:lang w:val="en-GB"/>
              </w:rPr>
            </w:pPr>
            <w:r w:rsidRPr="00B23D5A">
              <w:rPr>
                <w:b/>
                <w:sz w:val="20"/>
                <w:szCs w:val="18"/>
                <w:lang w:val="en-GB"/>
              </w:rPr>
              <w:t>Not support</w:t>
            </w:r>
            <w:r w:rsidRPr="00B23D5A">
              <w:rPr>
                <w:sz w:val="20"/>
                <w:szCs w:val="18"/>
                <w:lang w:val="en-GB"/>
              </w:rPr>
              <w:t>:</w:t>
            </w:r>
            <w:r w:rsidR="00CB7844">
              <w:rPr>
                <w:sz w:val="20"/>
                <w:szCs w:val="18"/>
                <w:lang w:val="en-GB"/>
              </w:rPr>
              <w:t xml:space="preserve"> Google, CATT, </w:t>
            </w:r>
            <w:r w:rsidR="00F15C14">
              <w:rPr>
                <w:sz w:val="20"/>
                <w:szCs w:val="18"/>
                <w:lang w:val="en-GB"/>
              </w:rPr>
              <w:t xml:space="preserve">Nokia,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vivo, Apple, </w:t>
            </w:r>
            <w:r w:rsidR="008807A5">
              <w:rPr>
                <w:sz w:val="20"/>
                <w:szCs w:val="18"/>
                <w:lang w:val="en-GB"/>
              </w:rPr>
              <w:t>Lenovo,</w:t>
            </w:r>
            <w:r w:rsidR="00524428">
              <w:rPr>
                <w:sz w:val="20"/>
                <w:szCs w:val="18"/>
                <w:lang w:val="en-GB"/>
              </w:rPr>
              <w:t xml:space="preserve"> ZTE/</w:t>
            </w:r>
            <w:proofErr w:type="spellStart"/>
            <w:r w:rsidR="00524428">
              <w:rPr>
                <w:sz w:val="20"/>
                <w:szCs w:val="18"/>
                <w:lang w:val="en-GB"/>
              </w:rPr>
              <w:t>Sanechips</w:t>
            </w:r>
            <w:proofErr w:type="spellEnd"/>
            <w:r w:rsidR="00524428">
              <w:rPr>
                <w:sz w:val="20"/>
                <w:szCs w:val="18"/>
                <w:lang w:val="en-GB"/>
              </w:rPr>
              <w:t>,</w:t>
            </w:r>
            <w:r w:rsidR="008D0F15">
              <w:rPr>
                <w:sz w:val="20"/>
                <w:szCs w:val="18"/>
                <w:lang w:val="en-GB"/>
              </w:rPr>
              <w:t xml:space="preserve"> Ericsson,</w:t>
            </w:r>
            <w:r w:rsidR="00CB33E5">
              <w:rPr>
                <w:sz w:val="20"/>
                <w:szCs w:val="18"/>
                <w:lang w:val="en-GB"/>
              </w:rPr>
              <w:t xml:space="preserve"> OPPO, </w:t>
            </w:r>
            <w:r w:rsidR="00CB33E5">
              <w:rPr>
                <w:sz w:val="20"/>
                <w:szCs w:val="18"/>
                <w:lang w:val="en-GB"/>
              </w:rPr>
              <w:t>Huawei/</w:t>
            </w:r>
            <w:proofErr w:type="spellStart"/>
            <w:r w:rsidR="00CB33E5">
              <w:rPr>
                <w:sz w:val="20"/>
                <w:szCs w:val="18"/>
                <w:lang w:val="en-GB"/>
              </w:rPr>
              <w:t>HiSi</w:t>
            </w:r>
            <w:proofErr w:type="spellEnd"/>
            <w:r w:rsidR="00CB33E5">
              <w:rPr>
                <w:sz w:val="20"/>
                <w:szCs w:val="18"/>
                <w:lang w:val="en-GB"/>
              </w:rPr>
              <w:t>,</w:t>
            </w:r>
          </w:p>
          <w:p w14:paraId="6E25BFF4" w14:textId="77777777" w:rsidR="001A22E4" w:rsidRPr="00B23D5A" w:rsidRDefault="001A22E4" w:rsidP="0012310B">
            <w:pPr>
              <w:snapToGrid w:val="0"/>
              <w:rPr>
                <w:sz w:val="20"/>
                <w:szCs w:val="18"/>
                <w:lang w:val="en-GB"/>
              </w:rPr>
            </w:pPr>
          </w:p>
          <w:p w14:paraId="3941E77B" w14:textId="2D3067F5" w:rsidR="001A22E4" w:rsidRPr="00B23D5A" w:rsidRDefault="001A22E4" w:rsidP="0012310B">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6C549D">
              <w:rPr>
                <w:color w:val="3333FF"/>
                <w:sz w:val="20"/>
                <w:szCs w:val="18"/>
                <w:lang w:val="en-GB"/>
              </w:rPr>
              <w:t xml:space="preserve">While this TP can offer additional clarity (by amending clause 6.2.1.2), the essence of the proposal and the agreement have already been captured in clause </w:t>
            </w:r>
            <w:r w:rsidR="00E87E72" w:rsidRPr="00E87E72">
              <w:rPr>
                <w:color w:val="3333FF"/>
                <w:sz w:val="20"/>
                <w:szCs w:val="18"/>
                <w:lang w:val="en-GB"/>
              </w:rPr>
              <w:t>5.2.2.5.1</w:t>
            </w:r>
            <w:r w:rsidR="006C549D">
              <w:rPr>
                <w:color w:val="3333FF"/>
                <w:sz w:val="20"/>
                <w:szCs w:val="18"/>
                <w:lang w:val="en-GB"/>
              </w:rPr>
              <w:t>. Duplication across different specs and different parts of a same spec is typically averted in RAN1 spec drafting practice to minimize maintenance logistics. Therefore, to my understanding, there is nothing incorrect or inconsistent with the current spec.</w:t>
            </w:r>
            <w:r w:rsidR="00403145">
              <w:rPr>
                <w:color w:val="3333FF"/>
                <w:sz w:val="20"/>
                <w:szCs w:val="18"/>
                <w:lang w:val="en-GB"/>
              </w:rPr>
              <w:t xml:space="preserve"> Therefore, the TP doesn’t seem needed. </w:t>
            </w:r>
          </w:p>
          <w:p w14:paraId="305A2CA1" w14:textId="77777777" w:rsidR="001A22E4" w:rsidRDefault="001A22E4" w:rsidP="0012310B">
            <w:pPr>
              <w:snapToGrid w:val="0"/>
              <w:rPr>
                <w:lang w:val="en-GB"/>
              </w:rPr>
            </w:pPr>
          </w:p>
        </w:tc>
      </w:tr>
    </w:tbl>
    <w:p w14:paraId="525CE125" w14:textId="77777777" w:rsidR="001A22E4" w:rsidRPr="00AA1790" w:rsidRDefault="001A22E4" w:rsidP="001A22E4">
      <w:pPr>
        <w:snapToGrid w:val="0"/>
        <w:rPr>
          <w:sz w:val="22"/>
          <w:lang w:val="it-IT"/>
        </w:rPr>
      </w:pPr>
    </w:p>
    <w:p w14:paraId="664620D1" w14:textId="2C93286F" w:rsidR="001A22E4" w:rsidRPr="00AA1790" w:rsidRDefault="001A22E4" w:rsidP="00086EDF">
      <w:pPr>
        <w:snapToGrid w:val="0"/>
        <w:rPr>
          <w:sz w:val="22"/>
          <w:lang w:val="it-IT"/>
        </w:rPr>
      </w:pPr>
    </w:p>
    <w:p w14:paraId="509CD86E" w14:textId="2DB145C3" w:rsidR="00AA1790" w:rsidRPr="00573E54" w:rsidRDefault="00AA1790" w:rsidP="00573E54">
      <w:pPr>
        <w:pStyle w:val="Heading3"/>
        <w:rPr>
          <w:b/>
          <w:bCs/>
          <w:color w:val="3333FF"/>
          <w:sz w:val="22"/>
          <w:szCs w:val="22"/>
          <w:u w:val="single"/>
          <w:lang w:val="it-IT"/>
        </w:rPr>
      </w:pPr>
      <w:r w:rsidRPr="00573E54">
        <w:rPr>
          <w:b/>
          <w:bCs/>
          <w:color w:val="3333FF"/>
          <w:sz w:val="22"/>
          <w:szCs w:val="22"/>
          <w:u w:val="single"/>
          <w:lang w:val="it-IT"/>
        </w:rPr>
        <w:t>Text Proposal 1.H</w:t>
      </w:r>
    </w:p>
    <w:p w14:paraId="2C27D632" w14:textId="77777777" w:rsidR="00AA1790" w:rsidRPr="00E9701C" w:rsidRDefault="00AA1790" w:rsidP="00AA1790">
      <w:pPr>
        <w:snapToGrid w:val="0"/>
        <w:rPr>
          <w:sz w:val="20"/>
          <w:lang w:val="it-IT"/>
        </w:rPr>
      </w:pPr>
    </w:p>
    <w:tbl>
      <w:tblPr>
        <w:tblStyle w:val="TableGrid"/>
        <w:tblW w:w="0" w:type="auto"/>
        <w:tblLook w:val="04A0" w:firstRow="1" w:lastRow="0" w:firstColumn="1" w:lastColumn="0" w:noHBand="0" w:noVBand="1"/>
      </w:tblPr>
      <w:tblGrid>
        <w:gridCol w:w="9895"/>
      </w:tblGrid>
      <w:tr w:rsidR="00AA1790" w14:paraId="79167F50" w14:textId="77777777" w:rsidTr="0012310B">
        <w:tc>
          <w:tcPr>
            <w:tcW w:w="9895" w:type="dxa"/>
          </w:tcPr>
          <w:p w14:paraId="0F50F4AA" w14:textId="269B5643" w:rsidR="00AA1790" w:rsidRDefault="00AA1790" w:rsidP="0012310B">
            <w:pPr>
              <w:snapToGrid w:val="0"/>
              <w:rPr>
                <w:bCs/>
                <w:sz w:val="20"/>
                <w:lang w:val="en-GB"/>
              </w:rPr>
            </w:pPr>
            <w:r>
              <w:rPr>
                <w:b/>
                <w:bCs/>
                <w:sz w:val="20"/>
                <w:lang w:val="en-GB"/>
              </w:rPr>
              <w:t>Impacted spec(s)</w:t>
            </w:r>
            <w:r>
              <w:rPr>
                <w:bCs/>
                <w:sz w:val="20"/>
                <w:lang w:val="en-GB"/>
              </w:rPr>
              <w:t>: TS38.21</w:t>
            </w:r>
            <w:r w:rsidR="005E5462">
              <w:rPr>
                <w:bCs/>
                <w:sz w:val="20"/>
                <w:lang w:val="en-GB"/>
              </w:rPr>
              <w:t>1</w:t>
            </w:r>
          </w:p>
          <w:p w14:paraId="2FC6CF96" w14:textId="77777777" w:rsidR="00AA1790" w:rsidRPr="00CC7ED7" w:rsidRDefault="00AA1790" w:rsidP="0012310B">
            <w:pPr>
              <w:snapToGrid w:val="0"/>
              <w:rPr>
                <w:bCs/>
                <w:sz w:val="20"/>
                <w:lang w:val="en-GB"/>
              </w:rPr>
            </w:pPr>
          </w:p>
        </w:tc>
      </w:tr>
      <w:tr w:rsidR="00AA1790" w14:paraId="7384A282" w14:textId="77777777" w:rsidTr="0012310B">
        <w:tc>
          <w:tcPr>
            <w:tcW w:w="9895" w:type="dxa"/>
          </w:tcPr>
          <w:p w14:paraId="5D82BA72" w14:textId="7556D219" w:rsidR="00AE4762" w:rsidRPr="00AE4762" w:rsidRDefault="00AA1790" w:rsidP="00AE4762">
            <w:pPr>
              <w:snapToGrid w:val="0"/>
              <w:rPr>
                <w:bCs/>
                <w:sz w:val="20"/>
                <w:lang w:val="en-GB"/>
              </w:rPr>
            </w:pPr>
            <w:r>
              <w:rPr>
                <w:b/>
                <w:bCs/>
                <w:sz w:val="20"/>
                <w:lang w:val="en-GB"/>
              </w:rPr>
              <w:t>Reason for change</w:t>
            </w:r>
            <w:r>
              <w:rPr>
                <w:bCs/>
                <w:sz w:val="20"/>
                <w:lang w:val="en-GB"/>
              </w:rPr>
              <w:t xml:space="preserve">: </w:t>
            </w:r>
            <w:r w:rsidR="00AE4762">
              <w:rPr>
                <w:bCs/>
                <w:iCs/>
                <w:sz w:val="20"/>
                <w:lang w:val="en-GB"/>
              </w:rPr>
              <w:t>T</w:t>
            </w:r>
            <w:r w:rsidR="00AE4762" w:rsidRPr="00AE4762">
              <w:rPr>
                <w:bCs/>
                <w:iCs/>
                <w:sz w:val="20"/>
                <w:lang w:val="en-GB"/>
              </w:rPr>
              <w:t xml:space="preserve">he same legacy physical resource mapping rules apply to each of the </w:t>
            </w:r>
            <w:r w:rsidR="00AE4762" w:rsidRPr="00AE4762">
              <w:rPr>
                <w:bCs/>
                <w:i/>
                <w:sz w:val="20"/>
                <w:lang w:val="en-GB"/>
              </w:rPr>
              <w:t>K</w:t>
            </w:r>
            <w:r w:rsidR="00AE4762" w:rsidRPr="00AE4762">
              <w:rPr>
                <w:bCs/>
                <w:iCs/>
                <w:sz w:val="20"/>
                <w:lang w:val="en-GB"/>
              </w:rPr>
              <w:t xml:space="preserve"> aggregated </w:t>
            </w:r>
            <m:oMath>
              <m:r>
                <w:rPr>
                  <w:rFonts w:ascii="Cambria Math" w:eastAsia="SimSun" w:hAnsi="Cambria Math"/>
                  <w:sz w:val="20"/>
                  <w:szCs w:val="20"/>
                  <w:lang w:val="en-GB"/>
                </w:rPr>
                <m:t>K</m:t>
              </m:r>
            </m:oMath>
            <w:r w:rsidR="00AE4762" w:rsidRPr="005E5462">
              <w:rPr>
                <w:rFonts w:eastAsia="SimSun"/>
                <w:bCs/>
                <w:sz w:val="20"/>
                <w:szCs w:val="20"/>
                <w:lang w:val="en-GB"/>
              </w:rPr>
              <w:t xml:space="preserve"> CSI-RS </w:t>
            </w:r>
            <w:r w:rsidR="00AE4762" w:rsidRPr="00AE4762">
              <w:rPr>
                <w:bCs/>
                <w:iCs/>
                <w:sz w:val="20"/>
                <w:lang w:val="en-GB"/>
              </w:rPr>
              <w:t>resources, separately</w:t>
            </w:r>
            <w:r w:rsidR="00AE4762">
              <w:rPr>
                <w:bCs/>
                <w:iCs/>
                <w:sz w:val="20"/>
                <w:lang w:val="en-GB"/>
              </w:rPr>
              <w:t xml:space="preserve">, </w:t>
            </w:r>
            <w:r w:rsidR="00AE4762" w:rsidRPr="005E5462">
              <w:rPr>
                <w:rFonts w:eastAsia="SimSun"/>
                <w:bCs/>
                <w:sz w:val="20"/>
                <w:szCs w:val="20"/>
                <w:lang w:val="en-GB"/>
              </w:rPr>
              <w:t>according to Clause 5.2.2.3.1 of TS38.214</w:t>
            </w:r>
            <w:r w:rsidR="00AE4762" w:rsidRPr="00AE4762">
              <w:rPr>
                <w:bCs/>
                <w:iCs/>
                <w:sz w:val="20"/>
                <w:lang w:val="en-GB"/>
              </w:rPr>
              <w:t>. There are no new rules for physical resource mapping or configuration parameters that apply jointly across the resources and that require to distinguish the resource index.</w:t>
            </w:r>
          </w:p>
          <w:p w14:paraId="6F1F0763" w14:textId="1EC6F86E" w:rsidR="00AA1790" w:rsidRPr="005E5462" w:rsidRDefault="005E5462" w:rsidP="0012310B">
            <w:pPr>
              <w:snapToGrid w:val="0"/>
              <w:rPr>
                <w:bCs/>
                <w:sz w:val="20"/>
                <w:lang w:val="en-GB"/>
              </w:rPr>
            </w:pPr>
            <w:r w:rsidRPr="005E5462">
              <w:rPr>
                <w:rFonts w:eastAsia="SimSun"/>
                <w:bCs/>
                <w:sz w:val="20"/>
                <w:szCs w:val="20"/>
                <w:lang w:val="en-GB"/>
              </w:rPr>
              <w:t xml:space="preserve">Hence, the physical resource elements </w:t>
            </w:r>
            <m:oMath>
              <m:sSub>
                <m:sSubPr>
                  <m:ctrlPr>
                    <w:rPr>
                      <w:rFonts w:ascii="Cambria Math" w:eastAsia="SimSun" w:hAnsi="Cambria Math"/>
                      <w:bCs/>
                      <w:i/>
                      <w:sz w:val="20"/>
                      <w:szCs w:val="20"/>
                      <w:lang w:val="en-GB"/>
                    </w:rPr>
                  </m:ctrlPr>
                </m:sSubPr>
                <m:e>
                  <m:d>
                    <m:dPr>
                      <m:ctrlPr>
                        <w:rPr>
                          <w:rFonts w:ascii="Cambria Math" w:eastAsia="SimSun" w:hAnsi="Cambria Math"/>
                          <w:bCs/>
                          <w:i/>
                          <w:sz w:val="20"/>
                          <w:szCs w:val="20"/>
                          <w:lang w:val="en-GB"/>
                        </w:rPr>
                      </m:ctrlPr>
                    </m:dPr>
                    <m:e>
                      <m:r>
                        <w:rPr>
                          <w:rFonts w:ascii="Cambria Math" w:eastAsia="SimSun" w:hAnsi="Cambria Math"/>
                          <w:sz w:val="20"/>
                          <w:szCs w:val="20"/>
                          <w:lang w:val="en-GB"/>
                        </w:rPr>
                        <m:t>k,l</m:t>
                      </m:r>
                    </m:e>
                  </m:d>
                </m:e>
                <m:sub>
                  <m:r>
                    <w:rPr>
                      <w:rFonts w:ascii="Cambria Math" w:eastAsia="SimSun" w:hAnsi="Cambria Math"/>
                      <w:sz w:val="20"/>
                      <w:szCs w:val="20"/>
                      <w:lang w:val="en-GB"/>
                    </w:rPr>
                    <m:t>p,μ</m:t>
                  </m:r>
                </m:sub>
              </m:sSub>
            </m:oMath>
            <w:r w:rsidRPr="005E5462">
              <w:rPr>
                <w:rFonts w:eastAsia="SimSun"/>
                <w:bCs/>
                <w:sz w:val="20"/>
                <w:szCs w:val="20"/>
                <w:lang w:val="en-GB"/>
              </w:rPr>
              <w:t xml:space="preserve"> within the RBs occupied by the CSI-RS resources </w:t>
            </w:r>
            <m:oMath>
              <m:r>
                <w:rPr>
                  <w:rFonts w:ascii="Cambria Math" w:eastAsia="SimSun" w:hAnsi="Cambria Math"/>
                  <w:sz w:val="20"/>
                  <w:szCs w:val="20"/>
                  <w:lang w:val="en-GB"/>
                </w:rPr>
                <m:t>q=0,…,K</m:t>
              </m:r>
            </m:oMath>
            <w:r w:rsidRPr="005E5462">
              <w:rPr>
                <w:rFonts w:eastAsia="SimSun"/>
                <w:bCs/>
                <w:sz w:val="20"/>
                <w:szCs w:val="20"/>
                <w:lang w:val="en-GB"/>
              </w:rPr>
              <w:t xml:space="preserve"> are the same.</w:t>
            </w:r>
          </w:p>
          <w:p w14:paraId="146B4D64" w14:textId="77777777" w:rsidR="00AA1790" w:rsidRDefault="00AA1790" w:rsidP="0012310B">
            <w:pPr>
              <w:snapToGrid w:val="0"/>
              <w:rPr>
                <w:bCs/>
                <w:sz w:val="20"/>
                <w:lang w:val="en-GB"/>
              </w:rPr>
            </w:pPr>
          </w:p>
        </w:tc>
      </w:tr>
      <w:tr w:rsidR="00AA1790" w14:paraId="706AE654" w14:textId="77777777" w:rsidTr="0012310B">
        <w:tc>
          <w:tcPr>
            <w:tcW w:w="9895" w:type="dxa"/>
          </w:tcPr>
          <w:p w14:paraId="425B435F" w14:textId="56B2D26C" w:rsidR="00AA1790" w:rsidRDefault="00AA1790" w:rsidP="0012310B">
            <w:pPr>
              <w:snapToGrid w:val="0"/>
              <w:rPr>
                <w:rFonts w:eastAsia="SimSun"/>
                <w:noProof/>
                <w:sz w:val="20"/>
                <w:szCs w:val="20"/>
                <w:lang w:val="en-GB" w:eastAsia="zh-CN"/>
              </w:rPr>
            </w:pPr>
            <w:r>
              <w:rPr>
                <w:b/>
                <w:bCs/>
                <w:sz w:val="20"/>
                <w:lang w:val="en-GB"/>
              </w:rPr>
              <w:t>Summary of the change</w:t>
            </w:r>
            <w:r>
              <w:rPr>
                <w:bCs/>
                <w:sz w:val="20"/>
                <w:lang w:val="en-GB"/>
              </w:rPr>
              <w:t xml:space="preserve">: </w:t>
            </w:r>
            <w:r w:rsidR="005E5462" w:rsidRPr="005E5462">
              <w:rPr>
                <w:rFonts w:eastAsia="SimSun"/>
                <w:bCs/>
                <w:sz w:val="20"/>
                <w:szCs w:val="20"/>
                <w:lang w:val="en-GB"/>
              </w:rPr>
              <w:t xml:space="preserve">Remove the dependency of </w:t>
            </w:r>
            <m:oMath>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k</m:t>
                      </m:r>
                    </m:e>
                  </m:acc>
                </m:e>
                <m:sub>
                  <m:r>
                    <w:rPr>
                      <w:rFonts w:ascii="Cambria Math" w:eastAsia="SimSun" w:hAnsi="Cambria Math"/>
                      <w:sz w:val="20"/>
                      <w:szCs w:val="20"/>
                      <w:lang w:val="en-GB"/>
                    </w:rPr>
                    <m:t>q</m:t>
                  </m:r>
                </m:sub>
              </m:sSub>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l</m:t>
                      </m:r>
                    </m:e>
                  </m:acc>
                </m:e>
                <m:sub>
                  <m:r>
                    <w:rPr>
                      <w:rFonts w:ascii="Cambria Math" w:eastAsia="SimSun" w:hAnsi="Cambria Math"/>
                      <w:sz w:val="20"/>
                      <w:szCs w:val="20"/>
                      <w:lang w:val="en-GB"/>
                    </w:rPr>
                    <m:t>q</m:t>
                  </m:r>
                </m:sub>
              </m:sSub>
              <m:r>
                <w:rPr>
                  <w:rFonts w:ascii="Cambria Math" w:eastAsia="SimSun" w:hAnsi="Cambria Math"/>
                  <w:sz w:val="20"/>
                  <w:szCs w:val="20"/>
                  <w:lang w:val="en-GB"/>
                </w:rPr>
                <m:t>)</m:t>
              </m:r>
            </m:oMath>
            <w:r w:rsidR="005E5462" w:rsidRPr="005E5462">
              <w:rPr>
                <w:rFonts w:eastAsia="SimSun"/>
                <w:bCs/>
                <w:sz w:val="20"/>
                <w:szCs w:val="20"/>
                <w:lang w:val="en-GB"/>
              </w:rPr>
              <w:t xml:space="preserve"> and </w:t>
            </w:r>
            <m:oMath>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k</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l</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oMath>
            <w:r w:rsidR="005E5462" w:rsidRPr="005E5462">
              <w:rPr>
                <w:rFonts w:eastAsia="SimSun"/>
                <w:bCs/>
                <w:sz w:val="20"/>
                <w:szCs w:val="20"/>
                <w:lang w:val="en-GB"/>
              </w:rPr>
              <w:t xml:space="preserve"> on the CSI-RS resource index </w:t>
            </w:r>
            <m:oMath>
              <m:r>
                <w:rPr>
                  <w:rFonts w:ascii="Cambria Math" w:eastAsia="SimSun" w:hAnsi="Cambria Math"/>
                  <w:sz w:val="20"/>
                  <w:szCs w:val="20"/>
                  <w:lang w:val="en-GB"/>
                </w:rPr>
                <m:t>q</m:t>
              </m:r>
            </m:oMath>
            <w:r w:rsidR="005E5462" w:rsidRPr="005E5462">
              <w:rPr>
                <w:rFonts w:eastAsia="SimSun"/>
                <w:sz w:val="20"/>
                <w:szCs w:val="20"/>
                <w:lang w:val="en-GB"/>
              </w:rPr>
              <w:t>.</w:t>
            </w:r>
          </w:p>
          <w:p w14:paraId="42346DF3" w14:textId="77777777" w:rsidR="00AA1790" w:rsidRDefault="00AA1790" w:rsidP="0012310B">
            <w:pPr>
              <w:snapToGrid w:val="0"/>
              <w:rPr>
                <w:bCs/>
                <w:sz w:val="20"/>
                <w:lang w:val="en-GB"/>
              </w:rPr>
            </w:pPr>
          </w:p>
        </w:tc>
      </w:tr>
      <w:tr w:rsidR="00AA1790" w14:paraId="426A65FF" w14:textId="77777777" w:rsidTr="0012310B">
        <w:tc>
          <w:tcPr>
            <w:tcW w:w="9895" w:type="dxa"/>
          </w:tcPr>
          <w:p w14:paraId="501329AA" w14:textId="5613CF41" w:rsidR="00AA1790" w:rsidRDefault="00AA1790" w:rsidP="0012310B">
            <w:pPr>
              <w:snapToGrid w:val="0"/>
              <w:rPr>
                <w:rFonts w:eastAsia="SimSun"/>
                <w:noProof/>
                <w:sz w:val="20"/>
                <w:szCs w:val="20"/>
                <w:lang w:val="en-GB" w:eastAsia="zh-CN"/>
              </w:rPr>
            </w:pPr>
            <w:r>
              <w:rPr>
                <w:b/>
                <w:bCs/>
                <w:sz w:val="20"/>
                <w:lang w:val="en-GB"/>
              </w:rPr>
              <w:t>Consequences if not approved</w:t>
            </w:r>
            <w:r>
              <w:rPr>
                <w:bCs/>
                <w:sz w:val="20"/>
                <w:lang w:val="en-GB"/>
              </w:rPr>
              <w:t xml:space="preserve">: </w:t>
            </w:r>
            <w:r w:rsidR="005E5462" w:rsidRPr="005E5462">
              <w:rPr>
                <w:rFonts w:eastAsia="SimSun"/>
                <w:bCs/>
                <w:sz w:val="20"/>
                <w:szCs w:val="20"/>
                <w:lang w:val="en-GB"/>
              </w:rPr>
              <w:t xml:space="preserve">Inconsistent notation where resource element indices </w:t>
            </w:r>
            <m:oMath>
              <m:r>
                <w:rPr>
                  <w:rFonts w:ascii="Cambria Math" w:eastAsia="SimSun" w:hAnsi="Cambria Math"/>
                  <w:sz w:val="20"/>
                  <w:szCs w:val="20"/>
                  <w:lang w:val="en-GB"/>
                </w:rPr>
                <m:t>k,l</m:t>
              </m:r>
            </m:oMath>
            <w:r w:rsidR="005E5462" w:rsidRPr="005E5462">
              <w:rPr>
                <w:rFonts w:eastAsia="SimSun"/>
                <w:bCs/>
                <w:sz w:val="20"/>
                <w:szCs w:val="20"/>
                <w:lang w:val="en-GB"/>
              </w:rPr>
              <w:t xml:space="preserve"> and CDM group index </w:t>
            </w:r>
            <m:oMath>
              <m:r>
                <w:rPr>
                  <w:rFonts w:ascii="Cambria Math" w:eastAsia="SimSun" w:hAnsi="Cambria Math"/>
                  <w:sz w:val="20"/>
                  <w:szCs w:val="20"/>
                  <w:lang w:val="en-GB"/>
                </w:rPr>
                <m:t>j</m:t>
              </m:r>
            </m:oMath>
            <w:r w:rsidR="005E5462" w:rsidRPr="005E5462">
              <w:rPr>
                <w:rFonts w:eastAsia="SimSun"/>
                <w:bCs/>
                <w:sz w:val="20"/>
                <w:szCs w:val="20"/>
                <w:lang w:val="en-GB"/>
              </w:rPr>
              <w:t xml:space="preserve"> do not depend on CSI-RS resource index </w:t>
            </w:r>
            <m:oMath>
              <m:r>
                <w:rPr>
                  <w:rFonts w:ascii="Cambria Math" w:eastAsia="SimSun" w:hAnsi="Cambria Math"/>
                  <w:sz w:val="20"/>
                  <w:szCs w:val="20"/>
                  <w:lang w:val="en-GB"/>
                </w:rPr>
                <m:t>q</m:t>
              </m:r>
            </m:oMath>
            <w:r w:rsidR="005E5462" w:rsidRPr="005E5462">
              <w:rPr>
                <w:rFonts w:eastAsia="SimSun"/>
                <w:bCs/>
                <w:sz w:val="20"/>
                <w:szCs w:val="20"/>
                <w:lang w:val="en-GB"/>
              </w:rPr>
              <w:t xml:space="preserve">, whereas </w:t>
            </w:r>
            <m:oMath>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k</m:t>
                      </m:r>
                    </m:e>
                  </m:acc>
                </m:e>
                <m:sub>
                  <m:r>
                    <w:rPr>
                      <w:rFonts w:ascii="Cambria Math" w:eastAsia="SimSun" w:hAnsi="Cambria Math"/>
                      <w:sz w:val="20"/>
                      <w:szCs w:val="20"/>
                      <w:lang w:val="en-GB"/>
                    </w:rPr>
                    <m:t>q</m:t>
                  </m:r>
                </m:sub>
              </m:sSub>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l</m:t>
                      </m:r>
                    </m:e>
                  </m:acc>
                </m:e>
                <m:sub>
                  <m:r>
                    <w:rPr>
                      <w:rFonts w:ascii="Cambria Math" w:eastAsia="SimSun" w:hAnsi="Cambria Math"/>
                      <w:sz w:val="20"/>
                      <w:szCs w:val="20"/>
                      <w:lang w:val="en-GB"/>
                    </w:rPr>
                    <m:t>q</m:t>
                  </m:r>
                </m:sub>
              </m:sSub>
              <m:r>
                <w:rPr>
                  <w:rFonts w:ascii="Cambria Math" w:eastAsia="SimSun" w:hAnsi="Cambria Math"/>
                  <w:sz w:val="20"/>
                  <w:szCs w:val="20"/>
                  <w:lang w:val="en-GB"/>
                </w:rPr>
                <m:t>)</m:t>
              </m:r>
            </m:oMath>
            <w:r w:rsidR="005E5462" w:rsidRPr="005E5462">
              <w:rPr>
                <w:rFonts w:eastAsia="SimSun"/>
                <w:bCs/>
                <w:sz w:val="20"/>
                <w:szCs w:val="20"/>
                <w:lang w:val="en-GB"/>
              </w:rPr>
              <w:t xml:space="preserve"> and </w:t>
            </w:r>
            <m:oMath>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k</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l</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oMath>
            <w:r w:rsidR="005E5462" w:rsidRPr="005E5462">
              <w:rPr>
                <w:rFonts w:eastAsia="SimSun"/>
                <w:sz w:val="20"/>
                <w:szCs w:val="20"/>
                <w:lang w:val="en-GB"/>
              </w:rPr>
              <w:t xml:space="preserve"> do.</w:t>
            </w:r>
            <w:r w:rsidR="005E5462" w:rsidRPr="005E5462">
              <w:rPr>
                <w:rFonts w:eastAsia="SimSun"/>
                <w:bCs/>
                <w:sz w:val="20"/>
                <w:szCs w:val="20"/>
                <w:lang w:val="en-GB"/>
              </w:rPr>
              <w:t xml:space="preserve"> Erroneous assumption that the physical resource elements depend on the CSI-RS resource index </w:t>
            </w:r>
            <m:oMath>
              <m:r>
                <w:rPr>
                  <w:rFonts w:ascii="Cambria Math" w:eastAsia="SimSun" w:hAnsi="Cambria Math"/>
                  <w:sz w:val="20"/>
                  <w:szCs w:val="20"/>
                  <w:lang w:val="en-GB"/>
                </w:rPr>
                <m:t>q</m:t>
              </m:r>
            </m:oMath>
            <w:r w:rsidR="005E5462" w:rsidRPr="005E5462">
              <w:rPr>
                <w:rFonts w:eastAsia="SimSun"/>
                <w:bCs/>
                <w:sz w:val="20"/>
                <w:szCs w:val="20"/>
                <w:lang w:val="en-GB"/>
              </w:rPr>
              <w:t>.</w:t>
            </w:r>
          </w:p>
          <w:p w14:paraId="0A32300F" w14:textId="77777777" w:rsidR="00AA1790" w:rsidRDefault="00AA1790" w:rsidP="0012310B">
            <w:pPr>
              <w:snapToGrid w:val="0"/>
              <w:rPr>
                <w:bCs/>
                <w:sz w:val="20"/>
                <w:lang w:val="en-GB"/>
              </w:rPr>
            </w:pPr>
          </w:p>
        </w:tc>
      </w:tr>
      <w:tr w:rsidR="00AA1790" w14:paraId="6C1A2A8A" w14:textId="77777777" w:rsidTr="0012310B">
        <w:tc>
          <w:tcPr>
            <w:tcW w:w="9895" w:type="dxa"/>
          </w:tcPr>
          <w:p w14:paraId="06D7CA79" w14:textId="77777777" w:rsidR="00AA1790" w:rsidRDefault="00AA1790" w:rsidP="0012310B">
            <w:pPr>
              <w:snapToGrid w:val="0"/>
              <w:rPr>
                <w:b/>
                <w:sz w:val="20"/>
                <w:lang w:val="en-GB"/>
              </w:rPr>
            </w:pPr>
          </w:p>
          <w:p w14:paraId="78759278" w14:textId="77777777" w:rsidR="005E5462" w:rsidRPr="005E5462" w:rsidRDefault="005E5462" w:rsidP="005E5462">
            <w:pPr>
              <w:keepNext/>
              <w:keepLines/>
              <w:spacing w:before="120" w:after="180" w:line="259" w:lineRule="auto"/>
              <w:ind w:left="1701" w:hanging="1701"/>
              <w:outlineLvl w:val="4"/>
              <w:rPr>
                <w:rFonts w:ascii="Arial" w:hAnsi="Arial"/>
                <w:sz w:val="22"/>
                <w:szCs w:val="20"/>
                <w:lang w:val="en-GB"/>
              </w:rPr>
            </w:pPr>
            <w:bookmarkStart w:id="206" w:name="_Toc19796516"/>
            <w:bookmarkStart w:id="207" w:name="_Toc26459742"/>
            <w:bookmarkStart w:id="208" w:name="_Toc29230392"/>
            <w:bookmarkStart w:id="209" w:name="_Toc36026651"/>
            <w:bookmarkStart w:id="210" w:name="_Toc45107490"/>
            <w:bookmarkStart w:id="211" w:name="_Toc51774159"/>
            <w:bookmarkStart w:id="212" w:name="_Toc191975809"/>
            <w:r w:rsidRPr="005E5462">
              <w:rPr>
                <w:rFonts w:ascii="Arial" w:hAnsi="Arial"/>
                <w:sz w:val="22"/>
                <w:szCs w:val="20"/>
                <w:lang w:val="en-GB"/>
              </w:rPr>
              <w:t>7.4.1.5.3</w:t>
            </w:r>
            <w:r w:rsidRPr="005E5462">
              <w:rPr>
                <w:rFonts w:ascii="Arial" w:hAnsi="Arial"/>
                <w:sz w:val="22"/>
                <w:szCs w:val="20"/>
                <w:lang w:val="en-GB"/>
              </w:rPr>
              <w:tab/>
              <w:t>Mapping to physical resources</w:t>
            </w:r>
            <w:bookmarkEnd w:id="206"/>
            <w:bookmarkEnd w:id="207"/>
            <w:bookmarkEnd w:id="208"/>
            <w:bookmarkEnd w:id="209"/>
            <w:bookmarkEnd w:id="210"/>
            <w:bookmarkEnd w:id="211"/>
            <w:bookmarkEnd w:id="212"/>
          </w:p>
          <w:p w14:paraId="5180ECFE" w14:textId="77777777" w:rsidR="005E5462" w:rsidRPr="005E5462" w:rsidRDefault="005E5462" w:rsidP="005E5462">
            <w:pPr>
              <w:spacing w:after="180" w:line="259" w:lineRule="auto"/>
              <w:rPr>
                <w:sz w:val="20"/>
                <w:szCs w:val="20"/>
                <w:lang w:val="en-GB"/>
              </w:rPr>
            </w:pPr>
            <w:r w:rsidRPr="005E5462">
              <w:rPr>
                <w:sz w:val="20"/>
                <w:szCs w:val="20"/>
                <w:lang w:val="en-GB"/>
              </w:rPr>
              <w:t xml:space="preserve">For each CSI-RS configured, the UE shall assume the sequence </w:t>
            </w:r>
            <w:r w:rsidR="001C2E2B" w:rsidRPr="005E5462">
              <w:rPr>
                <w:noProof/>
                <w:position w:val="-10"/>
                <w:sz w:val="20"/>
                <w:szCs w:val="20"/>
                <w:lang w:val="en-GB"/>
              </w:rPr>
              <w:object w:dxaOrig="460" w:dyaOrig="300" w14:anchorId="3A48F267">
                <v:shape id="_x0000_i1027" type="#_x0000_t75" alt="" style="width:21.45pt;height:17.65pt;mso-width-percent:0;mso-height-percent:0;mso-width-percent:0;mso-height-percent:0" o:ole="">
                  <v:imagedata r:id="rId14" o:title=""/>
                </v:shape>
                <o:OLEObject Type="Embed" ProgID="Equation.3" ShapeID="_x0000_i1027" DrawAspect="Content" ObjectID="_1821839141" r:id="rId15"/>
              </w:object>
            </w:r>
            <w:r w:rsidRPr="005E5462">
              <w:rPr>
                <w:sz w:val="20"/>
                <w:szCs w:val="20"/>
                <w:lang w:val="en-GB"/>
              </w:rPr>
              <w:t xml:space="preserve"> being mapped to resources elements </w:t>
            </w:r>
            <m:oMath>
              <m:sSub>
                <m:sSubPr>
                  <m:ctrlPr>
                    <w:rPr>
                      <w:rFonts w:ascii="Cambria Math" w:hAnsi="Cambria Math"/>
                      <w:i/>
                      <w:sz w:val="20"/>
                      <w:szCs w:val="20"/>
                      <w:lang w:val="en-GB"/>
                    </w:rPr>
                  </m:ctrlPr>
                </m:sSubPr>
                <m:e>
                  <m:d>
                    <m:dPr>
                      <m:ctrlPr>
                        <w:rPr>
                          <w:rFonts w:ascii="Cambria Math" w:hAnsi="Cambria Math"/>
                          <w:i/>
                          <w:sz w:val="20"/>
                          <w:szCs w:val="20"/>
                          <w:lang w:val="en-GB"/>
                        </w:rPr>
                      </m:ctrlPr>
                    </m:dPr>
                    <m:e>
                      <m:r>
                        <w:rPr>
                          <w:rFonts w:ascii="Cambria Math" w:hAnsi="Cambria Math"/>
                          <w:sz w:val="20"/>
                          <w:szCs w:val="20"/>
                          <w:lang w:val="en-GB"/>
                        </w:rPr>
                        <m:t>k,l</m:t>
                      </m:r>
                    </m:e>
                  </m:d>
                </m:e>
                <m:sub>
                  <m:r>
                    <w:rPr>
                      <w:rFonts w:ascii="Cambria Math" w:hAnsi="Cambria Math"/>
                      <w:sz w:val="20"/>
                      <w:szCs w:val="20"/>
                      <w:lang w:val="en-GB"/>
                    </w:rPr>
                    <m:t>p,μ</m:t>
                  </m:r>
                </m:sub>
              </m:sSub>
            </m:oMath>
            <w:r w:rsidRPr="005E5462">
              <w:rPr>
                <w:sz w:val="20"/>
                <w:szCs w:val="20"/>
                <w:lang w:val="en-GB"/>
              </w:rPr>
              <w:t xml:space="preserve"> according to </w:t>
            </w:r>
          </w:p>
          <w:p w14:paraId="5A10BF96" w14:textId="77777777" w:rsidR="005E5462" w:rsidRPr="005E5462" w:rsidRDefault="00000000" w:rsidP="005E5462">
            <w:pPr>
              <w:keepLines/>
              <w:tabs>
                <w:tab w:val="center" w:pos="4536"/>
                <w:tab w:val="right" w:pos="9072"/>
              </w:tabs>
              <w:spacing w:after="180" w:line="259" w:lineRule="auto"/>
              <w:rPr>
                <w:rFonts w:ascii="Arial" w:hAnsi="Arial"/>
                <w:noProof/>
                <w:sz w:val="20"/>
                <w:szCs w:val="20"/>
                <w:lang w:val="en-GB"/>
              </w:rPr>
            </w:pPr>
            <m:oMathPara>
              <m:oMath>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a</m:t>
                    </m:r>
                  </m:e>
                  <m:sub>
                    <m:r>
                      <w:rPr>
                        <w:rFonts w:ascii="Cambria Math" w:hAnsi="Cambria Math"/>
                        <w:noProof/>
                        <w:sz w:val="20"/>
                        <w:szCs w:val="20"/>
                        <w:lang w:val="en-GB"/>
                      </w:rPr>
                      <m:t>k</m:t>
                    </m:r>
                    <m:r>
                      <m:rPr>
                        <m:sty m:val="p"/>
                      </m:rPr>
                      <w:rPr>
                        <w:rFonts w:ascii="Cambria Math" w:hAnsi="Cambria Math"/>
                        <w:noProof/>
                        <w:sz w:val="20"/>
                        <w:szCs w:val="20"/>
                        <w:lang w:val="en-GB"/>
                      </w:rPr>
                      <m:t>,</m:t>
                    </m:r>
                    <m:r>
                      <w:rPr>
                        <w:rFonts w:ascii="Cambria Math" w:hAnsi="Cambria Math"/>
                        <w:noProof/>
                        <w:sz w:val="20"/>
                        <w:szCs w:val="20"/>
                        <w:lang w:val="en-GB"/>
                      </w:rPr>
                      <m:t>l</m:t>
                    </m:r>
                  </m:sub>
                  <m:sup>
                    <m:d>
                      <m:dPr>
                        <m:ctrlPr>
                          <w:rPr>
                            <w:rFonts w:ascii="Cambria Math" w:hAnsi="Cambria Math"/>
                            <w:noProof/>
                            <w:sz w:val="20"/>
                            <w:szCs w:val="20"/>
                            <w:lang w:val="en-GB"/>
                          </w:rPr>
                        </m:ctrlPr>
                      </m:dPr>
                      <m:e>
                        <m:r>
                          <w:rPr>
                            <w:rFonts w:ascii="Cambria Math" w:hAnsi="Cambria Math"/>
                            <w:noProof/>
                            <w:sz w:val="20"/>
                            <w:szCs w:val="20"/>
                            <w:lang w:val="en-GB"/>
                          </w:rPr>
                          <m:t>p</m:t>
                        </m:r>
                        <m:r>
                          <m:rPr>
                            <m:sty m:val="p"/>
                          </m:rPr>
                          <w:rPr>
                            <w:rFonts w:ascii="Cambria Math" w:hAnsi="Cambria Math"/>
                            <w:noProof/>
                            <w:sz w:val="20"/>
                            <w:szCs w:val="20"/>
                            <w:lang w:val="en-GB"/>
                          </w:rPr>
                          <m:t>,</m:t>
                        </m:r>
                        <m:r>
                          <w:rPr>
                            <w:rFonts w:ascii="Cambria Math" w:hAnsi="Cambria Math"/>
                            <w:noProof/>
                            <w:sz w:val="20"/>
                            <w:szCs w:val="20"/>
                            <w:lang w:val="en-GB"/>
                          </w:rPr>
                          <m:t>μ</m:t>
                        </m:r>
                      </m:e>
                    </m:d>
                  </m:sup>
                </m:sSubSup>
                <m:r>
                  <m:rPr>
                    <m:sty m:val="p"/>
                    <m:aln/>
                  </m:rPr>
                  <w:rPr>
                    <w:rFonts w:ascii="Cambria Math" w:hAnsi="Cambria Math"/>
                    <w:noProof/>
                    <w:sz w:val="20"/>
                    <w:szCs w:val="20"/>
                    <w:lang w:val="en-GB"/>
                  </w:rPr>
                  <m:t>=</m:t>
                </m:r>
                <m:sSub>
                  <m:sSubPr>
                    <m:ctrlPr>
                      <w:rPr>
                        <w:rFonts w:ascii="Cambria Math" w:eastAsia="Calibri" w:hAnsi="Cambria Math"/>
                        <w:noProof/>
                        <w:kern w:val="2"/>
                        <w:sz w:val="20"/>
                        <w:szCs w:val="20"/>
                        <w:lang w:val="en-GB"/>
                        <w14:ligatures w14:val="standardContextual"/>
                      </w:rPr>
                    </m:ctrlPr>
                  </m:sSubPr>
                  <m:e>
                    <m:r>
                      <w:rPr>
                        <w:rFonts w:ascii="Cambria Math" w:hAnsi="Cambria Math"/>
                        <w:noProof/>
                        <w:sz w:val="20"/>
                        <w:szCs w:val="20"/>
                        <w:lang w:val="en-GB"/>
                      </w:rPr>
                      <m:t>β</m:t>
                    </m:r>
                  </m:e>
                  <m:sub>
                    <m:r>
                      <m:rPr>
                        <m:nor/>
                      </m:rPr>
                      <w:rPr>
                        <w:noProof/>
                        <w:sz w:val="20"/>
                        <w:szCs w:val="20"/>
                        <w:lang w:val="en-GB"/>
                      </w:rPr>
                      <m:t>CSIRS</m:t>
                    </m:r>
                  </m:sub>
                </m:sSub>
                <m:sSub>
                  <m:sSubPr>
                    <m:ctrlPr>
                      <w:rPr>
                        <w:rFonts w:ascii="Cambria Math" w:eastAsia="Calibri" w:hAnsi="Cambria Math"/>
                        <w:noProof/>
                        <w:kern w:val="2"/>
                        <w:sz w:val="20"/>
                        <w:szCs w:val="20"/>
                        <w:lang w:val="en-GB"/>
                        <w14:ligatures w14:val="standardContextual"/>
                      </w:rPr>
                    </m:ctrlPr>
                  </m:sSubPr>
                  <m:e>
                    <m:r>
                      <w:rPr>
                        <w:rFonts w:ascii="Cambria Math" w:hAnsi="Cambria Math"/>
                        <w:noProof/>
                        <w:sz w:val="20"/>
                        <w:szCs w:val="20"/>
                        <w:lang w:val="en-GB"/>
                      </w:rPr>
                      <m:t>w</m:t>
                    </m:r>
                  </m:e>
                  <m:sub>
                    <m:r>
                      <m:rPr>
                        <m:nor/>
                      </m:rPr>
                      <w:rPr>
                        <w:noProof/>
                        <w:sz w:val="20"/>
                        <w:szCs w:val="20"/>
                        <w:lang w:val="en-GB"/>
                      </w:rPr>
                      <m:t>f</m:t>
                    </m:r>
                  </m:sub>
                </m:sSub>
                <m:d>
                  <m:dPr>
                    <m:ctrlPr>
                      <w:rPr>
                        <w:rFonts w:ascii="Cambria Math" w:hAnsi="Cambria Math"/>
                        <w:noProof/>
                        <w:sz w:val="20"/>
                        <w:szCs w:val="20"/>
                        <w:lang w:val="en-GB"/>
                      </w:rPr>
                    </m:ctrlPr>
                  </m:dPr>
                  <m:e>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k</m:t>
                        </m:r>
                      </m:e>
                      <m:sub>
                        <m:r>
                          <w:del w:id="213" w:author="Filippo Tosato (Nokia)" w:date="2025-08-13T17:44:00Z">
                            <w:rPr>
                              <w:rFonts w:ascii="Cambria Math" w:hAnsi="Cambria Math"/>
                              <w:noProof/>
                              <w:sz w:val="20"/>
                              <w:szCs w:val="20"/>
                              <w:lang w:val="en-GB"/>
                            </w:rPr>
                            <m:t>q</m:t>
                          </w:del>
                        </m:r>
                      </m:sub>
                      <m:sup>
                        <m:r>
                          <m:rPr>
                            <m:sty m:val="p"/>
                          </m:rPr>
                          <w:rPr>
                            <w:rFonts w:ascii="Cambria Math" w:hAnsi="Cambria Math"/>
                            <w:noProof/>
                            <w:sz w:val="20"/>
                            <w:szCs w:val="20"/>
                            <w:lang w:val="en-GB"/>
                          </w:rPr>
                          <m:t>'</m:t>
                        </m:r>
                      </m:sup>
                    </m:sSubSup>
                  </m:e>
                </m:d>
                <m:sSub>
                  <m:sSubPr>
                    <m:ctrlPr>
                      <w:rPr>
                        <w:rFonts w:ascii="Cambria Math" w:eastAsia="Calibri" w:hAnsi="Cambria Math"/>
                        <w:noProof/>
                        <w:kern w:val="2"/>
                        <w:sz w:val="20"/>
                        <w:szCs w:val="20"/>
                        <w:lang w:val="en-GB"/>
                        <w14:ligatures w14:val="standardContextual"/>
                      </w:rPr>
                    </m:ctrlPr>
                  </m:sSubPr>
                  <m:e>
                    <m:r>
                      <w:rPr>
                        <w:rFonts w:ascii="Cambria Math" w:hAnsi="Cambria Math"/>
                        <w:noProof/>
                        <w:sz w:val="20"/>
                        <w:szCs w:val="20"/>
                        <w:lang w:val="en-GB"/>
                      </w:rPr>
                      <m:t>w</m:t>
                    </m:r>
                  </m:e>
                  <m:sub>
                    <m:r>
                      <m:rPr>
                        <m:nor/>
                      </m:rPr>
                      <w:rPr>
                        <w:noProof/>
                        <w:sz w:val="20"/>
                        <w:szCs w:val="20"/>
                        <w:lang w:val="en-GB"/>
                      </w:rPr>
                      <m:t>t</m:t>
                    </m:r>
                  </m:sub>
                </m:sSub>
                <m:d>
                  <m:dPr>
                    <m:ctrlPr>
                      <w:rPr>
                        <w:rFonts w:ascii="Cambria Math" w:hAnsi="Cambria Math"/>
                        <w:noProof/>
                        <w:sz w:val="20"/>
                        <w:szCs w:val="20"/>
                        <w:lang w:val="en-GB"/>
                      </w:rPr>
                    </m:ctrlPr>
                  </m:dPr>
                  <m:e>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l</m:t>
                        </m:r>
                      </m:e>
                      <m:sub>
                        <m:r>
                          <w:del w:id="214" w:author="Filippo Tosato (Nokia)" w:date="2025-08-13T17:45:00Z">
                            <w:rPr>
                              <w:rFonts w:ascii="Cambria Math" w:hAnsi="Cambria Math"/>
                              <w:noProof/>
                              <w:sz w:val="20"/>
                              <w:szCs w:val="20"/>
                              <w:lang w:val="en-GB"/>
                            </w:rPr>
                            <m:t>q</m:t>
                          </w:del>
                        </m:r>
                      </m:sub>
                      <m:sup>
                        <m:r>
                          <m:rPr>
                            <m:sty m:val="p"/>
                          </m:rPr>
                          <w:rPr>
                            <w:rFonts w:ascii="Cambria Math" w:hAnsi="Cambria Math"/>
                            <w:noProof/>
                            <w:sz w:val="20"/>
                            <w:szCs w:val="20"/>
                            <w:lang w:val="en-GB"/>
                          </w:rPr>
                          <m:t>'</m:t>
                        </m:r>
                      </m:sup>
                    </m:sSubSup>
                  </m:e>
                </m:d>
                <m:sSub>
                  <m:sSubPr>
                    <m:ctrlPr>
                      <w:rPr>
                        <w:rFonts w:ascii="Cambria Math" w:hAnsi="Cambria Math"/>
                        <w:noProof/>
                        <w:kern w:val="2"/>
                        <w:sz w:val="20"/>
                        <w:szCs w:val="20"/>
                        <w:lang w:val="en-GB"/>
                        <w14:ligatures w14:val="standardContextual"/>
                      </w:rPr>
                    </m:ctrlPr>
                  </m:sSubPr>
                  <m:e>
                    <m:r>
                      <w:rPr>
                        <w:rFonts w:ascii="Cambria Math" w:hAnsi="Cambria Math"/>
                        <w:noProof/>
                        <w:sz w:val="20"/>
                        <w:szCs w:val="20"/>
                        <w:lang w:val="en-GB"/>
                      </w:rPr>
                      <m:t>r</m:t>
                    </m:r>
                  </m:e>
                  <m:sub>
                    <m:r>
                      <w:rPr>
                        <w:rFonts w:ascii="Cambria Math" w:hAnsi="Cambria Math"/>
                        <w:noProof/>
                        <w:sz w:val="20"/>
                        <w:szCs w:val="20"/>
                        <w:lang w:val="en-GB"/>
                      </w:rPr>
                      <m:t>l</m:t>
                    </m:r>
                    <m:r>
                      <m:rPr>
                        <m:sty m:val="p"/>
                      </m:rPr>
                      <w:rPr>
                        <w:rFonts w:ascii="Cambria Math" w:hAnsi="Cambria Math"/>
                        <w:noProof/>
                        <w:sz w:val="20"/>
                        <w:szCs w:val="20"/>
                        <w:lang w:val="en-GB"/>
                      </w:rPr>
                      <m:t>,</m:t>
                    </m:r>
                    <m:sSub>
                      <m:sSubPr>
                        <m:ctrlPr>
                          <w:rPr>
                            <w:rFonts w:ascii="Cambria Math" w:hAnsi="Cambria Math"/>
                            <w:noProof/>
                            <w:kern w:val="2"/>
                            <w:sz w:val="20"/>
                            <w:szCs w:val="20"/>
                            <w:lang w:val="en-GB"/>
                            <w14:ligatures w14:val="standardContextual"/>
                          </w:rPr>
                        </m:ctrlPr>
                      </m:sSubPr>
                      <m:e>
                        <m:r>
                          <w:rPr>
                            <w:rFonts w:ascii="Cambria Math" w:hAnsi="Cambria Math"/>
                            <w:noProof/>
                            <w:sz w:val="20"/>
                            <w:szCs w:val="20"/>
                            <w:lang w:val="en-GB"/>
                          </w:rPr>
                          <m:t>n</m:t>
                        </m:r>
                      </m:e>
                      <m:sub>
                        <m:r>
                          <m:rPr>
                            <m:nor/>
                          </m:rPr>
                          <w:rPr>
                            <w:noProof/>
                            <w:sz w:val="20"/>
                            <w:szCs w:val="20"/>
                            <w:lang w:val="en-GB"/>
                          </w:rPr>
                          <m:t>s,f</m:t>
                        </m:r>
                      </m:sub>
                    </m:sSub>
                  </m:sub>
                </m:sSub>
                <m:d>
                  <m:dPr>
                    <m:ctrlPr>
                      <w:rPr>
                        <w:rFonts w:ascii="Cambria Math" w:hAnsi="Cambria Math"/>
                        <w:noProof/>
                        <w:sz w:val="20"/>
                        <w:szCs w:val="20"/>
                        <w:lang w:val="en-GB"/>
                      </w:rPr>
                    </m:ctrlPr>
                  </m:dPr>
                  <m:e>
                    <m:sSup>
                      <m:sSupPr>
                        <m:ctrlPr>
                          <w:rPr>
                            <w:rFonts w:ascii="Cambria Math" w:hAnsi="Cambria Math"/>
                            <w:noProof/>
                            <w:sz w:val="20"/>
                            <w:szCs w:val="20"/>
                            <w:lang w:val="en-GB"/>
                          </w:rPr>
                        </m:ctrlPr>
                      </m:sSupPr>
                      <m:e>
                        <m:r>
                          <w:rPr>
                            <w:rFonts w:ascii="Cambria Math" w:hAnsi="Cambria Math"/>
                            <w:noProof/>
                            <w:sz w:val="20"/>
                            <w:szCs w:val="20"/>
                            <w:lang w:val="en-GB"/>
                          </w:rPr>
                          <m:t>m</m:t>
                        </m:r>
                      </m:e>
                      <m:sup>
                        <m:r>
                          <m:rPr>
                            <m:sty m:val="p"/>
                          </m:rPr>
                          <w:rPr>
                            <w:rFonts w:ascii="Cambria Math" w:hAnsi="Cambria Math"/>
                            <w:noProof/>
                            <w:sz w:val="20"/>
                            <w:szCs w:val="20"/>
                            <w:lang w:val="en-GB"/>
                          </w:rPr>
                          <m:t>'</m:t>
                        </m:r>
                      </m:sup>
                    </m:sSup>
                  </m:e>
                </m:d>
                <m:r>
                  <m:rPr>
                    <m:sty m:val="p"/>
                  </m:rPr>
                  <w:rPr>
                    <w:rFonts w:ascii="Cambria Math" w:hAnsi="Cambria Math"/>
                    <w:noProof/>
                    <w:sz w:val="20"/>
                    <w:szCs w:val="20"/>
                    <w:lang w:val="en-GB"/>
                  </w:rPr>
                  <w:br/>
                </m:r>
              </m:oMath>
              <m:oMath>
                <m:sSup>
                  <m:sSupPr>
                    <m:ctrlPr>
                      <w:rPr>
                        <w:rFonts w:ascii="Cambria Math" w:hAnsi="Cambria Math"/>
                        <w:noProof/>
                        <w:sz w:val="20"/>
                        <w:szCs w:val="20"/>
                        <w:lang w:val="en-GB"/>
                      </w:rPr>
                    </m:ctrlPr>
                  </m:sSupPr>
                  <m:e>
                    <m:r>
                      <w:rPr>
                        <w:rFonts w:ascii="Cambria Math" w:hAnsi="Cambria Math"/>
                        <w:noProof/>
                        <w:sz w:val="20"/>
                        <w:szCs w:val="20"/>
                        <w:lang w:val="en-GB"/>
                      </w:rPr>
                      <m:t>m</m:t>
                    </m:r>
                  </m:e>
                  <m:sup>
                    <m:r>
                      <m:rPr>
                        <m:sty m:val="p"/>
                      </m:rPr>
                      <w:rPr>
                        <w:rFonts w:ascii="Cambria Math" w:hAnsi="Cambria Math"/>
                        <w:noProof/>
                        <w:sz w:val="20"/>
                        <w:szCs w:val="20"/>
                        <w:lang w:val="en-GB"/>
                      </w:rPr>
                      <m:t>'</m:t>
                    </m:r>
                  </m:sup>
                </m:sSup>
                <m:r>
                  <m:rPr>
                    <m:sty m:val="p"/>
                    <m:aln/>
                  </m:rPr>
                  <w:rPr>
                    <w:rFonts w:ascii="Cambria Math" w:hAnsi="Cambria Math"/>
                    <w:noProof/>
                    <w:sz w:val="20"/>
                    <w:szCs w:val="20"/>
                    <w:lang w:val="en-GB"/>
                  </w:rPr>
                  <m:t>=</m:t>
                </m:r>
                <m:d>
                  <m:dPr>
                    <m:begChr m:val="⌊"/>
                    <m:endChr m:val="⌋"/>
                    <m:ctrlPr>
                      <w:rPr>
                        <w:rFonts w:ascii="Cambria Math" w:eastAsia="Calibri" w:hAnsi="Cambria Math"/>
                        <w:noProof/>
                        <w:kern w:val="2"/>
                        <w:sz w:val="20"/>
                        <w:szCs w:val="20"/>
                        <w:lang w:val="en-GB"/>
                        <w14:ligatures w14:val="standardContextual"/>
                      </w:rPr>
                    </m:ctrlPr>
                  </m:dPr>
                  <m:e>
                    <m:r>
                      <w:rPr>
                        <w:rFonts w:ascii="Cambria Math" w:hAnsi="Cambria Math"/>
                        <w:noProof/>
                        <w:sz w:val="20"/>
                        <w:szCs w:val="20"/>
                        <w:lang w:val="en-GB"/>
                      </w:rPr>
                      <m:t>nα</m:t>
                    </m:r>
                  </m:e>
                </m:d>
                <m:r>
                  <m:rPr>
                    <m:sty m:val="p"/>
                  </m:rPr>
                  <w:rPr>
                    <w:rFonts w:ascii="Cambria Math" w:hAnsi="Cambria Math"/>
                    <w:noProof/>
                    <w:sz w:val="20"/>
                    <w:szCs w:val="20"/>
                    <w:lang w:val="en-GB"/>
                  </w:rPr>
                  <m:t>+</m:t>
                </m:r>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k</m:t>
                    </m:r>
                  </m:e>
                  <m:sub>
                    <m:r>
                      <w:del w:id="215" w:author="Filippo Tosato (Nokia)" w:date="2025-08-13T17:45:00Z">
                        <w:rPr>
                          <w:rFonts w:ascii="Cambria Math" w:hAnsi="Cambria Math"/>
                          <w:noProof/>
                          <w:sz w:val="20"/>
                          <w:szCs w:val="20"/>
                          <w:lang w:val="en-GB"/>
                        </w:rPr>
                        <m:t>q</m:t>
                      </w:del>
                    </m:r>
                  </m:sub>
                  <m:sup>
                    <m:r>
                      <m:rPr>
                        <m:sty m:val="p"/>
                      </m:rPr>
                      <w:rPr>
                        <w:rFonts w:ascii="Cambria Math" w:hAnsi="Cambria Math"/>
                        <w:noProof/>
                        <w:sz w:val="20"/>
                        <w:szCs w:val="20"/>
                        <w:lang w:val="en-GB"/>
                      </w:rPr>
                      <m:t>'</m:t>
                    </m:r>
                  </m:sup>
                </m:sSubSup>
                <m:r>
                  <m:rPr>
                    <m:sty m:val="p"/>
                  </m:rPr>
                  <w:rPr>
                    <w:rFonts w:ascii="Cambria Math" w:hAnsi="Cambria Math"/>
                    <w:noProof/>
                    <w:sz w:val="20"/>
                    <w:szCs w:val="20"/>
                    <w:lang w:val="en-GB"/>
                  </w:rPr>
                  <m:t>+</m:t>
                </m:r>
                <m:d>
                  <m:dPr>
                    <m:begChr m:val="⌊"/>
                    <m:endChr m:val="⌋"/>
                    <m:ctrlPr>
                      <w:rPr>
                        <w:rFonts w:ascii="Cambria Math" w:hAnsi="Cambria Math"/>
                        <w:noProof/>
                        <w:kern w:val="2"/>
                        <w:sz w:val="20"/>
                        <w:szCs w:val="20"/>
                        <w:lang w:val="en-GB"/>
                        <w14:ligatures w14:val="standardContextual"/>
                      </w:rPr>
                    </m:ctrlPr>
                  </m:dPr>
                  <m:e>
                    <m:f>
                      <m:fPr>
                        <m:type m:val="lin"/>
                        <m:ctrlPr>
                          <w:rPr>
                            <w:rFonts w:ascii="Cambria Math" w:hAnsi="Cambria Math"/>
                            <w:noProof/>
                            <w:kern w:val="2"/>
                            <w:sz w:val="20"/>
                            <w:szCs w:val="20"/>
                            <w:lang w:val="en-GB"/>
                            <w14:ligatures w14:val="standardContextual"/>
                          </w:rPr>
                        </m:ctrlPr>
                      </m:fPr>
                      <m:num>
                        <m:sSub>
                          <m:sSubPr>
                            <m:ctrlPr>
                              <w:rPr>
                                <w:rFonts w:ascii="Cambria Math" w:hAnsi="Cambria Math"/>
                                <w:noProof/>
                                <w:kern w:val="2"/>
                                <w:sz w:val="20"/>
                                <w:szCs w:val="20"/>
                                <w:lang w:val="en-GB"/>
                                <w14:ligatures w14:val="standardContextual"/>
                              </w:rPr>
                            </m:ctrlPr>
                          </m:sSubPr>
                          <m:e>
                            <m:acc>
                              <m:accPr>
                                <m:chr m:val="̅"/>
                                <m:ctrlPr>
                                  <w:rPr>
                                    <w:rFonts w:ascii="Cambria Math" w:hAnsi="Cambria Math"/>
                                    <w:noProof/>
                                    <w:kern w:val="2"/>
                                    <w:sz w:val="20"/>
                                    <w:szCs w:val="20"/>
                                    <w:lang w:val="en-GB"/>
                                    <w14:ligatures w14:val="standardContextual"/>
                                  </w:rPr>
                                </m:ctrlPr>
                              </m:accPr>
                              <m:e>
                                <m:r>
                                  <w:rPr>
                                    <w:rFonts w:ascii="Cambria Math" w:hAnsi="Cambria Math"/>
                                    <w:noProof/>
                                    <w:sz w:val="20"/>
                                    <w:szCs w:val="20"/>
                                    <w:lang w:val="en-GB"/>
                                  </w:rPr>
                                  <m:t>k</m:t>
                                </m:r>
                              </m:e>
                            </m:acc>
                          </m:e>
                          <m:sub>
                            <m:r>
                              <w:del w:id="216" w:author="Filippo Tosato (Nokia)" w:date="2025-08-13T17:45:00Z">
                                <w:rPr>
                                  <w:rFonts w:ascii="Cambria Math" w:hAnsi="Cambria Math"/>
                                  <w:noProof/>
                                  <w:sz w:val="20"/>
                                  <w:szCs w:val="20"/>
                                  <w:lang w:val="en-GB"/>
                                </w:rPr>
                                <m:t>q</m:t>
                              </w:del>
                            </m:r>
                          </m:sub>
                        </m:sSub>
                        <m:r>
                          <w:rPr>
                            <w:rFonts w:ascii="Cambria Math" w:hAnsi="Cambria Math"/>
                            <w:noProof/>
                            <w:sz w:val="20"/>
                            <w:szCs w:val="20"/>
                            <w:lang w:val="en-GB"/>
                          </w:rPr>
                          <m:t>ρ</m:t>
                        </m:r>
                      </m:num>
                      <m:den>
                        <m:sSubSup>
                          <m:sSubSupPr>
                            <m:ctrlPr>
                              <w:rPr>
                                <w:rFonts w:ascii="Cambria Math" w:hAnsi="Cambria Math"/>
                                <w:noProof/>
                                <w:kern w:val="2"/>
                                <w:sz w:val="20"/>
                                <w:szCs w:val="20"/>
                                <w:lang w:val="en-GB"/>
                                <w14:ligatures w14:val="standardContextual"/>
                              </w:rPr>
                            </m:ctrlPr>
                          </m:sSubSupPr>
                          <m:e>
                            <m:r>
                              <w:rPr>
                                <w:rFonts w:ascii="Cambria Math" w:hAnsi="Cambria Math"/>
                                <w:noProof/>
                                <w:sz w:val="20"/>
                                <w:szCs w:val="20"/>
                                <w:lang w:val="en-GB"/>
                              </w:rPr>
                              <m:t>N</m:t>
                            </m:r>
                          </m:e>
                          <m:sub>
                            <m:r>
                              <m:rPr>
                                <m:nor/>
                              </m:rPr>
                              <w:rPr>
                                <w:noProof/>
                                <w:sz w:val="20"/>
                                <w:szCs w:val="20"/>
                                <w:lang w:val="en-GB"/>
                              </w:rPr>
                              <m:t>sc</m:t>
                            </m:r>
                          </m:sub>
                          <m:sup>
                            <m:r>
                              <m:rPr>
                                <m:nor/>
                              </m:rPr>
                              <w:rPr>
                                <w:noProof/>
                                <w:sz w:val="20"/>
                                <w:szCs w:val="20"/>
                                <w:lang w:val="en-GB"/>
                              </w:rPr>
                              <m:t>RB</m:t>
                            </m:r>
                          </m:sup>
                        </m:sSubSup>
                      </m:den>
                    </m:f>
                  </m:e>
                </m:d>
                <m:r>
                  <m:rPr>
                    <m:sty m:val="p"/>
                  </m:rPr>
                  <w:rPr>
                    <w:rFonts w:ascii="Cambria Math" w:hAnsi="Cambria Math"/>
                    <w:noProof/>
                    <w:sz w:val="20"/>
                    <w:szCs w:val="20"/>
                    <w:lang w:val="en-GB"/>
                  </w:rPr>
                  <w:br/>
                </m:r>
              </m:oMath>
              <m:oMath>
                <m:r>
                  <w:rPr>
                    <w:rFonts w:ascii="Cambria Math" w:hAnsi="Cambria Math"/>
                    <w:noProof/>
                    <w:sz w:val="20"/>
                    <w:szCs w:val="20"/>
                    <w:lang w:val="en-GB"/>
                  </w:rPr>
                  <m:t>k</m:t>
                </m:r>
                <m:r>
                  <m:rPr>
                    <m:sty m:val="p"/>
                    <m:aln/>
                  </m:rPr>
                  <w:rPr>
                    <w:rFonts w:ascii="Cambria Math" w:hAnsi="Cambria Math"/>
                    <w:noProof/>
                    <w:sz w:val="20"/>
                    <w:szCs w:val="20"/>
                    <w:lang w:val="en-GB"/>
                  </w:rPr>
                  <m:t>=</m:t>
                </m:r>
                <m:r>
                  <w:rPr>
                    <w:rFonts w:ascii="Cambria Math" w:hAnsi="Cambria Math"/>
                    <w:noProof/>
                    <w:sz w:val="20"/>
                    <w:szCs w:val="20"/>
                    <w:lang w:val="en-GB"/>
                  </w:rPr>
                  <m:t>n</m:t>
                </m:r>
                <m:sSubSup>
                  <m:sSubSupPr>
                    <m:ctrlPr>
                      <w:rPr>
                        <w:rFonts w:ascii="Cambria Math" w:hAnsi="Cambria Math"/>
                        <w:noProof/>
                        <w:kern w:val="2"/>
                        <w:sz w:val="20"/>
                        <w:szCs w:val="20"/>
                        <w:lang w:val="en-GB"/>
                        <w14:ligatures w14:val="standardContextual"/>
                      </w:rPr>
                    </m:ctrlPr>
                  </m:sSubSupPr>
                  <m:e>
                    <m:r>
                      <w:rPr>
                        <w:rFonts w:ascii="Cambria Math" w:hAnsi="Cambria Math"/>
                        <w:noProof/>
                        <w:sz w:val="20"/>
                        <w:szCs w:val="20"/>
                        <w:lang w:val="en-GB"/>
                      </w:rPr>
                      <m:t>N</m:t>
                    </m:r>
                  </m:e>
                  <m:sub>
                    <m:r>
                      <m:rPr>
                        <m:nor/>
                      </m:rPr>
                      <w:rPr>
                        <w:noProof/>
                        <w:sz w:val="20"/>
                        <w:szCs w:val="20"/>
                        <w:lang w:val="en-GB"/>
                      </w:rPr>
                      <m:t>sc</m:t>
                    </m:r>
                  </m:sub>
                  <m:sup>
                    <m:r>
                      <m:rPr>
                        <m:nor/>
                      </m:rPr>
                      <w:rPr>
                        <w:noProof/>
                        <w:sz w:val="20"/>
                        <w:szCs w:val="20"/>
                        <w:lang w:val="en-GB"/>
                      </w:rPr>
                      <m:t>RB</m:t>
                    </m:r>
                  </m:sup>
                </m:sSubSup>
                <m:r>
                  <m:rPr>
                    <m:sty m:val="p"/>
                  </m:rPr>
                  <w:rPr>
                    <w:rFonts w:ascii="Cambria Math" w:hAnsi="Cambria Math"/>
                    <w:noProof/>
                    <w:sz w:val="20"/>
                    <w:szCs w:val="20"/>
                    <w:lang w:val="en-GB"/>
                  </w:rPr>
                  <m:t>+</m:t>
                </m:r>
                <m:sSub>
                  <m:sSubPr>
                    <m:ctrlPr>
                      <w:rPr>
                        <w:rFonts w:ascii="Cambria Math" w:hAnsi="Cambria Math"/>
                        <w:noProof/>
                        <w:kern w:val="2"/>
                        <w:sz w:val="20"/>
                        <w:szCs w:val="20"/>
                        <w:lang w:val="en-GB"/>
                        <w14:ligatures w14:val="standardContextual"/>
                      </w:rPr>
                    </m:ctrlPr>
                  </m:sSubPr>
                  <m:e>
                    <m:acc>
                      <m:accPr>
                        <m:chr m:val="̅"/>
                        <m:ctrlPr>
                          <w:rPr>
                            <w:rFonts w:ascii="Cambria Math" w:hAnsi="Cambria Math"/>
                            <w:noProof/>
                            <w:kern w:val="2"/>
                            <w:sz w:val="20"/>
                            <w:szCs w:val="20"/>
                            <w:lang w:val="en-GB"/>
                            <w14:ligatures w14:val="standardContextual"/>
                          </w:rPr>
                        </m:ctrlPr>
                      </m:accPr>
                      <m:e>
                        <m:r>
                          <w:rPr>
                            <w:rFonts w:ascii="Cambria Math" w:hAnsi="Cambria Math"/>
                            <w:noProof/>
                            <w:sz w:val="20"/>
                            <w:szCs w:val="20"/>
                            <w:lang w:val="en-GB"/>
                          </w:rPr>
                          <m:t>k</m:t>
                        </m:r>
                      </m:e>
                    </m:acc>
                  </m:e>
                  <m:sub>
                    <m:r>
                      <w:del w:id="217" w:author="Filippo Tosato (Nokia)" w:date="2025-08-13T17:45:00Z">
                        <w:rPr>
                          <w:rFonts w:ascii="Cambria Math" w:hAnsi="Cambria Math"/>
                          <w:noProof/>
                          <w:sz w:val="20"/>
                          <w:szCs w:val="20"/>
                          <w:lang w:val="en-GB"/>
                        </w:rPr>
                        <m:t>q</m:t>
                      </w:del>
                    </m:r>
                  </m:sub>
                </m:sSub>
                <m:r>
                  <m:rPr>
                    <m:sty m:val="p"/>
                  </m:rPr>
                  <w:rPr>
                    <w:rFonts w:ascii="Cambria Math" w:hAnsi="Cambria Math"/>
                    <w:noProof/>
                    <w:sz w:val="20"/>
                    <w:szCs w:val="20"/>
                    <w:lang w:val="en-GB"/>
                  </w:rPr>
                  <m:t>+</m:t>
                </m:r>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k</m:t>
                    </m:r>
                  </m:e>
                  <m:sub>
                    <m:r>
                      <w:del w:id="218" w:author="Filippo Tosato (Nokia)" w:date="2025-08-13T17:45:00Z">
                        <w:rPr>
                          <w:rFonts w:ascii="Cambria Math" w:hAnsi="Cambria Math"/>
                          <w:noProof/>
                          <w:sz w:val="20"/>
                          <w:szCs w:val="20"/>
                          <w:lang w:val="en-GB"/>
                        </w:rPr>
                        <m:t>q</m:t>
                      </w:del>
                    </m:r>
                  </m:sub>
                  <m:sup>
                    <m:r>
                      <m:rPr>
                        <m:sty m:val="p"/>
                      </m:rPr>
                      <w:rPr>
                        <w:rFonts w:ascii="Cambria Math" w:hAnsi="Cambria Math"/>
                        <w:noProof/>
                        <w:sz w:val="20"/>
                        <w:szCs w:val="20"/>
                        <w:lang w:val="en-GB"/>
                      </w:rPr>
                      <m:t>'</m:t>
                    </m:r>
                  </m:sup>
                </m:sSubSup>
                <m:r>
                  <m:rPr>
                    <m:sty m:val="p"/>
                  </m:rPr>
                  <w:rPr>
                    <w:rFonts w:ascii="Cambria Math" w:hAnsi="Cambria Math"/>
                    <w:noProof/>
                    <w:sz w:val="20"/>
                    <w:szCs w:val="20"/>
                    <w:lang w:val="en-GB"/>
                  </w:rPr>
                  <w:br/>
                </m:r>
              </m:oMath>
              <m:oMath>
                <m:r>
                  <w:rPr>
                    <w:rFonts w:ascii="Cambria Math" w:hAnsi="Cambria Math"/>
                    <w:noProof/>
                    <w:sz w:val="20"/>
                    <w:szCs w:val="20"/>
                    <w:lang w:val="en-GB"/>
                  </w:rPr>
                  <m:t>l</m:t>
                </m:r>
                <m:r>
                  <m:rPr>
                    <m:sty m:val="p"/>
                    <m:aln/>
                  </m:rPr>
                  <w:rPr>
                    <w:rFonts w:ascii="Cambria Math" w:hAnsi="Cambria Math"/>
                    <w:noProof/>
                    <w:sz w:val="20"/>
                    <w:szCs w:val="20"/>
                    <w:lang w:val="en-GB"/>
                  </w:rPr>
                  <m:t>=</m:t>
                </m:r>
                <m:sSub>
                  <m:sSubPr>
                    <m:ctrlPr>
                      <w:rPr>
                        <w:rFonts w:ascii="Cambria Math" w:eastAsia="Calibri" w:hAnsi="Cambria Math"/>
                        <w:noProof/>
                        <w:kern w:val="2"/>
                        <w:sz w:val="20"/>
                        <w:szCs w:val="20"/>
                        <w:lang w:val="en-GB"/>
                        <w14:ligatures w14:val="standardContextual"/>
                      </w:rPr>
                    </m:ctrlPr>
                  </m:sSubPr>
                  <m:e>
                    <m:acc>
                      <m:accPr>
                        <m:chr m:val="̅"/>
                        <m:ctrlPr>
                          <w:rPr>
                            <w:rFonts w:ascii="Cambria Math" w:eastAsia="Calibri" w:hAnsi="Cambria Math"/>
                            <w:noProof/>
                            <w:kern w:val="2"/>
                            <w:sz w:val="20"/>
                            <w:szCs w:val="20"/>
                            <w:lang w:val="en-GB"/>
                            <w14:ligatures w14:val="standardContextual"/>
                          </w:rPr>
                        </m:ctrlPr>
                      </m:accPr>
                      <m:e>
                        <m:r>
                          <w:rPr>
                            <w:rFonts w:ascii="Cambria Math" w:hAnsi="Cambria Math"/>
                            <w:noProof/>
                            <w:sz w:val="20"/>
                            <w:szCs w:val="20"/>
                            <w:lang w:val="en-GB"/>
                          </w:rPr>
                          <m:t>l</m:t>
                        </m:r>
                      </m:e>
                    </m:acc>
                  </m:e>
                  <m:sub>
                    <m:r>
                      <w:del w:id="219" w:author="Filippo Tosato (Nokia)" w:date="2025-08-13T17:45:00Z">
                        <w:rPr>
                          <w:rFonts w:ascii="Cambria Math" w:hAnsi="Cambria Math"/>
                          <w:noProof/>
                          <w:sz w:val="20"/>
                          <w:szCs w:val="20"/>
                          <w:lang w:val="en-GB"/>
                        </w:rPr>
                        <m:t>q</m:t>
                      </w:del>
                    </m:r>
                  </m:sub>
                </m:sSub>
                <m:r>
                  <m:rPr>
                    <m:sty m:val="p"/>
                  </m:rPr>
                  <w:rPr>
                    <w:rFonts w:ascii="Cambria Math" w:hAnsi="Cambria Math"/>
                    <w:noProof/>
                    <w:sz w:val="20"/>
                    <w:szCs w:val="20"/>
                    <w:lang w:val="en-GB"/>
                  </w:rPr>
                  <m:t>+</m:t>
                </m:r>
                <m:sSubSup>
                  <m:sSubSupPr>
                    <m:ctrlPr>
                      <w:rPr>
                        <w:rFonts w:ascii="Cambria Math" w:eastAsia="Calibri" w:hAnsi="Cambria Math"/>
                        <w:noProof/>
                        <w:kern w:val="2"/>
                        <w:sz w:val="20"/>
                        <w:szCs w:val="20"/>
                        <w:lang w:val="en-GB"/>
                        <w14:ligatures w14:val="standardContextual"/>
                      </w:rPr>
                    </m:ctrlPr>
                  </m:sSubSupPr>
                  <m:e>
                    <m:r>
                      <w:rPr>
                        <w:rFonts w:ascii="Cambria Math" w:hAnsi="Cambria Math"/>
                        <w:noProof/>
                        <w:sz w:val="20"/>
                        <w:szCs w:val="20"/>
                        <w:lang w:val="en-GB"/>
                      </w:rPr>
                      <m:t>l</m:t>
                    </m:r>
                  </m:e>
                  <m:sub>
                    <m:r>
                      <w:del w:id="220" w:author="Filippo Tosato (Nokia)" w:date="2025-08-13T17:45:00Z">
                        <w:rPr>
                          <w:rFonts w:ascii="Cambria Math" w:hAnsi="Cambria Math"/>
                          <w:noProof/>
                          <w:sz w:val="20"/>
                          <w:szCs w:val="20"/>
                          <w:lang w:val="en-GB"/>
                        </w:rPr>
                        <m:t>q</m:t>
                      </w:del>
                    </m:r>
                  </m:sub>
                  <m:sup>
                    <m:r>
                      <m:rPr>
                        <m:sty m:val="p"/>
                      </m:rPr>
                      <w:rPr>
                        <w:rFonts w:ascii="Cambria Math" w:hAnsi="Cambria Math"/>
                        <w:noProof/>
                        <w:sz w:val="20"/>
                        <w:szCs w:val="20"/>
                        <w:lang w:val="en-GB"/>
                      </w:rPr>
                      <m:t>'</m:t>
                    </m:r>
                  </m:sup>
                </m:sSubSup>
                <m:r>
                  <m:rPr>
                    <m:sty m:val="p"/>
                  </m:rPr>
                  <w:rPr>
                    <w:rFonts w:ascii="Cambria Math" w:hAnsi="Cambria Math"/>
                    <w:noProof/>
                    <w:sz w:val="20"/>
                    <w:szCs w:val="20"/>
                    <w:lang w:val="en-GB"/>
                  </w:rPr>
                  <w:br/>
                </m:r>
              </m:oMath>
              <m:oMath>
                <m:r>
                  <w:rPr>
                    <w:rFonts w:ascii="Cambria Math" w:hAnsi="Cambria Math"/>
                    <w:noProof/>
                    <w:sz w:val="20"/>
                    <w:szCs w:val="20"/>
                    <w:lang w:val="en-GB"/>
                  </w:rPr>
                  <m:t>α</m:t>
                </m:r>
                <m:r>
                  <m:rPr>
                    <m:sty m:val="p"/>
                    <m:aln/>
                  </m:rPr>
                  <w:rPr>
                    <w:rFonts w:ascii="Cambria Math" w:hAnsi="Cambria Math"/>
                    <w:noProof/>
                    <w:sz w:val="20"/>
                    <w:szCs w:val="20"/>
                    <w:lang w:val="en-GB"/>
                  </w:rPr>
                  <m:t>=</m:t>
                </m:r>
                <m:d>
                  <m:dPr>
                    <m:begChr m:val="{"/>
                    <m:endChr m:val=""/>
                    <m:ctrlPr>
                      <w:rPr>
                        <w:rFonts w:ascii="Cambria Math" w:eastAsia="Calibri" w:hAnsi="Cambria Math"/>
                        <w:noProof/>
                        <w:kern w:val="2"/>
                        <w:sz w:val="20"/>
                        <w:szCs w:val="20"/>
                        <w:lang w:val="en-GB"/>
                        <w14:ligatures w14:val="standardContextual"/>
                      </w:rPr>
                    </m:ctrlPr>
                  </m:dPr>
                  <m:e>
                    <m:m>
                      <m:mPr>
                        <m:mcs>
                          <m:mc>
                            <m:mcPr>
                              <m:count m:val="2"/>
                              <m:mcJc m:val="center"/>
                            </m:mcPr>
                          </m:mc>
                        </m:mcs>
                        <m:ctrlPr>
                          <w:rPr>
                            <w:rFonts w:ascii="Cambria Math" w:eastAsia="Calibri" w:hAnsi="Cambria Math"/>
                            <w:noProof/>
                            <w:kern w:val="2"/>
                            <w:sz w:val="20"/>
                            <w:szCs w:val="20"/>
                            <w:lang w:val="en-GB"/>
                            <w14:ligatures w14:val="standardContextual"/>
                          </w:rPr>
                        </m:ctrlPr>
                      </m:mPr>
                      <m:mr>
                        <m:e>
                          <m:r>
                            <w:rPr>
                              <w:rFonts w:ascii="Cambria Math" w:hAnsi="Cambria Math"/>
                              <w:noProof/>
                              <w:sz w:val="20"/>
                              <w:szCs w:val="20"/>
                              <w:lang w:val="en-GB"/>
                            </w:rPr>
                            <m:t>ρ</m:t>
                          </m:r>
                        </m:e>
                        <m:e>
                          <m:r>
                            <m:rPr>
                              <m:nor/>
                            </m:rPr>
                            <w:rPr>
                              <w:noProof/>
                              <w:sz w:val="20"/>
                              <w:szCs w:val="20"/>
                              <w:lang w:val="en-GB"/>
                            </w:rPr>
                            <m:t>for</m:t>
                          </m:r>
                          <m:r>
                            <m:rPr>
                              <m:sty m:val="p"/>
                            </m:rPr>
                            <w:rPr>
                              <w:rFonts w:ascii="Cambria Math" w:hAnsi="Cambria Math"/>
                              <w:noProof/>
                              <w:sz w:val="20"/>
                              <w:szCs w:val="20"/>
                              <w:lang w:val="en-GB"/>
                            </w:rPr>
                            <m:t xml:space="preserve"> </m:t>
                          </m:r>
                          <m:r>
                            <w:rPr>
                              <w:rFonts w:ascii="Cambria Math" w:hAnsi="Cambria Math"/>
                              <w:noProof/>
                              <w:sz w:val="20"/>
                              <w:szCs w:val="20"/>
                              <w:lang w:val="en-GB"/>
                            </w:rPr>
                            <m:t>N</m:t>
                          </m:r>
                          <m:r>
                            <m:rPr>
                              <m:sty m:val="p"/>
                            </m:rPr>
                            <w:rPr>
                              <w:rFonts w:ascii="Cambria Math" w:hAnsi="Cambria Math"/>
                              <w:noProof/>
                              <w:sz w:val="20"/>
                              <w:szCs w:val="20"/>
                              <w:lang w:val="en-GB"/>
                            </w:rPr>
                            <m:t>=1</m:t>
                          </m:r>
                        </m:e>
                      </m:mr>
                      <m:mr>
                        <m:e>
                          <m:r>
                            <m:rPr>
                              <m:sty m:val="p"/>
                            </m:rPr>
                            <w:rPr>
                              <w:rFonts w:ascii="Cambria Math" w:hAnsi="Cambria Math"/>
                              <w:noProof/>
                              <w:sz w:val="20"/>
                              <w:szCs w:val="20"/>
                              <w:lang w:val="en-GB"/>
                            </w:rPr>
                            <m:t>2</m:t>
                          </m:r>
                          <m:r>
                            <w:rPr>
                              <w:rFonts w:ascii="Cambria Math" w:hAnsi="Cambria Math"/>
                              <w:noProof/>
                              <w:sz w:val="20"/>
                              <w:szCs w:val="20"/>
                              <w:lang w:val="en-GB"/>
                            </w:rPr>
                            <m:t>ρ</m:t>
                          </m:r>
                        </m:e>
                        <m:e>
                          <m:r>
                            <m:rPr>
                              <m:nor/>
                            </m:rPr>
                            <w:rPr>
                              <w:noProof/>
                              <w:sz w:val="20"/>
                              <w:szCs w:val="20"/>
                              <w:lang w:val="en-GB"/>
                            </w:rPr>
                            <m:t>for</m:t>
                          </m:r>
                          <m:r>
                            <m:rPr>
                              <m:sty m:val="p"/>
                            </m:rPr>
                            <w:rPr>
                              <w:rFonts w:ascii="Cambria Math" w:hAnsi="Cambria Math"/>
                              <w:noProof/>
                              <w:sz w:val="20"/>
                              <w:szCs w:val="20"/>
                              <w:lang w:val="en-GB"/>
                            </w:rPr>
                            <m:t xml:space="preserve"> </m:t>
                          </m:r>
                          <m:r>
                            <w:rPr>
                              <w:rFonts w:ascii="Cambria Math" w:hAnsi="Cambria Math"/>
                              <w:noProof/>
                              <w:sz w:val="20"/>
                              <w:szCs w:val="20"/>
                              <w:lang w:val="en-GB"/>
                            </w:rPr>
                            <m:t>N</m:t>
                          </m:r>
                          <m:r>
                            <m:rPr>
                              <m:sty m:val="p"/>
                            </m:rPr>
                            <w:rPr>
                              <w:rFonts w:ascii="Cambria Math" w:hAnsi="Cambria Math"/>
                              <w:noProof/>
                              <w:sz w:val="20"/>
                              <w:szCs w:val="20"/>
                              <w:lang w:val="en-GB"/>
                            </w:rPr>
                            <m:t>&gt;1</m:t>
                          </m:r>
                        </m:e>
                      </m:mr>
                    </m:m>
                  </m:e>
                </m:d>
                <m:r>
                  <m:rPr>
                    <m:sty m:val="p"/>
                  </m:rPr>
                  <w:rPr>
                    <w:rFonts w:ascii="Cambria Math" w:hAnsi="Cambria Math"/>
                    <w:noProof/>
                    <w:sz w:val="20"/>
                    <w:szCs w:val="20"/>
                    <w:lang w:val="en-GB"/>
                  </w:rPr>
                  <w:br/>
                </m:r>
              </m:oMath>
              <m:oMath>
                <m:r>
                  <w:rPr>
                    <w:rFonts w:ascii="Cambria Math" w:hAnsi="Cambria Math"/>
                    <w:noProof/>
                    <w:sz w:val="20"/>
                    <w:szCs w:val="20"/>
                    <w:lang w:val="en-GB"/>
                  </w:rPr>
                  <m:t>n</m:t>
                </m:r>
                <m:r>
                  <m:rPr>
                    <m:sty m:val="p"/>
                    <m:aln/>
                  </m:rPr>
                  <w:rPr>
                    <w:rFonts w:ascii="Cambria Math" w:hAnsi="Cambria Math"/>
                    <w:noProof/>
                    <w:sz w:val="20"/>
                    <w:szCs w:val="20"/>
                    <w:lang w:val="en-GB"/>
                  </w:rPr>
                  <m:t>=0,1,…</m:t>
                </m:r>
              </m:oMath>
            </m:oMathPara>
          </w:p>
          <w:p w14:paraId="4F92CC3C" w14:textId="77777777" w:rsidR="005E5462" w:rsidRPr="005E5462" w:rsidRDefault="005E5462" w:rsidP="005E5462">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5E5462">
              <w:rPr>
                <w:rFonts w:eastAsia="SimSun"/>
                <w:color w:val="FF0000"/>
                <w:sz w:val="20"/>
                <w:szCs w:val="20"/>
              </w:rPr>
              <w:t>&lt;Unchanged parts omitted&gt;</w:t>
            </w:r>
          </w:p>
          <w:p w14:paraId="4DB20578" w14:textId="77777777" w:rsidR="005E5462" w:rsidRPr="005E5462" w:rsidRDefault="005E5462" w:rsidP="005E5462">
            <w:pPr>
              <w:spacing w:after="180" w:line="259" w:lineRule="auto"/>
              <w:rPr>
                <w:sz w:val="20"/>
                <w:szCs w:val="20"/>
                <w:lang w:val="en-GB"/>
              </w:rPr>
            </w:pPr>
            <w:r w:rsidRPr="005E5462">
              <w:rPr>
                <w:sz w:val="20"/>
                <w:szCs w:val="20"/>
                <w:lang w:val="en-GB"/>
              </w:rPr>
              <w:t xml:space="preserve">The quantities </w:t>
            </w:r>
            <m:oMath>
              <m:sSub>
                <m:sSubPr>
                  <m:ctrlPr>
                    <w:rPr>
                      <w:rFonts w:ascii="Cambria Math" w:hAnsi="Cambria Math"/>
                      <w:i/>
                      <w:sz w:val="20"/>
                      <w:szCs w:val="20"/>
                      <w:lang w:val="en-GB"/>
                    </w:rPr>
                  </m:ctrlPr>
                </m:sSubPr>
                <m:e>
                  <m:r>
                    <w:rPr>
                      <w:rFonts w:ascii="Cambria Math" w:hAnsi="Cambria Math"/>
                      <w:sz w:val="20"/>
                      <w:szCs w:val="20"/>
                      <w:lang w:val="en-GB"/>
                    </w:rPr>
                    <m:t>k</m:t>
                  </m:r>
                </m:e>
                <m:sub>
                  <m:r>
                    <w:del w:id="221" w:author="Filippo Tosato (Nokia)" w:date="2025-08-13T17:45: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l</m:t>
                  </m:r>
                </m:e>
                <m:sub>
                  <m:r>
                    <w:del w:id="222" w:author="Filippo Tosato (Nokia)" w:date="2025-08-13T17:45: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w:t>
            </w:r>
            <m:oMath>
              <m:sSub>
                <m:sSubPr>
                  <m:ctrlPr>
                    <w:rPr>
                      <w:rFonts w:ascii="Cambria Math" w:eastAsia="Calibri" w:hAnsi="Cambria Math"/>
                      <w:i/>
                      <w:kern w:val="2"/>
                      <w:sz w:val="22"/>
                      <w:szCs w:val="22"/>
                      <w:lang w:val="en-GB"/>
                      <w14:ligatures w14:val="standardContextual"/>
                    </w:rPr>
                  </m:ctrlPr>
                </m:sSubPr>
                <m:e>
                  <m:r>
                    <w:rPr>
                      <w:rFonts w:ascii="Cambria Math" w:hAnsi="Cambria Math"/>
                      <w:sz w:val="20"/>
                      <w:szCs w:val="20"/>
                      <w:lang w:val="en-GB"/>
                    </w:rPr>
                    <m:t>w</m:t>
                  </m:r>
                </m:e>
                <m:sub>
                  <m:r>
                    <m:rPr>
                      <m:nor/>
                    </m:rPr>
                    <w:rPr>
                      <w:rFonts w:ascii="Cambria Math" w:hAnsi="Cambria Math"/>
                      <w:sz w:val="20"/>
                      <w:szCs w:val="20"/>
                      <w:lang w:val="en-GB"/>
                    </w:rPr>
                    <m:t>f</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k</m:t>
                  </m:r>
                </m:e>
                <m:sub>
                  <m:r>
                    <w:del w:id="223" w:author="Filippo Tosato (Nokia)" w:date="2025-08-13T17:45: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and </w:t>
            </w:r>
            <m:oMath>
              <m:sSub>
                <m:sSubPr>
                  <m:ctrlPr>
                    <w:rPr>
                      <w:rFonts w:ascii="Cambria Math" w:eastAsia="Calibri" w:hAnsi="Cambria Math"/>
                      <w:i/>
                      <w:kern w:val="2"/>
                      <w:sz w:val="22"/>
                      <w:szCs w:val="22"/>
                      <w:lang w:val="en-GB"/>
                      <w14:ligatures w14:val="standardContextual"/>
                    </w:rPr>
                  </m:ctrlPr>
                </m:sSubPr>
                <m:e>
                  <m:r>
                    <w:rPr>
                      <w:rFonts w:ascii="Cambria Math" w:hAnsi="Cambria Math"/>
                      <w:sz w:val="20"/>
                      <w:szCs w:val="20"/>
                      <w:lang w:val="en-GB"/>
                    </w:rPr>
                    <m:t>w</m:t>
                  </m:r>
                </m:e>
                <m:sub>
                  <m:r>
                    <m:rPr>
                      <m:nor/>
                    </m:rPr>
                    <w:rPr>
                      <w:rFonts w:ascii="Cambria Math" w:hAnsi="Cambria Math"/>
                      <w:sz w:val="20"/>
                      <w:szCs w:val="20"/>
                      <w:lang w:val="en-GB"/>
                    </w:rPr>
                    <m:t>t</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del w:id="224" w:author="Filippo Tosato (Nokia)" w:date="2025-08-13T17:45: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are given by Tables 7.4.1.5.3-1 to 7.4.1.5.3-5 where each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k</m:t>
                          </m:r>
                        </m:e>
                      </m:acc>
                    </m:e>
                    <m:sub>
                      <m:r>
                        <w:del w:id="225" w:author="Filippo Tosato (Nokia)" w:date="2025-08-13T17:45:00Z">
                          <w:rPr>
                            <w:rFonts w:ascii="Cambria Math" w:hAnsi="Cambria Math"/>
                            <w:sz w:val="20"/>
                            <w:szCs w:val="20"/>
                            <w:lang w:val="en-GB"/>
                          </w:rPr>
                          <m:t>q</m:t>
                        </w:del>
                      </m:r>
                    </m:sub>
                  </m:sSub>
                  <m:r>
                    <w:rPr>
                      <w:rFonts w:ascii="Cambria Math" w:hAnsi="Cambria Math"/>
                      <w:sz w:val="20"/>
                      <w:szCs w:val="20"/>
                      <w:lang w:val="en-GB"/>
                    </w:rPr>
                    <m:t>,</m:t>
                  </m:r>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l</m:t>
                          </m:r>
                        </m:e>
                      </m:acc>
                    </m:e>
                    <m:sub>
                      <m:r>
                        <w:del w:id="226" w:author="Filippo Tosato (Nokia)" w:date="2025-08-13T17:45:00Z">
                          <w:rPr>
                            <w:rFonts w:ascii="Cambria Math" w:hAnsi="Cambria Math"/>
                            <w:sz w:val="20"/>
                            <w:szCs w:val="20"/>
                            <w:lang w:val="en-GB"/>
                          </w:rPr>
                          <m:t>q</m:t>
                        </w:del>
                      </m:r>
                    </m:sub>
                  </m:sSub>
                </m:e>
              </m:d>
            </m:oMath>
            <w:r w:rsidRPr="005E5462">
              <w:rPr>
                <w:sz w:val="20"/>
                <w:szCs w:val="20"/>
                <w:lang w:val="en-GB"/>
              </w:rPr>
              <w:t xml:space="preserve"> in a given row of Table 7.4.1.5.3-1 corresponds to a CDM group of size 1 (no CDM) or size 2, 4, or 8. The CDM type is provided by the higher layer parameter </w:t>
            </w:r>
            <w:proofErr w:type="spellStart"/>
            <w:r w:rsidRPr="005E5462">
              <w:rPr>
                <w:i/>
                <w:sz w:val="20"/>
                <w:szCs w:val="20"/>
                <w:lang w:val="en-GB"/>
              </w:rPr>
              <w:t>cdm</w:t>
            </w:r>
            <w:proofErr w:type="spellEnd"/>
            <w:r w:rsidRPr="005E5462">
              <w:rPr>
                <w:i/>
                <w:sz w:val="20"/>
                <w:szCs w:val="20"/>
                <w:lang w:val="en-GB"/>
              </w:rPr>
              <w:t>-Type</w:t>
            </w:r>
            <w:r w:rsidRPr="005E5462">
              <w:rPr>
                <w:sz w:val="20"/>
                <w:szCs w:val="20"/>
                <w:lang w:val="en-GB"/>
              </w:rPr>
              <w:t xml:space="preserve"> in the </w:t>
            </w:r>
            <w:r w:rsidRPr="005E5462">
              <w:rPr>
                <w:i/>
                <w:sz w:val="20"/>
                <w:szCs w:val="20"/>
                <w:lang w:val="en-GB"/>
              </w:rPr>
              <w:t>CSI-RS-</w:t>
            </w:r>
            <w:proofErr w:type="spellStart"/>
            <w:r w:rsidRPr="005E5462">
              <w:rPr>
                <w:i/>
                <w:sz w:val="20"/>
                <w:szCs w:val="20"/>
                <w:lang w:val="en-GB"/>
              </w:rPr>
              <w:t>ResourceMapping</w:t>
            </w:r>
            <w:proofErr w:type="spellEnd"/>
            <w:r w:rsidRPr="005E5462">
              <w:rPr>
                <w:sz w:val="20"/>
                <w:szCs w:val="20"/>
                <w:lang w:val="en-GB"/>
              </w:rPr>
              <w:t xml:space="preserve"> IE. For NZP CSI-RS configured by the </w:t>
            </w:r>
            <w:r w:rsidRPr="005E5462">
              <w:rPr>
                <w:i/>
                <w:iCs/>
                <w:sz w:val="20"/>
                <w:szCs w:val="20"/>
                <w:lang w:val="en-GB"/>
              </w:rPr>
              <w:t>TRS-</w:t>
            </w:r>
            <w:proofErr w:type="spellStart"/>
            <w:r w:rsidRPr="005E5462">
              <w:rPr>
                <w:i/>
                <w:iCs/>
                <w:sz w:val="20"/>
                <w:szCs w:val="20"/>
                <w:lang w:val="en-GB"/>
              </w:rPr>
              <w:t>ResourceSet</w:t>
            </w:r>
            <w:proofErr w:type="spellEnd"/>
            <w:r w:rsidRPr="005E5462">
              <w:rPr>
                <w:sz w:val="20"/>
                <w:szCs w:val="20"/>
                <w:lang w:val="en-GB"/>
              </w:rPr>
              <w:t xml:space="preserve"> IE, the CDM type is '</w:t>
            </w:r>
            <w:proofErr w:type="spellStart"/>
            <w:r w:rsidRPr="005E5462">
              <w:rPr>
                <w:sz w:val="20"/>
                <w:szCs w:val="20"/>
                <w:lang w:val="en-GB"/>
              </w:rPr>
              <w:t>noCDM</w:t>
            </w:r>
            <w:proofErr w:type="spellEnd"/>
            <w:r w:rsidRPr="005E5462">
              <w:rPr>
                <w:sz w:val="20"/>
                <w:szCs w:val="20"/>
                <w:lang w:val="en-GB"/>
              </w:rPr>
              <w:t xml:space="preserve">'. The indices </w:t>
            </w:r>
            <m:oMath>
              <m:sSub>
                <m:sSubPr>
                  <m:ctrlPr>
                    <w:rPr>
                      <w:rFonts w:ascii="Cambria Math" w:hAnsi="Cambria Math"/>
                      <w:i/>
                      <w:sz w:val="20"/>
                      <w:szCs w:val="20"/>
                      <w:lang w:val="en-GB"/>
                    </w:rPr>
                  </m:ctrlPr>
                </m:sSubPr>
                <m:e>
                  <m:r>
                    <w:rPr>
                      <w:rFonts w:ascii="Cambria Math" w:hAnsi="Cambria Math"/>
                      <w:sz w:val="20"/>
                      <w:szCs w:val="20"/>
                      <w:lang w:val="en-GB"/>
                    </w:rPr>
                    <m:t>k</m:t>
                  </m:r>
                </m:e>
                <m:sub>
                  <m:r>
                    <w:del w:id="227" w:author="Filippo Tosato (Nokia)" w:date="2025-10-03T00:04: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del w:id="228" w:author="Filippo Tosato (Nokia)" w:date="2025-10-03T00:04:00Z">
                      <w:rPr>
                        <w:rFonts w:ascii="Cambria Math" w:hAnsi="Cambria Math"/>
                        <w:sz w:val="20"/>
                        <w:szCs w:val="20"/>
                        <w:lang w:val="en-GB"/>
                      </w:rPr>
                      <m:t>q</m:t>
                    </w:del>
                  </m:r>
                </m:sub>
              </m:sSub>
              <m:r>
                <w:rPr>
                  <w:rFonts w:ascii="Cambria Math" w:hAnsi="Cambria Math"/>
                  <w:sz w:val="20"/>
                  <w:szCs w:val="20"/>
                  <w:lang w:val="en-GB"/>
                </w:rPr>
                <m:t>'</m:t>
              </m:r>
            </m:oMath>
            <w:r w:rsidRPr="005E5462">
              <w:rPr>
                <w:sz w:val="20"/>
                <w:szCs w:val="20"/>
                <w:lang w:val="en-GB"/>
              </w:rPr>
              <w:t xml:space="preserve"> index resource elements within a CDM group.</w:t>
            </w:r>
          </w:p>
          <w:p w14:paraId="412019B4" w14:textId="77777777" w:rsidR="005E5462" w:rsidRPr="005E5462" w:rsidRDefault="005E5462" w:rsidP="005E5462">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5E5462">
              <w:rPr>
                <w:rFonts w:eastAsia="SimSun"/>
                <w:color w:val="FF0000"/>
                <w:sz w:val="20"/>
                <w:szCs w:val="20"/>
              </w:rPr>
              <w:t>&lt;Unchanged parts omitted&gt;</w:t>
            </w:r>
          </w:p>
          <w:p w14:paraId="327FA0D5" w14:textId="77777777" w:rsidR="005E5462" w:rsidRPr="005E5462" w:rsidRDefault="005E5462" w:rsidP="005E5462">
            <w:pPr>
              <w:spacing w:after="180" w:line="259" w:lineRule="auto"/>
              <w:rPr>
                <w:sz w:val="20"/>
                <w:szCs w:val="20"/>
                <w:lang w:val="en-GB"/>
              </w:rPr>
            </w:pPr>
            <w:r w:rsidRPr="005E5462">
              <w:rPr>
                <w:rFonts w:eastAsia="Microsoft YaHei"/>
                <w:sz w:val="20"/>
                <w:szCs w:val="20"/>
                <w:lang w:val="en-GB"/>
              </w:rPr>
              <w:t xml:space="preserve">and </w:t>
            </w:r>
            <w:r w:rsidRPr="005E5462">
              <w:rPr>
                <w:rFonts w:eastAsia="Microsoft YaHei" w:hint="eastAsia"/>
                <w:sz w:val="20"/>
                <w:szCs w:val="20"/>
                <w:lang w:val="en-GB"/>
              </w:rPr>
              <w:t xml:space="preserve">where </w:t>
            </w:r>
            <w:r w:rsidRPr="005E5462">
              <w:rPr>
                <w:rFonts w:ascii="Cambria Math" w:eastAsia="Microsoft YaHei" w:hAnsi="Cambria Math"/>
                <w:i/>
                <w:sz w:val="20"/>
                <w:szCs w:val="20"/>
                <w:lang w:val="en-GB"/>
              </w:rPr>
              <w:t xml:space="preserve"> </w:t>
            </w:r>
            <m:oMath>
              <m:r>
                <w:rPr>
                  <w:rFonts w:ascii="Cambria Math" w:eastAsia="Microsoft YaHei" w:hAnsi="Cambria Math"/>
                  <w:sz w:val="20"/>
                  <w:szCs w:val="20"/>
                  <w:lang w:val="en-GB"/>
                </w:rPr>
                <m:t>s</m:t>
              </m:r>
            </m:oMath>
            <w:r w:rsidRPr="005E5462">
              <w:rPr>
                <w:rFonts w:eastAsia="Microsoft YaHei" w:hint="eastAsia"/>
                <w:sz w:val="20"/>
                <w:szCs w:val="20"/>
                <w:lang w:val="en-GB"/>
              </w:rPr>
              <w:t xml:space="preserve"> is the sequence index</w:t>
            </w:r>
            <w:r w:rsidRPr="005E5462">
              <w:rPr>
                <w:rFonts w:eastAsia="Microsoft YaHei"/>
                <w:sz w:val="20"/>
                <w:szCs w:val="20"/>
                <w:lang w:val="en-GB"/>
              </w:rPr>
              <w:t xml:space="preserve"> provided by </w:t>
            </w:r>
            <w:r w:rsidRPr="005E5462">
              <w:rPr>
                <w:sz w:val="20"/>
                <w:szCs w:val="20"/>
                <w:lang w:val="en-GB"/>
              </w:rPr>
              <w:t>Tables 7.4.1.5.3-2 to 7.4.1.5.3-5</w:t>
            </w:r>
            <w:r w:rsidRPr="005E5462">
              <w:rPr>
                <w:rFonts w:eastAsia="Microsoft YaHei" w:hint="eastAsia"/>
                <w:sz w:val="20"/>
                <w:szCs w:val="20"/>
                <w:lang w:val="en-GB"/>
              </w:rPr>
              <w:t xml:space="preserve">, </w:t>
            </w:r>
            <m:oMath>
              <m:r>
                <w:rPr>
                  <w:rFonts w:ascii="Cambria Math" w:eastAsia="Microsoft YaHei" w:hAnsi="Cambria Math"/>
                  <w:sz w:val="20"/>
                  <w:szCs w:val="20"/>
                  <w:lang w:val="en-GB"/>
                </w:rPr>
                <m:t>L∈</m:t>
              </m:r>
              <m:d>
                <m:dPr>
                  <m:begChr m:val="{"/>
                  <m:endChr m:val="}"/>
                  <m:ctrlPr>
                    <w:rPr>
                      <w:rFonts w:ascii="Cambria Math" w:eastAsia="Microsoft YaHei" w:hAnsi="Cambria Math"/>
                      <w:i/>
                      <w:sz w:val="20"/>
                      <w:szCs w:val="20"/>
                      <w:lang w:val="en-GB"/>
                      <w14:ligatures w14:val="standardContextual"/>
                    </w:rPr>
                  </m:ctrlPr>
                </m:dPr>
                <m:e>
                  <m:r>
                    <w:rPr>
                      <w:rFonts w:ascii="Cambria Math" w:eastAsia="Microsoft YaHei" w:hAnsi="Cambria Math"/>
                      <w:sz w:val="20"/>
                      <w:szCs w:val="20"/>
                      <w:lang w:val="en-GB"/>
                    </w:rPr>
                    <m:t>1, 2, 4, 8</m:t>
                  </m:r>
                </m:e>
              </m:d>
            </m:oMath>
            <w:r w:rsidRPr="005E5462">
              <w:rPr>
                <w:rFonts w:eastAsia="Microsoft YaHei"/>
                <w:sz w:val="20"/>
                <w:szCs w:val="20"/>
                <w:lang w:val="en-GB"/>
                <w14:ligatures w14:val="standardContextual"/>
              </w:rPr>
              <w:t xml:space="preserve"> </w:t>
            </w:r>
            <w:r w:rsidRPr="005E5462">
              <w:rPr>
                <w:rFonts w:eastAsia="Microsoft YaHei" w:hint="eastAsia"/>
                <w:sz w:val="20"/>
                <w:szCs w:val="20"/>
                <w:lang w:val="en-GB"/>
              </w:rPr>
              <w:t xml:space="preserve">is </w:t>
            </w:r>
            <w:r w:rsidRPr="005E5462">
              <w:rPr>
                <w:rFonts w:eastAsia="Microsoft YaHei"/>
                <w:sz w:val="20"/>
                <w:szCs w:val="20"/>
                <w:lang w:val="en-GB"/>
              </w:rPr>
              <w:t xml:space="preserve">the </w:t>
            </w:r>
            <w:r w:rsidRPr="005E5462">
              <w:rPr>
                <w:rFonts w:eastAsia="Microsoft YaHei" w:hint="eastAsia"/>
                <w:sz w:val="20"/>
                <w:szCs w:val="20"/>
                <w:lang w:val="en-GB"/>
              </w:rPr>
              <w:t xml:space="preserve">CDM </w:t>
            </w:r>
            <w:r w:rsidRPr="005E5462">
              <w:rPr>
                <w:rFonts w:eastAsia="Microsoft YaHei"/>
                <w:sz w:val="20"/>
                <w:szCs w:val="20"/>
                <w:lang w:val="en-GB"/>
              </w:rPr>
              <w:t>group size,</w:t>
            </w:r>
            <w:r w:rsidRPr="005E5462">
              <w:rPr>
                <w:rFonts w:eastAsia="Microsoft YaHei" w:hint="eastAsia"/>
                <w:sz w:val="20"/>
                <w:szCs w:val="20"/>
                <w:lang w:val="en-GB"/>
              </w:rPr>
              <w:t xml:space="preserve"> and </w:t>
            </w:r>
            <m:oMath>
              <m:r>
                <w:rPr>
                  <w:rFonts w:ascii="Cambria Math" w:eastAsia="Microsoft YaHei" w:hAnsi="Cambria Math"/>
                  <w:sz w:val="20"/>
                  <w:szCs w:val="20"/>
                  <w:lang w:val="en-GB"/>
                </w:rPr>
                <m:t>N</m:t>
              </m:r>
            </m:oMath>
            <w:r w:rsidRPr="005E5462">
              <w:rPr>
                <w:rFonts w:eastAsia="Microsoft YaHei" w:hint="eastAsia"/>
                <w:sz w:val="20"/>
                <w:szCs w:val="20"/>
                <w:lang w:val="en-GB"/>
              </w:rPr>
              <w:t xml:space="preserve"> is the number of CSI-RS</w:t>
            </w:r>
            <w:r w:rsidRPr="005E5462">
              <w:rPr>
                <w:rFonts w:eastAsia="Microsoft YaHei"/>
                <w:sz w:val="20"/>
                <w:szCs w:val="20"/>
                <w:lang w:val="en-GB"/>
              </w:rPr>
              <w:t xml:space="preserve"> ports</w:t>
            </w:r>
            <w:r w:rsidRPr="005E5462">
              <w:rPr>
                <w:rFonts w:eastAsia="Microsoft YaHei" w:hint="eastAsia"/>
                <w:sz w:val="20"/>
                <w:szCs w:val="20"/>
                <w:lang w:val="en-GB"/>
              </w:rPr>
              <w:t xml:space="preserve">. </w:t>
            </w:r>
            <w:r w:rsidRPr="005E5462">
              <w:rPr>
                <w:rFonts w:eastAsia="Microsoft YaHei"/>
                <w:sz w:val="20"/>
                <w:szCs w:val="20"/>
                <w:lang w:val="en-GB"/>
              </w:rPr>
              <w:t>The CDM group index</w:t>
            </w:r>
            <w:r w:rsidRPr="005E5462">
              <w:rPr>
                <w:rFonts w:eastAsia="Microsoft YaHei" w:hint="eastAsia"/>
                <w:sz w:val="20"/>
                <w:szCs w:val="20"/>
                <w:lang w:val="en-GB"/>
              </w:rPr>
              <w:t xml:space="preserve"> </w:t>
            </w:r>
            <m:oMath>
              <m:r>
                <w:rPr>
                  <w:rFonts w:ascii="Cambria Math" w:eastAsia="Microsoft YaHei" w:hAnsi="Cambria Math"/>
                  <w:sz w:val="20"/>
                  <w:szCs w:val="20"/>
                  <w:lang w:val="en-GB"/>
                </w:rPr>
                <m:t>j</m:t>
              </m:r>
            </m:oMath>
            <w:r w:rsidRPr="005E5462">
              <w:rPr>
                <w:rFonts w:eastAsia="Microsoft YaHei" w:hint="eastAsia"/>
                <w:sz w:val="20"/>
                <w:szCs w:val="20"/>
                <w:lang w:val="en-GB"/>
              </w:rPr>
              <w:t xml:space="preserve"> </w:t>
            </w:r>
            <w:r w:rsidRPr="005E5462">
              <w:rPr>
                <w:rFonts w:eastAsia="Microsoft YaHei"/>
                <w:sz w:val="20"/>
                <w:szCs w:val="20"/>
                <w:lang w:val="en-GB"/>
              </w:rPr>
              <w:t xml:space="preserve">given in Table 7.4.1.5.3-1 corresponds to the time/frequency locations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k</m:t>
                          </m:r>
                        </m:e>
                      </m:acc>
                    </m:e>
                    <m:sub>
                      <m:r>
                        <w:del w:id="229" w:author="Filippo Tosato (Nokia)" w:date="2025-08-13T17:47:00Z">
                          <w:rPr>
                            <w:rFonts w:ascii="Cambria Math" w:hAnsi="Cambria Math"/>
                            <w:sz w:val="20"/>
                            <w:szCs w:val="20"/>
                            <w:lang w:val="en-GB"/>
                          </w:rPr>
                          <m:t>q</m:t>
                        </w:del>
                      </m:r>
                    </m:sub>
                  </m:sSub>
                  <m:r>
                    <w:rPr>
                      <w:rFonts w:ascii="Cambria Math" w:hAnsi="Cambria Math"/>
                      <w:sz w:val="20"/>
                      <w:szCs w:val="20"/>
                      <w:lang w:val="en-GB"/>
                    </w:rPr>
                    <m:t>,</m:t>
                  </m:r>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l</m:t>
                          </m:r>
                        </m:e>
                      </m:acc>
                    </m:e>
                    <m:sub>
                      <m:r>
                        <w:del w:id="230" w:author="Filippo Tosato (Nokia)" w:date="2025-08-13T17:47:00Z">
                          <w:rPr>
                            <w:rFonts w:ascii="Cambria Math" w:hAnsi="Cambria Math"/>
                            <w:sz w:val="20"/>
                            <w:szCs w:val="20"/>
                            <w:lang w:val="en-GB"/>
                          </w:rPr>
                          <m:t>q</m:t>
                        </w:del>
                      </m:r>
                    </m:sub>
                  </m:sSub>
                </m:e>
              </m:d>
            </m:oMath>
            <w:r w:rsidRPr="005E5462">
              <w:rPr>
                <w:sz w:val="20"/>
                <w:szCs w:val="20"/>
                <w:lang w:val="en-GB"/>
              </w:rPr>
              <w:t xml:space="preserve"> for a given row of the table. The CDM groups are numbered in order of increasing frequency domain allocation first and then increasing time domain allocation. </w:t>
            </w:r>
          </w:p>
          <w:p w14:paraId="0786EA08" w14:textId="77777777" w:rsidR="005E5462" w:rsidRPr="005E5462" w:rsidRDefault="005E5462" w:rsidP="005E5462">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5E5462">
              <w:rPr>
                <w:rFonts w:eastAsia="SimSun"/>
                <w:color w:val="FF0000"/>
                <w:sz w:val="20"/>
                <w:szCs w:val="20"/>
              </w:rPr>
              <w:t>&lt;Unchanged parts omitted&gt;</w:t>
            </w:r>
          </w:p>
          <w:p w14:paraId="5F0B0597" w14:textId="77777777" w:rsidR="005E5462" w:rsidRPr="005E5462" w:rsidRDefault="005E5462" w:rsidP="005E5462">
            <w:pPr>
              <w:keepNext/>
              <w:keepLines/>
              <w:spacing w:before="60" w:after="180" w:line="259" w:lineRule="auto"/>
              <w:jc w:val="center"/>
              <w:rPr>
                <w:rFonts w:ascii="Arial" w:hAnsi="Arial"/>
                <w:b/>
                <w:sz w:val="20"/>
                <w:szCs w:val="20"/>
                <w:lang w:val="en-GB"/>
              </w:rPr>
            </w:pPr>
            <w:r w:rsidRPr="005E5462">
              <w:rPr>
                <w:rFonts w:ascii="Arial" w:hAnsi="Arial"/>
                <w:b/>
                <w:sz w:val="20"/>
                <w:szCs w:val="20"/>
                <w:lang w:val="en-GB"/>
              </w:rPr>
              <w:t>Table 7.4.1.5.3-1: CSI-RS locations within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13"/>
              <w:gridCol w:w="790"/>
              <w:gridCol w:w="1299"/>
              <w:gridCol w:w="3740"/>
              <w:gridCol w:w="1367"/>
              <w:gridCol w:w="547"/>
              <w:gridCol w:w="517"/>
            </w:tblGrid>
            <w:tr w:rsidR="005E5462" w:rsidRPr="005E5462" w14:paraId="53C2FA64" w14:textId="77777777" w:rsidTr="003A03CB">
              <w:tc>
                <w:tcPr>
                  <w:tcW w:w="292" w:type="pct"/>
                </w:tcPr>
                <w:p w14:paraId="40DEB279"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Row</w:t>
                  </w:r>
                </w:p>
              </w:tc>
              <w:tc>
                <w:tcPr>
                  <w:tcW w:w="398" w:type="pct"/>
                </w:tcPr>
                <w:p w14:paraId="3A719DA1"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Ports</w:t>
                  </w:r>
                  <m:oMath>
                    <m:r>
                      <m:rPr>
                        <m:sty m:val="bi"/>
                      </m:rPr>
                      <w:rPr>
                        <w:rFonts w:ascii="Cambria Math" w:eastAsia="Batang" w:hAnsi="Cambria Math"/>
                        <w:sz w:val="18"/>
                        <w:szCs w:val="20"/>
                        <w:lang w:val="en-GB"/>
                      </w:rPr>
                      <m:t>N</m:t>
                    </m:r>
                  </m:oMath>
                </w:p>
              </w:tc>
              <w:tc>
                <w:tcPr>
                  <w:tcW w:w="425" w:type="pct"/>
                </w:tcPr>
                <w:p w14:paraId="33B902E1"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 xml:space="preserve">Density </w:t>
                  </w:r>
                  <m:oMath>
                    <m:r>
                      <m:rPr>
                        <m:sty m:val="bi"/>
                      </m:rPr>
                      <w:rPr>
                        <w:rFonts w:ascii="Cambria Math" w:eastAsia="Batang" w:hAnsi="Cambria Math"/>
                        <w:sz w:val="18"/>
                        <w:szCs w:val="20"/>
                        <w:lang w:val="en-GB"/>
                      </w:rPr>
                      <m:t>ρ</m:t>
                    </m:r>
                  </m:oMath>
                </w:p>
              </w:tc>
              <w:tc>
                <w:tcPr>
                  <w:tcW w:w="688" w:type="pct"/>
                </w:tcPr>
                <w:p w14:paraId="5BB03FF6" w14:textId="77777777" w:rsidR="005E5462" w:rsidRPr="005E5462" w:rsidRDefault="005E5462" w:rsidP="005E5462">
                  <w:pPr>
                    <w:keepNext/>
                    <w:keepLines/>
                    <w:jc w:val="center"/>
                    <w:rPr>
                      <w:rFonts w:ascii="Arial" w:eastAsia="Batang" w:hAnsi="Arial"/>
                      <w:b/>
                      <w:i/>
                      <w:sz w:val="18"/>
                      <w:szCs w:val="20"/>
                      <w:lang w:val="en-GB"/>
                    </w:rPr>
                  </w:pPr>
                  <w:proofErr w:type="spellStart"/>
                  <w:r w:rsidRPr="005E5462">
                    <w:rPr>
                      <w:rFonts w:ascii="Arial" w:eastAsia="Batang" w:hAnsi="Arial"/>
                      <w:b/>
                      <w:i/>
                      <w:sz w:val="18"/>
                      <w:szCs w:val="20"/>
                      <w:lang w:val="en-GB"/>
                    </w:rPr>
                    <w:t>cdm</w:t>
                  </w:r>
                  <w:proofErr w:type="spellEnd"/>
                  <w:r w:rsidRPr="005E5462">
                    <w:rPr>
                      <w:rFonts w:ascii="Arial" w:eastAsia="Batang" w:hAnsi="Arial"/>
                      <w:b/>
                      <w:i/>
                      <w:sz w:val="18"/>
                      <w:szCs w:val="20"/>
                      <w:lang w:val="en-GB"/>
                    </w:rPr>
                    <w:t>-Type</w:t>
                  </w:r>
                </w:p>
              </w:tc>
              <w:tc>
                <w:tcPr>
                  <w:tcW w:w="1950" w:type="pct"/>
                </w:tcPr>
                <w:p w14:paraId="1392B27C" w14:textId="77777777" w:rsidR="005E5462" w:rsidRPr="005E5462" w:rsidRDefault="00000000" w:rsidP="005E5462">
                  <w:pPr>
                    <w:keepNext/>
                    <w:keepLines/>
                    <w:jc w:val="center"/>
                    <w:rPr>
                      <w:rFonts w:ascii="Arial" w:eastAsia="Batang" w:hAnsi="Arial"/>
                      <w:b/>
                      <w:noProof/>
                      <w:position w:val="-10"/>
                      <w:sz w:val="18"/>
                      <w:szCs w:val="20"/>
                      <w:lang w:val="en-GB" w:eastAsia="en-GB"/>
                    </w:rPr>
                  </w:pPr>
                  <m:oMathPara>
                    <m:oMath>
                      <m:d>
                        <m:dPr>
                          <m:ctrlPr>
                            <w:rPr>
                              <w:rFonts w:ascii="Cambria Math" w:hAnsi="Cambria Math"/>
                              <w:i/>
                              <w:sz w:val="20"/>
                              <w:szCs w:val="20"/>
                              <w:lang w:val="en-GB"/>
                            </w:rPr>
                          </m:ctrlPr>
                        </m:dPr>
                        <m:e>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k</m:t>
                                  </m:r>
                                </m:e>
                              </m:acc>
                            </m:e>
                            <m:sub>
                              <m:r>
                                <w:del w:id="231" w:author="Filippo Tosato (Nokia)" w:date="2025-08-13T17:47:00Z">
                                  <w:rPr>
                                    <w:rFonts w:ascii="Cambria Math" w:hAnsi="Cambria Math"/>
                                    <w:sz w:val="20"/>
                                    <w:szCs w:val="20"/>
                                    <w:lang w:val="en-GB"/>
                                  </w:rPr>
                                  <m:t>q</m:t>
                                </w:del>
                              </m:r>
                            </m:sub>
                          </m:sSub>
                          <m:r>
                            <w:rPr>
                              <w:rFonts w:ascii="Cambria Math" w:hAnsi="Cambria Math"/>
                              <w:sz w:val="20"/>
                              <w:szCs w:val="20"/>
                              <w:lang w:val="en-GB"/>
                            </w:rPr>
                            <m:t>,</m:t>
                          </m:r>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l</m:t>
                                  </m:r>
                                </m:e>
                              </m:acc>
                            </m:e>
                            <m:sub>
                              <m:r>
                                <w:del w:id="232" w:author="Filippo Tosato (Nokia)" w:date="2025-08-13T17:47:00Z">
                                  <w:rPr>
                                    <w:rFonts w:ascii="Cambria Math" w:hAnsi="Cambria Math"/>
                                    <w:sz w:val="20"/>
                                    <w:szCs w:val="20"/>
                                    <w:lang w:val="en-GB"/>
                                  </w:rPr>
                                  <m:t>q</m:t>
                                </w:del>
                              </m:r>
                            </m:sub>
                          </m:sSub>
                        </m:e>
                      </m:d>
                    </m:oMath>
                  </m:oMathPara>
                </w:p>
              </w:tc>
              <w:tc>
                <w:tcPr>
                  <w:tcW w:w="670" w:type="pct"/>
                </w:tcPr>
                <w:p w14:paraId="7DD60B05"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 xml:space="preserve">CDM group index </w:t>
                  </w:r>
                  <w:r w:rsidRPr="005E5462">
                    <w:rPr>
                      <w:rFonts w:ascii="Arial" w:eastAsia="Batang" w:hAnsi="Arial"/>
                      <w:b/>
                      <w:noProof/>
                      <w:position w:val="-10"/>
                      <w:sz w:val="18"/>
                      <w:szCs w:val="20"/>
                      <w:lang w:eastAsia="zh-CN"/>
                    </w:rPr>
                    <w:drawing>
                      <wp:inline distT="0" distB="0" distL="0" distR="0" wp14:anchorId="23867525" wp14:editId="7848D1D2">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299" w:type="pct"/>
                </w:tcPr>
                <w:p w14:paraId="1771C611" w14:textId="77777777" w:rsidR="005E5462" w:rsidRPr="005E5462" w:rsidRDefault="00000000" w:rsidP="005E5462">
                  <w:pPr>
                    <w:keepNext/>
                    <w:keepLines/>
                    <w:jc w:val="center"/>
                    <w:rPr>
                      <w:rFonts w:ascii="Arial" w:eastAsia="Batang" w:hAnsi="Arial"/>
                      <w:b/>
                      <w:noProof/>
                      <w:position w:val="-6"/>
                      <w:sz w:val="18"/>
                      <w:szCs w:val="20"/>
                      <w:lang w:val="en-GB" w:eastAsia="en-GB"/>
                    </w:rPr>
                  </w:pPr>
                  <m:oMathPara>
                    <m:oMath>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k</m:t>
                          </m:r>
                        </m:e>
                        <m:sub>
                          <m:r>
                            <w:del w:id="233" w:author="Filippo Tosato (Nokia)" w:date="2025-08-13T17:47:00Z">
                              <m:rPr>
                                <m:sty m:val="bi"/>
                              </m:rPr>
                              <w:rPr>
                                <w:rFonts w:ascii="Cambria Math" w:eastAsia="Batang" w:hAnsi="Cambria Math"/>
                                <w:sz w:val="18"/>
                                <w:szCs w:val="20"/>
                                <w:lang w:val="en-GB"/>
                              </w:rPr>
                              <m:t>q</m:t>
                            </w:del>
                          </m:r>
                        </m:sub>
                      </m:sSub>
                      <m:r>
                        <m:rPr>
                          <m:sty m:val="bi"/>
                        </m:rPr>
                        <w:rPr>
                          <w:rFonts w:ascii="Cambria Math" w:eastAsia="Batang" w:hAnsi="Cambria Math"/>
                          <w:sz w:val="18"/>
                          <w:szCs w:val="20"/>
                          <w:lang w:val="en-GB"/>
                        </w:rPr>
                        <m:t>'</m:t>
                      </m:r>
                    </m:oMath>
                  </m:oMathPara>
                </w:p>
              </w:tc>
              <w:tc>
                <w:tcPr>
                  <w:tcW w:w="277" w:type="pct"/>
                </w:tcPr>
                <w:p w14:paraId="02C82869" w14:textId="77777777" w:rsidR="005E5462" w:rsidRPr="005E5462" w:rsidRDefault="00000000" w:rsidP="005E5462">
                  <w:pPr>
                    <w:keepNext/>
                    <w:keepLines/>
                    <w:jc w:val="center"/>
                    <w:rPr>
                      <w:rFonts w:ascii="Arial" w:eastAsia="Batang" w:hAnsi="Arial"/>
                      <w:b/>
                      <w:noProof/>
                      <w:position w:val="-6"/>
                      <w:sz w:val="18"/>
                      <w:szCs w:val="20"/>
                      <w:lang w:val="en-GB" w:eastAsia="en-GB"/>
                    </w:rPr>
                  </w:pPr>
                  <m:oMathPara>
                    <m:oMath>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l</m:t>
                          </m:r>
                        </m:e>
                        <m:sub>
                          <m:r>
                            <w:del w:id="234" w:author="Filippo Tosato (Nokia)" w:date="2025-08-13T17:47:00Z">
                              <m:rPr>
                                <m:sty m:val="bi"/>
                              </m:rPr>
                              <w:rPr>
                                <w:rFonts w:ascii="Cambria Math" w:eastAsia="Batang" w:hAnsi="Cambria Math"/>
                                <w:sz w:val="18"/>
                                <w:szCs w:val="20"/>
                                <w:lang w:val="en-GB"/>
                              </w:rPr>
                              <m:t>q</m:t>
                            </w:del>
                          </m:r>
                        </m:sub>
                      </m:sSub>
                      <m:r>
                        <m:rPr>
                          <m:sty m:val="bi"/>
                        </m:rPr>
                        <w:rPr>
                          <w:rFonts w:ascii="Cambria Math" w:eastAsia="Batang" w:hAnsi="Cambria Math"/>
                          <w:sz w:val="18"/>
                          <w:szCs w:val="20"/>
                          <w:lang w:val="en-GB"/>
                        </w:rPr>
                        <m:t>'</m:t>
                      </m:r>
                    </m:oMath>
                  </m:oMathPara>
                </w:p>
              </w:tc>
            </w:tr>
            <w:tr w:rsidR="005E5462" w:rsidRPr="005E5462" w14:paraId="47125273" w14:textId="77777777" w:rsidTr="003A03CB">
              <w:tc>
                <w:tcPr>
                  <w:tcW w:w="292" w:type="pct"/>
                </w:tcPr>
                <w:p w14:paraId="7A0CBBA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lastRenderedPageBreak/>
                    <w:t>1</w:t>
                  </w:r>
                </w:p>
              </w:tc>
              <w:tc>
                <w:tcPr>
                  <w:tcW w:w="398" w:type="pct"/>
                </w:tcPr>
                <w:p w14:paraId="5587C0A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425" w:type="pct"/>
                </w:tcPr>
                <w:p w14:paraId="53F7599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3</w:t>
                  </w:r>
                </w:p>
              </w:tc>
              <w:tc>
                <w:tcPr>
                  <w:tcW w:w="688" w:type="pct"/>
                </w:tcPr>
                <w:p w14:paraId="53346D76" w14:textId="77777777" w:rsidR="005E5462" w:rsidRPr="005E5462" w:rsidRDefault="005E5462" w:rsidP="005E5462">
                  <w:pPr>
                    <w:keepNext/>
                    <w:keepLines/>
                    <w:rPr>
                      <w:rFonts w:ascii="Arial" w:eastAsia="Batang" w:hAnsi="Arial"/>
                      <w:sz w:val="18"/>
                      <w:szCs w:val="20"/>
                      <w:lang w:val="en-GB"/>
                    </w:rPr>
                  </w:pPr>
                  <w:proofErr w:type="spellStart"/>
                  <w:r w:rsidRPr="005E5462">
                    <w:rPr>
                      <w:rFonts w:ascii="Arial" w:eastAsia="Batang" w:hAnsi="Arial"/>
                      <w:sz w:val="18"/>
                      <w:szCs w:val="20"/>
                      <w:lang w:val="en-GB"/>
                    </w:rPr>
                    <w:t>noCDM</w:t>
                  </w:r>
                  <w:proofErr w:type="spellEnd"/>
                </w:p>
              </w:tc>
              <w:tc>
                <w:tcPr>
                  <w:tcW w:w="1950" w:type="pct"/>
                </w:tcPr>
                <w:p w14:paraId="1D583AE2" w14:textId="77777777" w:rsidR="005E5462" w:rsidRPr="005E5462" w:rsidRDefault="00000000" w:rsidP="005E5462">
                  <w:pPr>
                    <w:spacing w:after="180"/>
                    <w:rPr>
                      <w:sz w:val="20"/>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+4,</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+8,</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5CD7C2F9"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0,0,0</w:t>
                  </w:r>
                </w:p>
              </w:tc>
              <w:tc>
                <w:tcPr>
                  <w:tcW w:w="299" w:type="pct"/>
                </w:tcPr>
                <w:p w14:paraId="5C5FA04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c>
                <w:tcPr>
                  <w:tcW w:w="277" w:type="pct"/>
                </w:tcPr>
                <w:p w14:paraId="5B93904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549C3918" w14:textId="77777777" w:rsidTr="003A03CB">
              <w:tc>
                <w:tcPr>
                  <w:tcW w:w="292" w:type="pct"/>
                </w:tcPr>
                <w:p w14:paraId="24F1E62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2</w:t>
                  </w:r>
                </w:p>
              </w:tc>
              <w:tc>
                <w:tcPr>
                  <w:tcW w:w="398" w:type="pct"/>
                </w:tcPr>
                <w:p w14:paraId="6F1696D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425" w:type="pct"/>
                </w:tcPr>
                <w:p w14:paraId="50A4C26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5BC34B53" w14:textId="77777777" w:rsidR="005E5462" w:rsidRPr="005E5462" w:rsidRDefault="005E5462" w:rsidP="005E5462">
                  <w:pPr>
                    <w:keepNext/>
                    <w:keepLines/>
                    <w:rPr>
                      <w:rFonts w:ascii="Arial" w:eastAsia="Batang" w:hAnsi="Arial"/>
                      <w:sz w:val="18"/>
                      <w:szCs w:val="20"/>
                      <w:lang w:val="en-GB"/>
                    </w:rPr>
                  </w:pPr>
                  <w:proofErr w:type="spellStart"/>
                  <w:r w:rsidRPr="005E5462">
                    <w:rPr>
                      <w:rFonts w:ascii="Arial" w:eastAsia="Batang" w:hAnsi="Arial"/>
                      <w:sz w:val="18"/>
                      <w:szCs w:val="20"/>
                      <w:lang w:val="en-GB"/>
                    </w:rPr>
                    <w:t>noCDM</w:t>
                  </w:r>
                  <w:proofErr w:type="spellEnd"/>
                </w:p>
              </w:tc>
              <w:tc>
                <w:tcPr>
                  <w:tcW w:w="1950" w:type="pct"/>
                </w:tcPr>
                <w:p w14:paraId="6E2DA1CA"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w:p>
              </w:tc>
              <w:tc>
                <w:tcPr>
                  <w:tcW w:w="670" w:type="pct"/>
                </w:tcPr>
                <w:p w14:paraId="67A4BF23"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w:t>
                  </w:r>
                </w:p>
              </w:tc>
              <w:tc>
                <w:tcPr>
                  <w:tcW w:w="299" w:type="pct"/>
                </w:tcPr>
                <w:p w14:paraId="36458C3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c>
                <w:tcPr>
                  <w:tcW w:w="277" w:type="pct"/>
                </w:tcPr>
                <w:p w14:paraId="251FEB8D"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71EA311C" w14:textId="77777777" w:rsidTr="003A03CB">
              <w:tc>
                <w:tcPr>
                  <w:tcW w:w="292" w:type="pct"/>
                </w:tcPr>
                <w:p w14:paraId="0847226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3</w:t>
                  </w:r>
                </w:p>
              </w:tc>
              <w:tc>
                <w:tcPr>
                  <w:tcW w:w="398" w:type="pct"/>
                </w:tcPr>
                <w:p w14:paraId="2BFF138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2</w:t>
                  </w:r>
                </w:p>
              </w:tc>
              <w:tc>
                <w:tcPr>
                  <w:tcW w:w="425" w:type="pct"/>
                </w:tcPr>
                <w:p w14:paraId="739DA4B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01C41B6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5B5C170F"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w:p>
              </w:tc>
              <w:tc>
                <w:tcPr>
                  <w:tcW w:w="670" w:type="pct"/>
                </w:tcPr>
                <w:p w14:paraId="76ED6FB8"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w:t>
                  </w:r>
                </w:p>
              </w:tc>
              <w:tc>
                <w:tcPr>
                  <w:tcW w:w="299" w:type="pct"/>
                </w:tcPr>
                <w:p w14:paraId="0DE3CB7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7700B9F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249F0358" w14:textId="77777777" w:rsidTr="003A03CB">
              <w:tc>
                <w:tcPr>
                  <w:tcW w:w="292" w:type="pct"/>
                </w:tcPr>
                <w:p w14:paraId="406AE20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4</w:t>
                  </w:r>
                </w:p>
              </w:tc>
              <w:tc>
                <w:tcPr>
                  <w:tcW w:w="398" w:type="pct"/>
                </w:tcPr>
                <w:p w14:paraId="5F6D0A5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4</w:t>
                  </w:r>
                </w:p>
              </w:tc>
              <w:tc>
                <w:tcPr>
                  <w:tcW w:w="425" w:type="pct"/>
                </w:tcPr>
                <w:p w14:paraId="7531A9F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0D52D2E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3D70F3B4" w14:textId="77777777" w:rsidR="005E5462" w:rsidRPr="005E5462" w:rsidRDefault="00000000" w:rsidP="005E5462">
                  <w:pPr>
                    <w:spacing w:after="180"/>
                    <w:rPr>
                      <w:rFonts w:ascii="Arial" w:eastAsia="Batang" w:hAnsi="Arial"/>
                      <w:sz w:val="20"/>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+2,</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314224CC"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w:t>
                  </w:r>
                </w:p>
              </w:tc>
              <w:tc>
                <w:tcPr>
                  <w:tcW w:w="299" w:type="pct"/>
                </w:tcPr>
                <w:p w14:paraId="518A68D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45E606C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49049108" w14:textId="77777777" w:rsidTr="003A03CB">
              <w:tc>
                <w:tcPr>
                  <w:tcW w:w="292" w:type="pct"/>
                </w:tcPr>
                <w:p w14:paraId="035014E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5</w:t>
                  </w:r>
                </w:p>
              </w:tc>
              <w:tc>
                <w:tcPr>
                  <w:tcW w:w="398" w:type="pct"/>
                </w:tcPr>
                <w:p w14:paraId="323E6B6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4</w:t>
                  </w:r>
                </w:p>
              </w:tc>
              <w:tc>
                <w:tcPr>
                  <w:tcW w:w="425" w:type="pct"/>
                </w:tcPr>
                <w:p w14:paraId="1FAC5DC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3296DE6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60DF1552" w14:textId="77777777" w:rsidR="005E5462" w:rsidRPr="005E5462" w:rsidRDefault="00000000" w:rsidP="005E5462">
                  <w:pPr>
                    <w:spacing w:after="180"/>
                    <w:rPr>
                      <w:rFonts w:ascii="Arial" w:eastAsia="Batang" w:hAnsi="Arial"/>
                      <w:sz w:val="20"/>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p>
              </w:tc>
              <w:tc>
                <w:tcPr>
                  <w:tcW w:w="670" w:type="pct"/>
                </w:tcPr>
                <w:p w14:paraId="6941C6F3"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w:t>
                  </w:r>
                </w:p>
              </w:tc>
              <w:tc>
                <w:tcPr>
                  <w:tcW w:w="299" w:type="pct"/>
                </w:tcPr>
                <w:p w14:paraId="1B7A422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3C489EE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49ACEFE1" w14:textId="77777777" w:rsidTr="003A03CB">
              <w:tc>
                <w:tcPr>
                  <w:tcW w:w="292" w:type="pct"/>
                </w:tcPr>
                <w:p w14:paraId="4F3CB19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6</w:t>
                  </w:r>
                </w:p>
              </w:tc>
              <w:tc>
                <w:tcPr>
                  <w:tcW w:w="398" w:type="pct"/>
                </w:tcPr>
                <w:p w14:paraId="6675542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8</w:t>
                  </w:r>
                </w:p>
              </w:tc>
              <w:tc>
                <w:tcPr>
                  <w:tcW w:w="425" w:type="pct"/>
                </w:tcPr>
                <w:p w14:paraId="3E2A50C2"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7868EE3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6C881969"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3C43B22D"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w:t>
                  </w:r>
                </w:p>
              </w:tc>
              <w:tc>
                <w:tcPr>
                  <w:tcW w:w="299" w:type="pct"/>
                </w:tcPr>
                <w:p w14:paraId="0C174AE2"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74A06E1B"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56C0B2E3" w14:textId="77777777" w:rsidTr="003A03CB">
              <w:tc>
                <w:tcPr>
                  <w:tcW w:w="292" w:type="pct"/>
                </w:tcPr>
                <w:p w14:paraId="0A7B5E2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7</w:t>
                  </w:r>
                </w:p>
              </w:tc>
              <w:tc>
                <w:tcPr>
                  <w:tcW w:w="398" w:type="pct"/>
                </w:tcPr>
                <w:p w14:paraId="39D71E8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8</w:t>
                  </w:r>
                </w:p>
              </w:tc>
              <w:tc>
                <w:tcPr>
                  <w:tcW w:w="425" w:type="pct"/>
                </w:tcPr>
                <w:p w14:paraId="0CBC367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2B82E10E"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57009DCB"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p>
              </w:tc>
              <w:tc>
                <w:tcPr>
                  <w:tcW w:w="670" w:type="pct"/>
                </w:tcPr>
                <w:p w14:paraId="4DB24811"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w:t>
                  </w:r>
                </w:p>
              </w:tc>
              <w:tc>
                <w:tcPr>
                  <w:tcW w:w="299" w:type="pct"/>
                </w:tcPr>
                <w:p w14:paraId="4B838D6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10D5022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524A4548" w14:textId="77777777" w:rsidTr="003A03CB">
              <w:tc>
                <w:tcPr>
                  <w:tcW w:w="292" w:type="pct"/>
                </w:tcPr>
                <w:p w14:paraId="399BA00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8</w:t>
                  </w:r>
                </w:p>
              </w:tc>
              <w:tc>
                <w:tcPr>
                  <w:tcW w:w="398" w:type="pct"/>
                </w:tcPr>
                <w:p w14:paraId="2258210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8</w:t>
                  </w:r>
                </w:p>
              </w:tc>
              <w:tc>
                <w:tcPr>
                  <w:tcW w:w="425" w:type="pct"/>
                </w:tcPr>
                <w:p w14:paraId="29F7477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0E7D256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cdm4-FD2-TD2</w:t>
                  </w:r>
                </w:p>
              </w:tc>
              <w:tc>
                <w:tcPr>
                  <w:tcW w:w="1950" w:type="pct"/>
                </w:tcPr>
                <w:p w14:paraId="7210A859"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04174690"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w:t>
                  </w:r>
                </w:p>
              </w:tc>
              <w:tc>
                <w:tcPr>
                  <w:tcW w:w="299" w:type="pct"/>
                </w:tcPr>
                <w:p w14:paraId="0BFAA8E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2A2E6E4D"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r>
            <w:tr w:rsidR="005E5462" w:rsidRPr="005E5462" w14:paraId="286ED50D" w14:textId="77777777" w:rsidTr="003A03CB">
              <w:tc>
                <w:tcPr>
                  <w:tcW w:w="292" w:type="pct"/>
                </w:tcPr>
                <w:p w14:paraId="0650B5A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9</w:t>
                  </w:r>
                </w:p>
              </w:tc>
              <w:tc>
                <w:tcPr>
                  <w:tcW w:w="398" w:type="pct"/>
                </w:tcPr>
                <w:p w14:paraId="61564B2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12</w:t>
                  </w:r>
                </w:p>
              </w:tc>
              <w:tc>
                <w:tcPr>
                  <w:tcW w:w="425" w:type="pct"/>
                </w:tcPr>
                <w:p w14:paraId="468DA51B"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4303CE6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04123E35" w14:textId="77777777" w:rsidR="005E5462" w:rsidRPr="005E5462" w:rsidRDefault="00000000" w:rsidP="005E5462">
                  <w:pPr>
                    <w:spacing w:after="180"/>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4</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5</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4AE9233D"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0,1,2,3,4,5</w:t>
                  </w:r>
                </w:p>
              </w:tc>
              <w:tc>
                <w:tcPr>
                  <w:tcW w:w="299" w:type="pct"/>
                </w:tcPr>
                <w:p w14:paraId="6CF9A689"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4076CBA2"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27823AAC" w14:textId="77777777" w:rsidTr="003A03CB">
              <w:tc>
                <w:tcPr>
                  <w:tcW w:w="292" w:type="pct"/>
                </w:tcPr>
                <w:p w14:paraId="3EF02D5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10</w:t>
                  </w:r>
                </w:p>
              </w:tc>
              <w:tc>
                <w:tcPr>
                  <w:tcW w:w="398" w:type="pct"/>
                </w:tcPr>
                <w:p w14:paraId="1F081F6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12</w:t>
                  </w:r>
                </w:p>
              </w:tc>
              <w:tc>
                <w:tcPr>
                  <w:tcW w:w="425" w:type="pct"/>
                </w:tcPr>
                <w:p w14:paraId="15A8654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w:t>
                  </w:r>
                </w:p>
              </w:tc>
              <w:tc>
                <w:tcPr>
                  <w:tcW w:w="688" w:type="pct"/>
                </w:tcPr>
                <w:p w14:paraId="7841AECD"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cdm4-FD2-TD2</w:t>
                  </w:r>
                </w:p>
              </w:tc>
              <w:tc>
                <w:tcPr>
                  <w:tcW w:w="1950" w:type="pct"/>
                </w:tcPr>
                <w:p w14:paraId="0ADBEB28"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31D91A99"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w:t>
                  </w:r>
                </w:p>
              </w:tc>
              <w:tc>
                <w:tcPr>
                  <w:tcW w:w="299" w:type="pct"/>
                </w:tcPr>
                <w:p w14:paraId="70DE3AD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1884537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r>
            <w:tr w:rsidR="005E5462" w:rsidRPr="005E5462" w14:paraId="2531177C" w14:textId="77777777" w:rsidTr="003A03CB">
              <w:tc>
                <w:tcPr>
                  <w:tcW w:w="292" w:type="pct"/>
                </w:tcPr>
                <w:p w14:paraId="4A118E6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11</w:t>
                  </w:r>
                </w:p>
              </w:tc>
              <w:tc>
                <w:tcPr>
                  <w:tcW w:w="398" w:type="pct"/>
                </w:tcPr>
                <w:p w14:paraId="1E9209C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16</w:t>
                  </w:r>
                </w:p>
              </w:tc>
              <w:tc>
                <w:tcPr>
                  <w:tcW w:w="425" w:type="pct"/>
                </w:tcPr>
                <w:p w14:paraId="638DB56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4E757E1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0C734FB7"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p>
              </w:tc>
              <w:tc>
                <w:tcPr>
                  <w:tcW w:w="670" w:type="pct"/>
                </w:tcPr>
                <w:p w14:paraId="3EC5CFA9" w14:textId="77777777" w:rsidR="005E5462" w:rsidRPr="005E5462" w:rsidRDefault="005E5462" w:rsidP="005E5462">
                  <w:pPr>
                    <w:keepNext/>
                    <w:keepLines/>
                    <w:rPr>
                      <w:rFonts w:ascii="Arial" w:hAnsi="Arial"/>
                      <w:sz w:val="18"/>
                      <w:szCs w:val="18"/>
                      <w:lang w:eastAsia="zh-CN"/>
                    </w:rPr>
                  </w:pPr>
                  <w:r w:rsidRPr="005E5462">
                    <w:rPr>
                      <w:rFonts w:ascii="Arial" w:hAnsi="Arial" w:hint="eastAsia"/>
                      <w:sz w:val="18"/>
                      <w:szCs w:val="18"/>
                      <w:lang w:eastAsia="zh-CN"/>
                    </w:rPr>
                    <w:t>0,1,2,3,</w:t>
                  </w:r>
                </w:p>
                <w:p w14:paraId="45BC585E"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4,5,6,7</w:t>
                  </w:r>
                </w:p>
              </w:tc>
              <w:tc>
                <w:tcPr>
                  <w:tcW w:w="299" w:type="pct"/>
                </w:tcPr>
                <w:p w14:paraId="6596DD0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67AAF97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06D5DB7E" w14:textId="77777777" w:rsidTr="003A03CB">
              <w:tc>
                <w:tcPr>
                  <w:tcW w:w="292" w:type="pct"/>
                </w:tcPr>
                <w:p w14:paraId="675EADF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12</w:t>
                  </w:r>
                </w:p>
              </w:tc>
              <w:tc>
                <w:tcPr>
                  <w:tcW w:w="398" w:type="pct"/>
                </w:tcPr>
                <w:p w14:paraId="3643AB6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16</w:t>
                  </w:r>
                </w:p>
              </w:tc>
              <w:tc>
                <w:tcPr>
                  <w:tcW w:w="425" w:type="pct"/>
                </w:tcPr>
                <w:p w14:paraId="5D125DE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24A8A96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cdm4-FD2-TD2</w:t>
                  </w:r>
                </w:p>
              </w:tc>
              <w:tc>
                <w:tcPr>
                  <w:tcW w:w="1950" w:type="pct"/>
                </w:tcPr>
                <w:p w14:paraId="7577A962"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0AAA140F"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w:t>
                  </w:r>
                </w:p>
              </w:tc>
              <w:tc>
                <w:tcPr>
                  <w:tcW w:w="299" w:type="pct"/>
                </w:tcPr>
                <w:p w14:paraId="39D035E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03AFB59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r>
            <w:tr w:rsidR="005E5462" w:rsidRPr="005E5462" w14:paraId="175150F6" w14:textId="77777777" w:rsidTr="003A03CB">
              <w:tc>
                <w:tcPr>
                  <w:tcW w:w="292" w:type="pct"/>
                </w:tcPr>
                <w:p w14:paraId="5552136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13</w:t>
                  </w:r>
                </w:p>
              </w:tc>
              <w:tc>
                <w:tcPr>
                  <w:tcW w:w="398" w:type="pct"/>
                </w:tcPr>
                <w:p w14:paraId="48BEBA0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24</w:t>
                  </w:r>
                </w:p>
              </w:tc>
              <w:tc>
                <w:tcPr>
                  <w:tcW w:w="425" w:type="pct"/>
                </w:tcPr>
                <w:p w14:paraId="57F331B9"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27C7733B"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299C5CED"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p>
              </w:tc>
              <w:tc>
                <w:tcPr>
                  <w:tcW w:w="670" w:type="pct"/>
                </w:tcPr>
                <w:p w14:paraId="6EA5B64E" w14:textId="77777777" w:rsidR="005E5462" w:rsidRPr="005E5462" w:rsidRDefault="005E5462" w:rsidP="005E5462">
                  <w:pPr>
                    <w:keepNext/>
                    <w:keepLines/>
                    <w:rPr>
                      <w:rFonts w:ascii="Arial" w:hAnsi="Arial"/>
                      <w:sz w:val="18"/>
                      <w:szCs w:val="18"/>
                      <w:lang w:eastAsia="zh-CN"/>
                    </w:rPr>
                  </w:pPr>
                  <w:r w:rsidRPr="005E5462">
                    <w:rPr>
                      <w:rFonts w:ascii="Arial" w:hAnsi="Arial" w:hint="eastAsia"/>
                      <w:sz w:val="18"/>
                      <w:szCs w:val="18"/>
                      <w:lang w:eastAsia="zh-CN"/>
                    </w:rPr>
                    <w:t>0,1,2,3,4,5,</w:t>
                  </w:r>
                </w:p>
                <w:p w14:paraId="664FAFBE"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6,7,8,9,10,11</w:t>
                  </w:r>
                </w:p>
              </w:tc>
              <w:tc>
                <w:tcPr>
                  <w:tcW w:w="299" w:type="pct"/>
                </w:tcPr>
                <w:p w14:paraId="1A15EAF6"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55E39829"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1650951D" w14:textId="77777777" w:rsidTr="003A03CB">
              <w:tc>
                <w:tcPr>
                  <w:tcW w:w="292" w:type="pct"/>
                </w:tcPr>
                <w:p w14:paraId="259BAEB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14</w:t>
                  </w:r>
                </w:p>
              </w:tc>
              <w:tc>
                <w:tcPr>
                  <w:tcW w:w="398" w:type="pct"/>
                </w:tcPr>
                <w:p w14:paraId="608A183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24</w:t>
                  </w:r>
                </w:p>
              </w:tc>
              <w:tc>
                <w:tcPr>
                  <w:tcW w:w="425" w:type="pct"/>
                </w:tcPr>
                <w:p w14:paraId="2CCFD43E"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3C0E155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cdm4-FD2-TD2</w:t>
                  </w:r>
                </w:p>
              </w:tc>
              <w:tc>
                <w:tcPr>
                  <w:tcW w:w="1950" w:type="pct"/>
                </w:tcPr>
                <w:p w14:paraId="03552A4F"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p>
              </w:tc>
              <w:tc>
                <w:tcPr>
                  <w:tcW w:w="670" w:type="pct"/>
                </w:tcPr>
                <w:p w14:paraId="7544D6A9"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0,1,2,3,4,5</w:t>
                  </w:r>
                </w:p>
              </w:tc>
              <w:tc>
                <w:tcPr>
                  <w:tcW w:w="299" w:type="pct"/>
                </w:tcPr>
                <w:p w14:paraId="6CEC19E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38AB14F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r>
            <w:tr w:rsidR="005E5462" w:rsidRPr="005E5462" w14:paraId="45E50E0C" w14:textId="77777777" w:rsidTr="003A03CB">
              <w:tc>
                <w:tcPr>
                  <w:tcW w:w="292" w:type="pct"/>
                </w:tcPr>
                <w:p w14:paraId="2C75284B"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15</w:t>
                  </w:r>
                </w:p>
              </w:tc>
              <w:tc>
                <w:tcPr>
                  <w:tcW w:w="398" w:type="pct"/>
                </w:tcPr>
                <w:p w14:paraId="259785E9"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24</w:t>
                  </w:r>
                </w:p>
              </w:tc>
              <w:tc>
                <w:tcPr>
                  <w:tcW w:w="425" w:type="pct"/>
                </w:tcPr>
                <w:p w14:paraId="40F90C1E"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2D52B7E3"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cdm8-FD2-TD4</w:t>
                  </w:r>
                </w:p>
              </w:tc>
              <w:tc>
                <w:tcPr>
                  <w:tcW w:w="1950" w:type="pct"/>
                </w:tcPr>
                <w:p w14:paraId="596542E6"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1CC45DAE"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w:t>
                  </w:r>
                </w:p>
              </w:tc>
              <w:tc>
                <w:tcPr>
                  <w:tcW w:w="299" w:type="pct"/>
                </w:tcPr>
                <w:p w14:paraId="344A93C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2C153D7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0, 1, 2, 3</w:t>
                  </w:r>
                </w:p>
              </w:tc>
            </w:tr>
            <w:tr w:rsidR="005E5462" w:rsidRPr="005E5462" w14:paraId="04B17056" w14:textId="77777777" w:rsidTr="003A03CB">
              <w:tc>
                <w:tcPr>
                  <w:tcW w:w="292" w:type="pct"/>
                </w:tcPr>
                <w:p w14:paraId="7F58C530"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16</w:t>
                  </w:r>
                </w:p>
              </w:tc>
              <w:tc>
                <w:tcPr>
                  <w:tcW w:w="398" w:type="pct"/>
                </w:tcPr>
                <w:p w14:paraId="0B91B2AF"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32</w:t>
                  </w:r>
                </w:p>
              </w:tc>
              <w:tc>
                <w:tcPr>
                  <w:tcW w:w="425" w:type="pct"/>
                </w:tcPr>
                <w:p w14:paraId="6F809AF2"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33C518A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fd-CDM2</w:t>
                  </w:r>
                </w:p>
              </w:tc>
              <w:tc>
                <w:tcPr>
                  <w:tcW w:w="1950" w:type="pct"/>
                </w:tcPr>
                <w:p w14:paraId="2B50418C" w14:textId="77777777" w:rsidR="005E5462" w:rsidRPr="005E5462" w:rsidRDefault="00000000" w:rsidP="005E5462">
                  <w:pPr>
                    <w:spacing w:after="180"/>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r>
                          <w:rPr>
                            <w:rFonts w:ascii="Cambria Math" w:eastAsia="Batang" w:hAnsi="Cambria Math"/>
                            <w:sz w:val="18"/>
                            <w:szCs w:val="20"/>
                            <w:lang w:val="en-GB"/>
                          </w:rPr>
                          <m:t>+1</m:t>
                        </m:r>
                      </m:e>
                    </m:d>
                  </m:oMath>
                </w:p>
              </w:tc>
              <w:tc>
                <w:tcPr>
                  <w:tcW w:w="670" w:type="pct"/>
                </w:tcPr>
                <w:p w14:paraId="40EF6124" w14:textId="77777777" w:rsidR="005E5462" w:rsidRPr="005E5462" w:rsidRDefault="005E5462" w:rsidP="005E5462">
                  <w:pPr>
                    <w:keepNext/>
                    <w:keepLines/>
                    <w:rPr>
                      <w:rFonts w:ascii="Arial" w:hAnsi="Arial"/>
                      <w:sz w:val="18"/>
                      <w:szCs w:val="18"/>
                      <w:lang w:eastAsia="zh-CN"/>
                    </w:rPr>
                  </w:pPr>
                  <w:r w:rsidRPr="005E5462">
                    <w:rPr>
                      <w:rFonts w:ascii="Arial" w:hAnsi="Arial" w:hint="eastAsia"/>
                      <w:sz w:val="18"/>
                      <w:szCs w:val="18"/>
                      <w:lang w:eastAsia="zh-CN"/>
                    </w:rPr>
                    <w:t>0,1,2,3,</w:t>
                  </w:r>
                </w:p>
                <w:p w14:paraId="3A6E6E48" w14:textId="77777777" w:rsidR="005E5462" w:rsidRPr="005E5462" w:rsidRDefault="005E5462" w:rsidP="005E5462">
                  <w:pPr>
                    <w:keepNext/>
                    <w:keepLines/>
                    <w:rPr>
                      <w:rFonts w:ascii="Arial" w:hAnsi="Arial"/>
                      <w:sz w:val="18"/>
                      <w:szCs w:val="18"/>
                      <w:lang w:eastAsia="zh-CN"/>
                    </w:rPr>
                  </w:pPr>
                  <w:r w:rsidRPr="005E5462">
                    <w:rPr>
                      <w:rFonts w:ascii="Arial" w:hAnsi="Arial" w:hint="eastAsia"/>
                      <w:sz w:val="18"/>
                      <w:szCs w:val="18"/>
                      <w:lang w:eastAsia="zh-CN"/>
                    </w:rPr>
                    <w:t>4,5,6,7,</w:t>
                  </w:r>
                </w:p>
                <w:p w14:paraId="39898F95" w14:textId="77777777" w:rsidR="005E5462" w:rsidRPr="005E5462" w:rsidRDefault="005E5462" w:rsidP="005E5462">
                  <w:pPr>
                    <w:keepNext/>
                    <w:keepLines/>
                    <w:rPr>
                      <w:rFonts w:ascii="Arial" w:hAnsi="Arial"/>
                      <w:sz w:val="18"/>
                      <w:szCs w:val="18"/>
                      <w:lang w:eastAsia="zh-CN"/>
                    </w:rPr>
                  </w:pPr>
                  <w:r w:rsidRPr="005E5462">
                    <w:rPr>
                      <w:rFonts w:ascii="Arial" w:hAnsi="Arial" w:hint="eastAsia"/>
                      <w:sz w:val="18"/>
                      <w:szCs w:val="18"/>
                      <w:lang w:eastAsia="zh-CN"/>
                    </w:rPr>
                    <w:t>8,9,10,11,</w:t>
                  </w:r>
                </w:p>
                <w:p w14:paraId="6D560F48"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12,13,14,15</w:t>
                  </w:r>
                </w:p>
              </w:tc>
              <w:tc>
                <w:tcPr>
                  <w:tcW w:w="299" w:type="pct"/>
                </w:tcPr>
                <w:p w14:paraId="19953A4A"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0CE9E98D"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w:t>
                  </w:r>
                </w:p>
              </w:tc>
            </w:tr>
            <w:tr w:rsidR="005E5462" w:rsidRPr="005E5462" w14:paraId="01A614F8" w14:textId="77777777" w:rsidTr="003A03CB">
              <w:tc>
                <w:tcPr>
                  <w:tcW w:w="292" w:type="pct"/>
                </w:tcPr>
                <w:p w14:paraId="262F49DE"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17</w:t>
                  </w:r>
                </w:p>
              </w:tc>
              <w:tc>
                <w:tcPr>
                  <w:tcW w:w="398" w:type="pct"/>
                </w:tcPr>
                <w:p w14:paraId="7F318D1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32</w:t>
                  </w:r>
                </w:p>
              </w:tc>
              <w:tc>
                <w:tcPr>
                  <w:tcW w:w="425" w:type="pct"/>
                </w:tcPr>
                <w:p w14:paraId="2AFE4AC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788685C8"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cdm4-FD2-TD2</w:t>
                  </w:r>
                </w:p>
              </w:tc>
              <w:tc>
                <w:tcPr>
                  <w:tcW w:w="1950" w:type="pct"/>
                </w:tcPr>
                <w:p w14:paraId="5BC74849" w14:textId="77777777" w:rsidR="005E5462" w:rsidRPr="005E5462" w:rsidRDefault="00000000" w:rsidP="005E5462">
                  <w:pPr>
                    <w:spacing w:after="180"/>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r>
                      <w:rPr>
                        <w:rFonts w:ascii="Cambria Math" w:eastAsia="Batang" w:hAnsi="Cambria Math"/>
                        <w:sz w:val="18"/>
                        <w:szCs w:val="20"/>
                        <w:lang w:val="en-GB"/>
                      </w:rPr>
                      <m:t xml:space="preserve"> </m:t>
                    </m:r>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1</m:t>
                            </m:r>
                          </m:sub>
                        </m:sSub>
                      </m:e>
                    </m:d>
                  </m:oMath>
                </w:p>
              </w:tc>
              <w:tc>
                <w:tcPr>
                  <w:tcW w:w="670" w:type="pct"/>
                </w:tcPr>
                <w:p w14:paraId="072CF177"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0,1,2,3,4,5,6,7</w:t>
                  </w:r>
                </w:p>
              </w:tc>
              <w:tc>
                <w:tcPr>
                  <w:tcW w:w="299" w:type="pct"/>
                </w:tcPr>
                <w:p w14:paraId="623806A5"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c>
                <w:tcPr>
                  <w:tcW w:w="277" w:type="pct"/>
                </w:tcPr>
                <w:p w14:paraId="1A63CC6C"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0, 1</w:t>
                  </w:r>
                </w:p>
              </w:tc>
            </w:tr>
            <w:tr w:rsidR="005E5462" w:rsidRPr="005E5462" w14:paraId="3520D45F" w14:textId="77777777" w:rsidTr="003A03CB">
              <w:tc>
                <w:tcPr>
                  <w:tcW w:w="292" w:type="pct"/>
                </w:tcPr>
                <w:p w14:paraId="5B7F1761"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18</w:t>
                  </w:r>
                </w:p>
              </w:tc>
              <w:tc>
                <w:tcPr>
                  <w:tcW w:w="398" w:type="pct"/>
                </w:tcPr>
                <w:p w14:paraId="35B0C14D"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32</w:t>
                  </w:r>
                </w:p>
              </w:tc>
              <w:tc>
                <w:tcPr>
                  <w:tcW w:w="425" w:type="pct"/>
                </w:tcPr>
                <w:p w14:paraId="58F47CD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1, 0.5</w:t>
                  </w:r>
                </w:p>
              </w:tc>
              <w:tc>
                <w:tcPr>
                  <w:tcW w:w="688" w:type="pct"/>
                </w:tcPr>
                <w:p w14:paraId="3666241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cdm8-FD2-TD4</w:t>
                  </w:r>
                </w:p>
              </w:tc>
              <w:tc>
                <w:tcPr>
                  <w:tcW w:w="1950" w:type="pct"/>
                </w:tcPr>
                <w:p w14:paraId="078353FC" w14:textId="77777777" w:rsidR="005E5462" w:rsidRPr="005E5462" w:rsidRDefault="00000000" w:rsidP="005E5462">
                  <w:pPr>
                    <w:keepNext/>
                    <w:keepLines/>
                    <w:rPr>
                      <w:rFonts w:ascii="Arial" w:eastAsia="Batang" w:hAnsi="Arial"/>
                      <w:sz w:val="18"/>
                      <w:szCs w:val="20"/>
                      <w:lang w:val="en-GB"/>
                    </w:rPr>
                  </w:pP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0</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1</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2</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r w:rsidR="005E5462" w:rsidRPr="005E5462">
                    <w:rPr>
                      <w:rFonts w:ascii="Arial" w:eastAsia="Batang" w:hAnsi="Arial"/>
                      <w:sz w:val="18"/>
                      <w:szCs w:val="20"/>
                      <w:lang w:val="en-GB"/>
                    </w:rPr>
                    <w:t xml:space="preserve">, </w:t>
                  </w:r>
                  <m:oMath>
                    <m:d>
                      <m:dPr>
                        <m:ctrlPr>
                          <w:rPr>
                            <w:rFonts w:ascii="Cambria Math" w:eastAsia="Batang" w:hAnsi="Cambria Math"/>
                            <w:i/>
                            <w:sz w:val="18"/>
                            <w:szCs w:val="20"/>
                            <w:lang w:val="en-GB"/>
                          </w:rPr>
                        </m:ctrlPr>
                      </m:dPr>
                      <m:e>
                        <m:sSub>
                          <m:sSubPr>
                            <m:ctrlPr>
                              <w:rPr>
                                <w:rFonts w:ascii="Cambria Math" w:eastAsia="Batang" w:hAnsi="Cambria Math"/>
                                <w:i/>
                                <w:sz w:val="18"/>
                                <w:szCs w:val="20"/>
                                <w:lang w:val="en-GB"/>
                              </w:rPr>
                            </m:ctrlPr>
                          </m:sSubPr>
                          <m:e>
                            <m:r>
                              <w:rPr>
                                <w:rFonts w:ascii="Cambria Math" w:eastAsia="Batang" w:hAnsi="Cambria Math"/>
                                <w:sz w:val="18"/>
                                <w:szCs w:val="20"/>
                                <w:lang w:val="en-GB"/>
                              </w:rPr>
                              <m:t>k</m:t>
                            </m:r>
                          </m:e>
                          <m:sub>
                            <m:r>
                              <w:rPr>
                                <w:rFonts w:ascii="Cambria Math" w:eastAsia="Batang" w:hAnsi="Cambria Math"/>
                                <w:sz w:val="18"/>
                                <w:szCs w:val="20"/>
                                <w:lang w:val="en-GB"/>
                              </w:rPr>
                              <m:t>3</m:t>
                            </m:r>
                          </m:sub>
                        </m:sSub>
                        <m:r>
                          <w:rPr>
                            <w:rFonts w:ascii="Cambria Math" w:eastAsia="Batang" w:hAnsi="Cambria Math"/>
                            <w:sz w:val="18"/>
                            <w:szCs w:val="20"/>
                            <w:lang w:val="en-GB"/>
                          </w:rPr>
                          <m:t>,</m:t>
                        </m:r>
                        <m:sSub>
                          <m:sSubPr>
                            <m:ctrlPr>
                              <w:rPr>
                                <w:rFonts w:ascii="Cambria Math" w:eastAsia="Batang" w:hAnsi="Cambria Math"/>
                                <w:i/>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0</m:t>
                            </m:r>
                          </m:sub>
                        </m:sSub>
                      </m:e>
                    </m:d>
                  </m:oMath>
                </w:p>
              </w:tc>
              <w:tc>
                <w:tcPr>
                  <w:tcW w:w="670" w:type="pct"/>
                </w:tcPr>
                <w:p w14:paraId="5439A4EA" w14:textId="77777777" w:rsidR="005E5462" w:rsidRPr="005E5462" w:rsidRDefault="005E5462" w:rsidP="005E5462">
                  <w:pPr>
                    <w:keepNext/>
                    <w:keepLines/>
                    <w:rPr>
                      <w:rFonts w:ascii="Arial" w:eastAsia="Batang" w:hAnsi="Arial"/>
                      <w:sz w:val="18"/>
                      <w:szCs w:val="20"/>
                      <w:lang w:val="en-GB"/>
                    </w:rPr>
                  </w:pPr>
                  <w:r w:rsidRPr="005E5462">
                    <w:rPr>
                      <w:rFonts w:ascii="Arial" w:hAnsi="Arial" w:hint="eastAsia"/>
                      <w:sz w:val="18"/>
                      <w:szCs w:val="18"/>
                      <w:lang w:eastAsia="zh-CN"/>
                    </w:rPr>
                    <w:t>0,1,2,3</w:t>
                  </w:r>
                </w:p>
              </w:tc>
              <w:tc>
                <w:tcPr>
                  <w:tcW w:w="299" w:type="pct"/>
                </w:tcPr>
                <w:p w14:paraId="427891F4"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0,1</w:t>
                  </w:r>
                </w:p>
              </w:tc>
              <w:tc>
                <w:tcPr>
                  <w:tcW w:w="277" w:type="pct"/>
                </w:tcPr>
                <w:p w14:paraId="26841B87" w14:textId="77777777" w:rsidR="005E5462" w:rsidRPr="005E5462" w:rsidRDefault="005E5462" w:rsidP="005E5462">
                  <w:pPr>
                    <w:keepNext/>
                    <w:keepLines/>
                    <w:rPr>
                      <w:rFonts w:ascii="Arial" w:eastAsia="Batang" w:hAnsi="Arial"/>
                      <w:sz w:val="18"/>
                      <w:szCs w:val="20"/>
                      <w:lang w:val="en-GB"/>
                    </w:rPr>
                  </w:pPr>
                  <w:r w:rsidRPr="005E5462">
                    <w:rPr>
                      <w:rFonts w:ascii="Arial" w:eastAsia="Batang" w:hAnsi="Arial"/>
                      <w:sz w:val="18"/>
                      <w:szCs w:val="20"/>
                      <w:lang w:val="en-GB"/>
                    </w:rPr>
                    <w:t>0,1, 2, 3</w:t>
                  </w:r>
                </w:p>
              </w:tc>
            </w:tr>
          </w:tbl>
          <w:p w14:paraId="4780218B" w14:textId="77777777" w:rsidR="005E5462" w:rsidRPr="005E5462" w:rsidRDefault="005E5462" w:rsidP="005E5462">
            <w:pPr>
              <w:spacing w:after="180" w:line="259" w:lineRule="auto"/>
              <w:rPr>
                <w:sz w:val="20"/>
                <w:szCs w:val="20"/>
                <w:lang w:val="en-GB"/>
              </w:rPr>
            </w:pPr>
          </w:p>
          <w:p w14:paraId="1993B3F4" w14:textId="77777777" w:rsidR="005E5462" w:rsidRPr="005E5462" w:rsidRDefault="005E5462" w:rsidP="005E5462">
            <w:pPr>
              <w:keepNext/>
              <w:keepLines/>
              <w:spacing w:before="60" w:after="180" w:line="259" w:lineRule="auto"/>
              <w:jc w:val="center"/>
              <w:rPr>
                <w:rFonts w:ascii="Arial" w:hAnsi="Arial"/>
                <w:b/>
                <w:sz w:val="20"/>
                <w:szCs w:val="20"/>
                <w:lang w:val="en-GB"/>
              </w:rPr>
            </w:pPr>
            <w:r w:rsidRPr="005E5462">
              <w:rPr>
                <w:rFonts w:ascii="Arial" w:hAnsi="Arial"/>
                <w:b/>
                <w:sz w:val="20"/>
                <w:szCs w:val="20"/>
                <w:lang w:val="en-GB"/>
              </w:rPr>
              <w:t xml:space="preserve">Table 7.4.1.5.3-2: The sequences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f</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k</m:t>
                  </m:r>
                </m:e>
                <m:sub>
                  <m:r>
                    <w:del w:id="235"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and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t</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l</m:t>
                  </m:r>
                </m:e>
                <m:sub>
                  <m:r>
                    <w:del w:id="236"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for </w:t>
            </w:r>
            <w:proofErr w:type="spellStart"/>
            <w:r w:rsidRPr="005E5462">
              <w:rPr>
                <w:rFonts w:ascii="Arial" w:hAnsi="Arial"/>
                <w:b/>
                <w:i/>
                <w:sz w:val="20"/>
                <w:szCs w:val="20"/>
                <w:lang w:val="en-GB"/>
              </w:rPr>
              <w:t>cdm</w:t>
            </w:r>
            <w:proofErr w:type="spellEnd"/>
            <w:r w:rsidRPr="005E5462">
              <w:rPr>
                <w:rFonts w:ascii="Arial" w:hAnsi="Arial"/>
                <w:b/>
                <w:i/>
                <w:sz w:val="20"/>
                <w:szCs w:val="20"/>
                <w:lang w:val="en-GB"/>
              </w:rPr>
              <w:t>-Type</w:t>
            </w:r>
            <w:r w:rsidRPr="005E5462">
              <w:rPr>
                <w:rFonts w:ascii="Arial" w:hAnsi="Arial"/>
                <w:b/>
                <w:sz w:val="20"/>
                <w:szCs w:val="20"/>
                <w:lang w:val="en-GB"/>
              </w:rPr>
              <w:t xml:space="preserve"> equal to '</w:t>
            </w:r>
            <w:proofErr w:type="spellStart"/>
            <w:r w:rsidRPr="005E5462">
              <w:rPr>
                <w:rFonts w:ascii="Arial" w:hAnsi="Arial"/>
                <w:b/>
                <w:sz w:val="20"/>
                <w:szCs w:val="20"/>
                <w:lang w:val="en-GB"/>
              </w:rPr>
              <w:t>noCDM</w:t>
            </w:r>
            <w:proofErr w:type="spellEnd"/>
            <w:r w:rsidRPr="005E5462">
              <w:rPr>
                <w:rFonts w:ascii="Arial" w:hAnsi="Arial"/>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E5462" w:rsidRPr="005E5462" w14:paraId="0BD3896C" w14:textId="77777777" w:rsidTr="003A03CB">
              <w:trPr>
                <w:jc w:val="center"/>
              </w:trPr>
              <w:tc>
                <w:tcPr>
                  <w:tcW w:w="846" w:type="dxa"/>
                </w:tcPr>
                <w:p w14:paraId="526B650A"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Index</w:t>
                  </w:r>
                </w:p>
              </w:tc>
              <w:tc>
                <w:tcPr>
                  <w:tcW w:w="1843" w:type="dxa"/>
                  <w:vAlign w:val="center"/>
                </w:tcPr>
                <w:p w14:paraId="7D1022D2" w14:textId="77777777" w:rsidR="005E5462" w:rsidRPr="005E5462" w:rsidRDefault="00000000" w:rsidP="005E5462">
                  <w:pPr>
                    <w:keepNext/>
                    <w:keepLines/>
                    <w:jc w:val="center"/>
                    <w:rPr>
                      <w:rFonts w:ascii="Arial" w:eastAsia="Batang" w:hAnsi="Arial"/>
                      <w:b/>
                      <w:sz w:val="18"/>
                      <w:szCs w:val="20"/>
                      <w:lang w:val="en-GB"/>
                    </w:rPr>
                  </w:pPr>
                  <m:oMathPara>
                    <m:oMath>
                      <m:sSub>
                        <m:sSubPr>
                          <m:ctrlPr>
                            <w:rPr>
                              <w:rFonts w:ascii="Cambria Math" w:eastAsia="Batang" w:hAnsi="Cambria Math"/>
                              <w:b/>
                              <w:sz w:val="18"/>
                              <w:szCs w:val="20"/>
                              <w:lang w:val="en-GB"/>
                            </w:rPr>
                          </m:ctrlPr>
                        </m:sSubPr>
                        <m:e>
                          <m:r>
                            <m:rPr>
                              <m:sty m:val="bi"/>
                            </m:rPr>
                            <w:rPr>
                              <w:rFonts w:ascii="Cambria Math" w:eastAsia="Batang" w:hAnsi="Cambria Math"/>
                              <w:sz w:val="18"/>
                              <w:szCs w:val="20"/>
                              <w:lang w:val="en-GB"/>
                            </w:rPr>
                            <m:t>w</m:t>
                          </m:r>
                        </m:e>
                        <m:sub>
                          <m:r>
                            <m:rPr>
                              <m:nor/>
                            </m:rPr>
                            <w:rPr>
                              <w:rFonts w:ascii="Arial" w:eastAsia="Batang" w:hAnsi="Arial"/>
                              <w:b/>
                              <w:sz w:val="18"/>
                              <w:szCs w:val="20"/>
                              <w:lang w:val="en-GB"/>
                            </w:rPr>
                            <m:t>f</m:t>
                          </m:r>
                        </m:sub>
                      </m:sSub>
                      <m:d>
                        <m:dPr>
                          <m:ctrlPr>
                            <w:rPr>
                              <w:rFonts w:ascii="Cambria Math" w:eastAsia="Batang" w:hAnsi="Cambria Math"/>
                              <w:b/>
                              <w:sz w:val="18"/>
                              <w:szCs w:val="20"/>
                              <w:lang w:val="en-GB"/>
                            </w:rPr>
                          </m:ctrlPr>
                        </m:dPr>
                        <m:e>
                          <m:r>
                            <m:rPr>
                              <m:sty m:val="b"/>
                            </m:rPr>
                            <w:rPr>
                              <w:rFonts w:ascii="Cambria Math" w:eastAsia="Batang" w:hAnsi="Cambria Math"/>
                              <w:sz w:val="18"/>
                              <w:szCs w:val="20"/>
                              <w:lang w:val="en-GB"/>
                            </w:rPr>
                            <m:t>0</m:t>
                          </m:r>
                        </m:e>
                      </m:d>
                    </m:oMath>
                  </m:oMathPara>
                </w:p>
              </w:tc>
              <w:tc>
                <w:tcPr>
                  <w:tcW w:w="1842" w:type="dxa"/>
                  <w:vAlign w:val="center"/>
                </w:tcPr>
                <w:p w14:paraId="6F14CB98" w14:textId="77777777" w:rsidR="005E5462" w:rsidRPr="005E5462" w:rsidRDefault="00000000" w:rsidP="005E5462">
                  <w:pPr>
                    <w:keepNext/>
                    <w:keepLines/>
                    <w:jc w:val="center"/>
                    <w:rPr>
                      <w:rFonts w:ascii="Arial" w:eastAsia="Batang" w:hAnsi="Arial"/>
                      <w:b/>
                      <w:sz w:val="18"/>
                      <w:szCs w:val="20"/>
                      <w:lang w:val="en-GB"/>
                    </w:rPr>
                  </w:pPr>
                  <m:oMathPara>
                    <m:oMath>
                      <m:sSub>
                        <m:sSubPr>
                          <m:ctrlPr>
                            <w:rPr>
                              <w:rFonts w:ascii="Cambria Math" w:eastAsia="Batang" w:hAnsi="Cambria Math"/>
                              <w:b/>
                              <w:sz w:val="18"/>
                              <w:szCs w:val="20"/>
                              <w:lang w:val="en-GB"/>
                            </w:rPr>
                          </m:ctrlPr>
                        </m:sSubPr>
                        <m:e>
                          <m:r>
                            <m:rPr>
                              <m:sty m:val="bi"/>
                            </m:rPr>
                            <w:rPr>
                              <w:rFonts w:ascii="Cambria Math" w:eastAsia="Batang" w:hAnsi="Cambria Math"/>
                              <w:sz w:val="18"/>
                              <w:szCs w:val="20"/>
                              <w:lang w:val="en-GB"/>
                            </w:rPr>
                            <m:t>w</m:t>
                          </m:r>
                        </m:e>
                        <m:sub>
                          <m:r>
                            <m:rPr>
                              <m:nor/>
                            </m:rPr>
                            <w:rPr>
                              <w:rFonts w:ascii="Arial" w:eastAsia="Batang" w:hAnsi="Arial"/>
                              <w:b/>
                              <w:sz w:val="18"/>
                              <w:szCs w:val="20"/>
                              <w:lang w:val="en-GB"/>
                            </w:rPr>
                            <m:t>t</m:t>
                          </m:r>
                        </m:sub>
                      </m:sSub>
                      <m:d>
                        <m:dPr>
                          <m:ctrlPr>
                            <w:rPr>
                              <w:rFonts w:ascii="Cambria Math" w:eastAsia="Batang" w:hAnsi="Cambria Math"/>
                              <w:b/>
                              <w:sz w:val="18"/>
                              <w:szCs w:val="20"/>
                              <w:lang w:val="en-GB"/>
                            </w:rPr>
                          </m:ctrlPr>
                        </m:dPr>
                        <m:e>
                          <m:r>
                            <m:rPr>
                              <m:sty m:val="b"/>
                            </m:rPr>
                            <w:rPr>
                              <w:rFonts w:ascii="Cambria Math" w:eastAsia="Batang" w:hAnsi="Cambria Math"/>
                              <w:sz w:val="18"/>
                              <w:szCs w:val="20"/>
                              <w:lang w:val="en-GB"/>
                            </w:rPr>
                            <m:t>0</m:t>
                          </m:r>
                        </m:e>
                      </m:d>
                    </m:oMath>
                  </m:oMathPara>
                </w:p>
              </w:tc>
            </w:tr>
            <w:tr w:rsidR="005E5462" w:rsidRPr="005E5462" w14:paraId="130877D6" w14:textId="77777777" w:rsidTr="003A03CB">
              <w:trPr>
                <w:jc w:val="center"/>
              </w:trPr>
              <w:tc>
                <w:tcPr>
                  <w:tcW w:w="846" w:type="dxa"/>
                </w:tcPr>
                <w:p w14:paraId="4D4BA9CF"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0</w:t>
                  </w:r>
                </w:p>
              </w:tc>
              <w:tc>
                <w:tcPr>
                  <w:tcW w:w="1843" w:type="dxa"/>
                </w:tcPr>
                <w:p w14:paraId="6ABE3F2A"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c>
                <w:tcPr>
                  <w:tcW w:w="1842" w:type="dxa"/>
                </w:tcPr>
                <w:p w14:paraId="1F8A2DB7"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r>
          </w:tbl>
          <w:p w14:paraId="46EA029E" w14:textId="77777777" w:rsidR="005E5462" w:rsidRPr="005E5462" w:rsidRDefault="005E5462" w:rsidP="005E5462">
            <w:pPr>
              <w:spacing w:after="180" w:line="259" w:lineRule="auto"/>
              <w:rPr>
                <w:sz w:val="20"/>
                <w:szCs w:val="20"/>
                <w:lang w:val="en-GB"/>
              </w:rPr>
            </w:pPr>
          </w:p>
          <w:p w14:paraId="1A7331E1" w14:textId="77777777" w:rsidR="005E5462" w:rsidRPr="005E5462" w:rsidRDefault="005E5462" w:rsidP="005E5462">
            <w:pPr>
              <w:keepNext/>
              <w:keepLines/>
              <w:spacing w:before="60" w:after="180" w:line="259" w:lineRule="auto"/>
              <w:jc w:val="center"/>
              <w:rPr>
                <w:rFonts w:ascii="Arial" w:hAnsi="Arial"/>
                <w:b/>
                <w:sz w:val="20"/>
                <w:szCs w:val="20"/>
                <w:lang w:val="en-GB"/>
              </w:rPr>
            </w:pPr>
            <w:r w:rsidRPr="005E5462">
              <w:rPr>
                <w:rFonts w:ascii="Arial" w:hAnsi="Arial"/>
                <w:b/>
                <w:sz w:val="20"/>
                <w:szCs w:val="20"/>
                <w:lang w:val="en-GB"/>
              </w:rPr>
              <w:t xml:space="preserve">Table 7.4.1.5.3-3: The sequences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f</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k</m:t>
                  </m:r>
                </m:e>
                <m:sub>
                  <m:r>
                    <w:del w:id="237"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and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t</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l</m:t>
                  </m:r>
                </m:e>
                <m:sub>
                  <m:r>
                    <w:del w:id="238"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for </w:t>
            </w:r>
            <w:proofErr w:type="spellStart"/>
            <w:r w:rsidRPr="005E5462">
              <w:rPr>
                <w:rFonts w:ascii="Arial" w:hAnsi="Arial"/>
                <w:b/>
                <w:i/>
                <w:sz w:val="20"/>
                <w:szCs w:val="20"/>
                <w:lang w:val="en-GB"/>
              </w:rPr>
              <w:t>cdm</w:t>
            </w:r>
            <w:proofErr w:type="spellEnd"/>
            <w:r w:rsidRPr="005E5462">
              <w:rPr>
                <w:rFonts w:ascii="Arial" w:hAnsi="Arial"/>
                <w:b/>
                <w:i/>
                <w:sz w:val="20"/>
                <w:szCs w:val="20"/>
                <w:lang w:val="en-GB"/>
              </w:rPr>
              <w:t>-Type</w:t>
            </w:r>
            <w:r w:rsidRPr="005E5462">
              <w:rPr>
                <w:rFonts w:ascii="Arial" w:hAnsi="Arial"/>
                <w:b/>
                <w:sz w:val="20"/>
                <w:szCs w:val="20"/>
                <w:lang w:val="en-G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E5462" w:rsidRPr="005E5462" w14:paraId="46FFA5DB" w14:textId="77777777" w:rsidTr="003A03CB">
              <w:trPr>
                <w:jc w:val="center"/>
              </w:trPr>
              <w:tc>
                <w:tcPr>
                  <w:tcW w:w="846" w:type="dxa"/>
                </w:tcPr>
                <w:p w14:paraId="504D4D58"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Index</w:t>
                  </w:r>
                </w:p>
              </w:tc>
              <w:tc>
                <w:tcPr>
                  <w:tcW w:w="1843" w:type="dxa"/>
                </w:tcPr>
                <w:p w14:paraId="409D032F" w14:textId="77777777" w:rsidR="005E5462" w:rsidRPr="005E5462" w:rsidRDefault="00000000" w:rsidP="005E5462">
                  <w:pPr>
                    <w:keepNext/>
                    <w:keepLines/>
                    <w:jc w:val="center"/>
                    <w:rPr>
                      <w:rFonts w:ascii="Arial" w:eastAsia="Batang" w:hAnsi="Arial"/>
                      <w:b/>
                      <w:sz w:val="18"/>
                      <w:szCs w:val="20"/>
                      <w:lang w:val="en-GB"/>
                    </w:rPr>
                  </w:pPr>
                  <m:oMathPara>
                    <m:oMath>
                      <m:d>
                        <m:dPr>
                          <m:begChr m:val="["/>
                          <m:endChr m:val="]"/>
                          <m:ctrlPr>
                            <w:rPr>
                              <w:rFonts w:ascii="Cambria Math" w:eastAsia="Batang" w:hAnsi="Cambria Math"/>
                              <w:b/>
                              <w:i/>
                              <w:sz w:val="18"/>
                              <w:szCs w:val="20"/>
                              <w:lang w:val="en-GB"/>
                            </w:rPr>
                          </m:ctrlPr>
                        </m:dPr>
                        <m:e>
                          <m:m>
                            <m:mPr>
                              <m:mcs>
                                <m:mc>
                                  <m:mcPr>
                                    <m:count m:val="2"/>
                                    <m:mcJc m:val="center"/>
                                  </m:mcPr>
                                </m:mc>
                              </m:mcs>
                              <m:ctrlPr>
                                <w:rPr>
                                  <w:rFonts w:ascii="Cambria Math" w:eastAsia="Batang" w:hAnsi="Cambria Math"/>
                                  <w:b/>
                                  <w:i/>
                                  <w:sz w:val="18"/>
                                  <w:szCs w:val="20"/>
                                  <w:lang w:val="en-GB"/>
                                </w:rPr>
                              </m:ctrlPr>
                            </m:mPr>
                            <m:mr>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e>
                                </m:d>
                              </m:e>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1</m:t>
                                    </m:r>
                                  </m:e>
                                </m:d>
                              </m:e>
                            </m:mr>
                          </m:m>
                        </m:e>
                      </m:d>
                    </m:oMath>
                  </m:oMathPara>
                </w:p>
              </w:tc>
              <w:tc>
                <w:tcPr>
                  <w:tcW w:w="1842" w:type="dxa"/>
                </w:tcPr>
                <w:p w14:paraId="628FF039" w14:textId="77777777" w:rsidR="005E5462" w:rsidRPr="005E5462" w:rsidRDefault="00000000" w:rsidP="005E5462">
                  <w:pPr>
                    <w:keepNext/>
                    <w:keepLines/>
                    <w:jc w:val="center"/>
                    <w:rPr>
                      <w:rFonts w:ascii="Arial" w:eastAsia="Batang" w:hAnsi="Arial"/>
                      <w:b/>
                      <w:sz w:val="18"/>
                      <w:szCs w:val="20"/>
                      <w:lang w:val="en-GB"/>
                    </w:rPr>
                  </w:pPr>
                  <m:oMathPara>
                    <m:oMath>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t</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e>
                      </m:d>
                    </m:oMath>
                  </m:oMathPara>
                </w:p>
              </w:tc>
            </w:tr>
            <w:tr w:rsidR="005E5462" w:rsidRPr="005E5462" w14:paraId="5E633F3B" w14:textId="77777777" w:rsidTr="003A03CB">
              <w:trPr>
                <w:jc w:val="center"/>
              </w:trPr>
              <w:tc>
                <w:tcPr>
                  <w:tcW w:w="846" w:type="dxa"/>
                </w:tcPr>
                <w:p w14:paraId="588A92A8"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0</w:t>
                  </w:r>
                </w:p>
              </w:tc>
              <w:tc>
                <w:tcPr>
                  <w:tcW w:w="1843" w:type="dxa"/>
                </w:tcPr>
                <w:p w14:paraId="5729178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05BBF699">
                      <v:shape id="_x0000_i1028" type="#_x0000_t75" alt="" style="width:38.6pt;height:17.65pt;mso-width-percent:0;mso-height-percent:0;mso-width-percent:0;mso-height-percent:0" o:ole="">
                        <v:imagedata r:id="rId17" o:title=""/>
                      </v:shape>
                      <o:OLEObject Type="Embed" ProgID="Equation.3" ShapeID="_x0000_i1028" DrawAspect="Content" ObjectID="_1821839142" r:id="rId18"/>
                    </w:object>
                  </w:r>
                </w:p>
              </w:tc>
              <w:tc>
                <w:tcPr>
                  <w:tcW w:w="1842" w:type="dxa"/>
                </w:tcPr>
                <w:p w14:paraId="5E78E12C"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r>
            <w:tr w:rsidR="005E5462" w:rsidRPr="005E5462" w14:paraId="4E9CABC5" w14:textId="77777777" w:rsidTr="003A03CB">
              <w:trPr>
                <w:jc w:val="center"/>
              </w:trPr>
              <w:tc>
                <w:tcPr>
                  <w:tcW w:w="846" w:type="dxa"/>
                </w:tcPr>
                <w:p w14:paraId="207DAA01"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c>
                <w:tcPr>
                  <w:tcW w:w="1843" w:type="dxa"/>
                </w:tcPr>
                <w:p w14:paraId="0FEFAD9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644562D5">
                      <v:shape id="_x0000_i1029" type="#_x0000_t75" alt="" style="width:38.6pt;height:17.65pt;mso-width-percent:0;mso-height-percent:0;mso-width-percent:0;mso-height-percent:0" o:ole="">
                        <v:imagedata r:id="rId19" o:title=""/>
                      </v:shape>
                      <o:OLEObject Type="Embed" ProgID="Equation.3" ShapeID="_x0000_i1029" DrawAspect="Content" ObjectID="_1821839143" r:id="rId20"/>
                    </w:object>
                  </w:r>
                </w:p>
              </w:tc>
              <w:tc>
                <w:tcPr>
                  <w:tcW w:w="1842" w:type="dxa"/>
                </w:tcPr>
                <w:p w14:paraId="78E39A20"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r>
          </w:tbl>
          <w:p w14:paraId="6B767F01" w14:textId="77777777" w:rsidR="005E5462" w:rsidRPr="005E5462" w:rsidRDefault="005E5462" w:rsidP="005E5462">
            <w:pPr>
              <w:spacing w:after="180" w:line="259" w:lineRule="auto"/>
              <w:rPr>
                <w:sz w:val="20"/>
                <w:szCs w:val="20"/>
                <w:lang w:val="en-GB"/>
              </w:rPr>
            </w:pPr>
          </w:p>
          <w:p w14:paraId="3BF32C6B" w14:textId="77777777" w:rsidR="005E5462" w:rsidRPr="005E5462" w:rsidRDefault="005E5462" w:rsidP="005E5462">
            <w:pPr>
              <w:keepNext/>
              <w:keepLines/>
              <w:spacing w:before="60" w:after="180" w:line="259" w:lineRule="auto"/>
              <w:jc w:val="center"/>
              <w:rPr>
                <w:rFonts w:ascii="Arial" w:hAnsi="Arial"/>
                <w:b/>
                <w:sz w:val="20"/>
                <w:szCs w:val="20"/>
                <w:lang w:val="en-GB"/>
              </w:rPr>
            </w:pPr>
            <w:r w:rsidRPr="005E5462">
              <w:rPr>
                <w:rFonts w:ascii="Arial" w:hAnsi="Arial"/>
                <w:b/>
                <w:sz w:val="20"/>
                <w:szCs w:val="20"/>
                <w:lang w:val="en-GB"/>
              </w:rPr>
              <w:t xml:space="preserve">Table 7.4.1.5.3-4: The sequences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f</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k</m:t>
                  </m:r>
                </m:e>
                <m:sub>
                  <m:r>
                    <w:del w:id="239"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and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t</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l</m:t>
                  </m:r>
                </m:e>
                <m:sub>
                  <m:r>
                    <w:del w:id="240"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for </w:t>
            </w:r>
            <w:proofErr w:type="spellStart"/>
            <w:r w:rsidRPr="005E5462">
              <w:rPr>
                <w:rFonts w:ascii="Arial" w:hAnsi="Arial"/>
                <w:b/>
                <w:i/>
                <w:sz w:val="20"/>
                <w:szCs w:val="20"/>
                <w:lang w:val="en-GB"/>
              </w:rPr>
              <w:t>cdm</w:t>
            </w:r>
            <w:proofErr w:type="spellEnd"/>
            <w:r w:rsidRPr="005E5462">
              <w:rPr>
                <w:rFonts w:ascii="Arial" w:hAnsi="Arial"/>
                <w:b/>
                <w:i/>
                <w:sz w:val="20"/>
                <w:szCs w:val="20"/>
                <w:lang w:val="en-GB"/>
              </w:rPr>
              <w:t>-Type</w:t>
            </w:r>
            <w:r w:rsidRPr="005E5462">
              <w:rPr>
                <w:rFonts w:ascii="Arial" w:hAnsi="Arial"/>
                <w:b/>
                <w:sz w:val="20"/>
                <w:szCs w:val="20"/>
                <w:lang w:val="en-G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E5462" w:rsidRPr="005E5462" w14:paraId="7B63D2AE" w14:textId="77777777" w:rsidTr="003A03CB">
              <w:trPr>
                <w:jc w:val="center"/>
              </w:trPr>
              <w:tc>
                <w:tcPr>
                  <w:tcW w:w="846" w:type="dxa"/>
                </w:tcPr>
                <w:p w14:paraId="7AFBE3CD"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Index</w:t>
                  </w:r>
                </w:p>
              </w:tc>
              <w:tc>
                <w:tcPr>
                  <w:tcW w:w="1843" w:type="dxa"/>
                </w:tcPr>
                <w:p w14:paraId="2C5F34FF" w14:textId="77777777" w:rsidR="005E5462" w:rsidRPr="005E5462" w:rsidRDefault="00000000" w:rsidP="005E5462">
                  <w:pPr>
                    <w:keepNext/>
                    <w:keepLines/>
                    <w:jc w:val="center"/>
                    <w:rPr>
                      <w:rFonts w:ascii="Arial" w:eastAsia="Batang" w:hAnsi="Arial"/>
                      <w:b/>
                      <w:sz w:val="18"/>
                      <w:szCs w:val="20"/>
                      <w:lang w:val="en-GB"/>
                    </w:rPr>
                  </w:pPr>
                  <m:oMathPara>
                    <m:oMath>
                      <m:d>
                        <m:dPr>
                          <m:begChr m:val="["/>
                          <m:endChr m:val="]"/>
                          <m:ctrlPr>
                            <w:rPr>
                              <w:rFonts w:ascii="Cambria Math" w:eastAsia="Batang" w:hAnsi="Cambria Math"/>
                              <w:b/>
                              <w:i/>
                              <w:sz w:val="18"/>
                              <w:szCs w:val="20"/>
                              <w:lang w:val="en-GB"/>
                            </w:rPr>
                          </m:ctrlPr>
                        </m:dPr>
                        <m:e>
                          <m:m>
                            <m:mPr>
                              <m:mcs>
                                <m:mc>
                                  <m:mcPr>
                                    <m:count m:val="2"/>
                                    <m:mcJc m:val="center"/>
                                  </m:mcPr>
                                </m:mc>
                              </m:mcs>
                              <m:ctrlPr>
                                <w:rPr>
                                  <w:rFonts w:ascii="Cambria Math" w:eastAsia="Batang" w:hAnsi="Cambria Math"/>
                                  <w:b/>
                                  <w:i/>
                                  <w:sz w:val="18"/>
                                  <w:szCs w:val="20"/>
                                  <w:lang w:val="en-GB"/>
                                </w:rPr>
                              </m:ctrlPr>
                            </m:mPr>
                            <m:mr>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e>
                                </m:d>
                              </m:e>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1</m:t>
                                    </m:r>
                                  </m:e>
                                </m:d>
                              </m:e>
                            </m:mr>
                          </m:m>
                        </m:e>
                      </m:d>
                    </m:oMath>
                  </m:oMathPara>
                </w:p>
              </w:tc>
              <w:bookmarkStart w:id="241" w:name="_Hlk523214321"/>
              <w:tc>
                <w:tcPr>
                  <w:tcW w:w="1842" w:type="dxa"/>
                </w:tcPr>
                <w:p w14:paraId="5B80E87C" w14:textId="77777777" w:rsidR="005E5462" w:rsidRPr="005E5462" w:rsidRDefault="00000000" w:rsidP="005E5462">
                  <w:pPr>
                    <w:keepNext/>
                    <w:keepLines/>
                    <w:jc w:val="center"/>
                    <w:rPr>
                      <w:rFonts w:ascii="Arial" w:eastAsia="Batang" w:hAnsi="Arial"/>
                      <w:b/>
                      <w:sz w:val="18"/>
                      <w:szCs w:val="20"/>
                      <w:lang w:val="en-GB"/>
                    </w:rPr>
                  </w:pPr>
                  <m:oMathPara>
                    <m:oMath>
                      <m:d>
                        <m:dPr>
                          <m:begChr m:val="["/>
                          <m:endChr m:val="]"/>
                          <m:ctrlPr>
                            <w:rPr>
                              <w:rFonts w:ascii="Cambria Math" w:eastAsia="Batang" w:hAnsi="Cambria Math"/>
                              <w:b/>
                              <w:i/>
                              <w:sz w:val="18"/>
                              <w:szCs w:val="20"/>
                              <w:lang w:val="en-GB"/>
                            </w:rPr>
                          </m:ctrlPr>
                        </m:dPr>
                        <m:e>
                          <m:m>
                            <m:mPr>
                              <m:mcs>
                                <m:mc>
                                  <m:mcPr>
                                    <m:count m:val="2"/>
                                    <m:mcJc m:val="center"/>
                                  </m:mcPr>
                                </m:mc>
                              </m:mcs>
                              <m:ctrlPr>
                                <w:rPr>
                                  <w:rFonts w:ascii="Cambria Math" w:eastAsia="Batang" w:hAnsi="Cambria Math"/>
                                  <w:b/>
                                  <w:i/>
                                  <w:sz w:val="18"/>
                                  <w:szCs w:val="20"/>
                                  <w:lang w:val="en-GB"/>
                                </w:rPr>
                              </m:ctrlPr>
                            </m:mPr>
                            <m:mr>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t</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e>
                                </m:d>
                              </m:e>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t</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1</m:t>
                                    </m:r>
                                  </m:e>
                                </m:d>
                              </m:e>
                            </m:mr>
                          </m:m>
                        </m:e>
                      </m:d>
                    </m:oMath>
                  </m:oMathPara>
                  <w:bookmarkEnd w:id="241"/>
                </w:p>
              </w:tc>
            </w:tr>
            <w:tr w:rsidR="005E5462" w:rsidRPr="005E5462" w14:paraId="1A907AD0" w14:textId="77777777" w:rsidTr="003A03CB">
              <w:trPr>
                <w:jc w:val="center"/>
              </w:trPr>
              <w:tc>
                <w:tcPr>
                  <w:tcW w:w="846" w:type="dxa"/>
                </w:tcPr>
                <w:p w14:paraId="3F966428"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0</w:t>
                  </w:r>
                </w:p>
              </w:tc>
              <w:tc>
                <w:tcPr>
                  <w:tcW w:w="1843" w:type="dxa"/>
                </w:tcPr>
                <w:p w14:paraId="078D319E"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2060C9C4">
                      <v:shape id="_x0000_i1030" type="#_x0000_t75" alt="" style="width:38.6pt;height:17.65pt;mso-width-percent:0;mso-height-percent:0;mso-width-percent:0;mso-height-percent:0" o:ole="">
                        <v:imagedata r:id="rId17" o:title=""/>
                      </v:shape>
                      <o:OLEObject Type="Embed" ProgID="Equation.3" ShapeID="_x0000_i1030" DrawAspect="Content" ObjectID="_1821839144" r:id="rId21"/>
                    </w:object>
                  </w:r>
                </w:p>
              </w:tc>
              <w:tc>
                <w:tcPr>
                  <w:tcW w:w="1842" w:type="dxa"/>
                </w:tcPr>
                <w:p w14:paraId="4EB54121"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52168E13">
                      <v:shape id="_x0000_i1031" type="#_x0000_t75" alt="" style="width:38.6pt;height:17.65pt;mso-width-percent:0;mso-height-percent:0;mso-width-percent:0;mso-height-percent:0" o:ole="">
                        <v:imagedata r:id="rId17" o:title=""/>
                      </v:shape>
                      <o:OLEObject Type="Embed" ProgID="Equation.3" ShapeID="_x0000_i1031" DrawAspect="Content" ObjectID="_1821839145" r:id="rId22"/>
                    </w:object>
                  </w:r>
                </w:p>
              </w:tc>
            </w:tr>
            <w:tr w:rsidR="005E5462" w:rsidRPr="005E5462" w14:paraId="05B11857" w14:textId="77777777" w:rsidTr="003A03CB">
              <w:trPr>
                <w:jc w:val="center"/>
              </w:trPr>
              <w:tc>
                <w:tcPr>
                  <w:tcW w:w="846" w:type="dxa"/>
                </w:tcPr>
                <w:p w14:paraId="33C43FA6"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c>
                <w:tcPr>
                  <w:tcW w:w="1843" w:type="dxa"/>
                </w:tcPr>
                <w:p w14:paraId="0ACAA517"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11DAB7B4">
                      <v:shape id="_x0000_i1032" type="#_x0000_t75" alt="" style="width:38.6pt;height:17.65pt;mso-width-percent:0;mso-height-percent:0;mso-width-percent:0;mso-height-percent:0" o:ole="">
                        <v:imagedata r:id="rId19" o:title=""/>
                      </v:shape>
                      <o:OLEObject Type="Embed" ProgID="Equation.3" ShapeID="_x0000_i1032" DrawAspect="Content" ObjectID="_1821839146" r:id="rId23"/>
                    </w:object>
                  </w:r>
                </w:p>
              </w:tc>
              <w:tc>
                <w:tcPr>
                  <w:tcW w:w="1842" w:type="dxa"/>
                </w:tcPr>
                <w:p w14:paraId="1B2C1868"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381A982A">
                      <v:shape id="_x0000_i1033" type="#_x0000_t75" alt="" style="width:38.6pt;height:17.65pt;mso-width-percent:0;mso-height-percent:0;mso-width-percent:0;mso-height-percent:0" o:ole="">
                        <v:imagedata r:id="rId17" o:title=""/>
                      </v:shape>
                      <o:OLEObject Type="Embed" ProgID="Equation.3" ShapeID="_x0000_i1033" DrawAspect="Content" ObjectID="_1821839147" r:id="rId24"/>
                    </w:object>
                  </w:r>
                </w:p>
              </w:tc>
            </w:tr>
            <w:tr w:rsidR="005E5462" w:rsidRPr="005E5462" w14:paraId="701DE119" w14:textId="77777777" w:rsidTr="003A03CB">
              <w:trPr>
                <w:jc w:val="center"/>
              </w:trPr>
              <w:tc>
                <w:tcPr>
                  <w:tcW w:w="846" w:type="dxa"/>
                </w:tcPr>
                <w:p w14:paraId="75FF6AD0"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lastRenderedPageBreak/>
                    <w:t>2</w:t>
                  </w:r>
                </w:p>
              </w:tc>
              <w:tc>
                <w:tcPr>
                  <w:tcW w:w="1843" w:type="dxa"/>
                </w:tcPr>
                <w:p w14:paraId="62B1AA04"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6B00B16A">
                      <v:shape id="_x0000_i1034" type="#_x0000_t75" alt="" style="width:38.6pt;height:17.65pt;mso-width-percent:0;mso-height-percent:0;mso-width-percent:0;mso-height-percent:0" o:ole="">
                        <v:imagedata r:id="rId17" o:title=""/>
                      </v:shape>
                      <o:OLEObject Type="Embed" ProgID="Equation.3" ShapeID="_x0000_i1034" DrawAspect="Content" ObjectID="_1821839148" r:id="rId25"/>
                    </w:object>
                  </w:r>
                </w:p>
              </w:tc>
              <w:tc>
                <w:tcPr>
                  <w:tcW w:w="1842" w:type="dxa"/>
                </w:tcPr>
                <w:p w14:paraId="54D4506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453CF575">
                      <v:shape id="_x0000_i1035" type="#_x0000_t75" alt="" style="width:38.6pt;height:17.65pt;mso-width-percent:0;mso-height-percent:0;mso-width-percent:0;mso-height-percent:0" o:ole="">
                        <v:imagedata r:id="rId19" o:title=""/>
                      </v:shape>
                      <o:OLEObject Type="Embed" ProgID="Equation.3" ShapeID="_x0000_i1035" DrawAspect="Content" ObjectID="_1821839149" r:id="rId26"/>
                    </w:object>
                  </w:r>
                </w:p>
              </w:tc>
            </w:tr>
            <w:tr w:rsidR="005E5462" w:rsidRPr="005E5462" w14:paraId="4FCF6576" w14:textId="77777777" w:rsidTr="003A03CB">
              <w:trPr>
                <w:jc w:val="center"/>
              </w:trPr>
              <w:tc>
                <w:tcPr>
                  <w:tcW w:w="846" w:type="dxa"/>
                </w:tcPr>
                <w:p w14:paraId="4551802E"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3</w:t>
                  </w:r>
                </w:p>
              </w:tc>
              <w:tc>
                <w:tcPr>
                  <w:tcW w:w="1843" w:type="dxa"/>
                </w:tcPr>
                <w:p w14:paraId="62AF478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0B1D8F9D">
                      <v:shape id="_x0000_i1036" type="#_x0000_t75" alt="" style="width:38.6pt;height:17.65pt;mso-width-percent:0;mso-height-percent:0;mso-width-percent:0;mso-height-percent:0" o:ole="">
                        <v:imagedata r:id="rId19" o:title=""/>
                      </v:shape>
                      <o:OLEObject Type="Embed" ProgID="Equation.3" ShapeID="_x0000_i1036" DrawAspect="Content" ObjectID="_1821839150" r:id="rId27"/>
                    </w:object>
                  </w:r>
                </w:p>
              </w:tc>
              <w:tc>
                <w:tcPr>
                  <w:tcW w:w="1842" w:type="dxa"/>
                </w:tcPr>
                <w:p w14:paraId="7958695F"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28B9E9FF">
                      <v:shape id="_x0000_i1037" type="#_x0000_t75" alt="" style="width:38.6pt;height:17.65pt;mso-width-percent:0;mso-height-percent:0;mso-width-percent:0;mso-height-percent:0" o:ole="">
                        <v:imagedata r:id="rId19" o:title=""/>
                      </v:shape>
                      <o:OLEObject Type="Embed" ProgID="Equation.3" ShapeID="_x0000_i1037" DrawAspect="Content" ObjectID="_1821839151" r:id="rId28"/>
                    </w:object>
                  </w:r>
                </w:p>
              </w:tc>
            </w:tr>
          </w:tbl>
          <w:p w14:paraId="627434C2" w14:textId="77777777" w:rsidR="005E5462" w:rsidRPr="005E5462" w:rsidRDefault="005E5462" w:rsidP="005E5462">
            <w:pPr>
              <w:spacing w:after="180" w:line="259" w:lineRule="auto"/>
              <w:rPr>
                <w:sz w:val="20"/>
                <w:szCs w:val="20"/>
                <w:lang w:val="en-GB"/>
              </w:rPr>
            </w:pPr>
          </w:p>
          <w:p w14:paraId="1F18EEF7" w14:textId="77777777" w:rsidR="005E5462" w:rsidRPr="005E5462" w:rsidRDefault="005E5462" w:rsidP="005E5462">
            <w:pPr>
              <w:keepNext/>
              <w:keepLines/>
              <w:spacing w:before="60" w:after="180" w:line="259" w:lineRule="auto"/>
              <w:jc w:val="center"/>
              <w:rPr>
                <w:rFonts w:ascii="Arial" w:hAnsi="Arial"/>
                <w:b/>
                <w:sz w:val="20"/>
                <w:szCs w:val="20"/>
                <w:lang w:val="en-GB"/>
              </w:rPr>
            </w:pPr>
            <w:r w:rsidRPr="005E5462">
              <w:rPr>
                <w:rFonts w:ascii="Arial" w:hAnsi="Arial"/>
                <w:b/>
                <w:sz w:val="20"/>
                <w:szCs w:val="20"/>
                <w:lang w:val="en-GB"/>
              </w:rPr>
              <w:t xml:space="preserve">Table 7.4.1.5.3-5: The sequences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f</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k</m:t>
                  </m:r>
                </m:e>
                <m:sub>
                  <m:r>
                    <w:del w:id="242" w:author="Filippo Tosato (Nokia)" w:date="2025-08-13T17:47: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and </w:t>
            </w:r>
            <m:oMath>
              <m:sSub>
                <m:sSubPr>
                  <m:ctrlPr>
                    <w:rPr>
                      <w:rFonts w:ascii="Cambria Math" w:eastAsia="Calibri" w:hAnsi="Cambria Math" w:cs="Arial"/>
                      <w:b/>
                      <w:i/>
                      <w:kern w:val="2"/>
                      <w:sz w:val="22"/>
                      <w:szCs w:val="22"/>
                      <w:lang w:val="en-GB"/>
                      <w14:ligatures w14:val="standardContextual"/>
                    </w:rPr>
                  </m:ctrlPr>
                </m:sSubPr>
                <m:e>
                  <m:r>
                    <m:rPr>
                      <m:sty m:val="bi"/>
                    </m:rPr>
                    <w:rPr>
                      <w:rFonts w:ascii="Cambria Math" w:hAnsi="Cambria Math"/>
                      <w:sz w:val="20"/>
                      <w:szCs w:val="20"/>
                      <w:lang w:val="en-GB"/>
                    </w:rPr>
                    <m:t>w</m:t>
                  </m:r>
                </m:e>
                <m:sub>
                  <m:r>
                    <m:rPr>
                      <m:nor/>
                    </m:rPr>
                    <w:rPr>
                      <w:rFonts w:ascii="Cambria Math" w:hAnsi="Cambria Math"/>
                      <w:b/>
                      <w:sz w:val="20"/>
                      <w:szCs w:val="20"/>
                      <w:lang w:val="en-GB"/>
                    </w:rPr>
                    <m:t>t</m:t>
                  </m:r>
                </m:sub>
              </m:sSub>
              <m:r>
                <m:rPr>
                  <m:sty m:val="bi"/>
                </m:rPr>
                <w:rPr>
                  <w:rFonts w:ascii="Cambria Math" w:hAnsi="Cambria Math"/>
                  <w:sz w:val="20"/>
                  <w:szCs w:val="20"/>
                  <w:lang w:val="en-GB"/>
                </w:rPr>
                <m:t>(</m:t>
              </m:r>
              <m:sSub>
                <m:sSubPr>
                  <m:ctrlPr>
                    <w:rPr>
                      <w:rFonts w:ascii="Cambria Math" w:hAnsi="Cambria Math"/>
                      <w:i/>
                      <w:sz w:val="20"/>
                      <w:szCs w:val="20"/>
                      <w:lang w:val="en-GB"/>
                      <w14:ligatures w14:val="standardContextual"/>
                    </w:rPr>
                  </m:ctrlPr>
                </m:sSubPr>
                <m:e>
                  <m:r>
                    <m:rPr>
                      <m:sty m:val="bi"/>
                    </m:rPr>
                    <w:rPr>
                      <w:rFonts w:ascii="Cambria Math" w:hAnsi="Cambria Math"/>
                      <w:sz w:val="20"/>
                      <w:szCs w:val="20"/>
                      <w:lang w:val="en-GB"/>
                    </w:rPr>
                    <m:t>l</m:t>
                  </m:r>
                </m:e>
                <m:sub>
                  <m:r>
                    <w:del w:id="243" w:author="Filippo Tosato (Nokia)" w:date="2025-08-13T17:48:00Z">
                      <m:rPr>
                        <m:sty m:val="bi"/>
                      </m:rPr>
                      <w:rPr>
                        <w:rFonts w:ascii="Cambria Math" w:hAnsi="Cambria Math"/>
                        <w:sz w:val="20"/>
                        <w:szCs w:val="20"/>
                        <w:lang w:val="en-GB"/>
                      </w:rPr>
                      <m:t>q</m:t>
                    </w:del>
                  </m:r>
                </m:sub>
              </m:sSub>
              <m:r>
                <m:rPr>
                  <m:sty m:val="bi"/>
                </m:rPr>
                <w:rPr>
                  <w:rFonts w:ascii="Cambria Math" w:hAnsi="Cambria Math"/>
                  <w:sz w:val="20"/>
                  <w:szCs w:val="20"/>
                  <w:lang w:val="en-GB"/>
                </w:rPr>
                <m:t>')</m:t>
              </m:r>
            </m:oMath>
            <w:r w:rsidRPr="005E5462">
              <w:rPr>
                <w:rFonts w:ascii="Arial" w:hAnsi="Arial"/>
                <w:b/>
                <w:sz w:val="20"/>
                <w:szCs w:val="20"/>
                <w:lang w:val="en-GB"/>
              </w:rPr>
              <w:t xml:space="preserve"> for </w:t>
            </w:r>
            <w:proofErr w:type="spellStart"/>
            <w:r w:rsidRPr="005E5462">
              <w:rPr>
                <w:rFonts w:ascii="Arial" w:hAnsi="Arial"/>
                <w:b/>
                <w:i/>
                <w:sz w:val="20"/>
                <w:szCs w:val="20"/>
                <w:lang w:val="en-GB"/>
              </w:rPr>
              <w:t>cdm</w:t>
            </w:r>
            <w:proofErr w:type="spellEnd"/>
            <w:r w:rsidRPr="005E5462">
              <w:rPr>
                <w:rFonts w:ascii="Arial" w:hAnsi="Arial"/>
                <w:b/>
                <w:i/>
                <w:sz w:val="20"/>
                <w:szCs w:val="20"/>
                <w:lang w:val="en-GB"/>
              </w:rPr>
              <w:t>-Type</w:t>
            </w:r>
            <w:r w:rsidRPr="005E5462">
              <w:rPr>
                <w:rFonts w:ascii="Arial" w:hAnsi="Arial"/>
                <w:b/>
                <w:sz w:val="20"/>
                <w:szCs w:val="20"/>
                <w:lang w:val="en-G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5E5462" w:rsidRPr="005E5462" w14:paraId="60FF0DBF" w14:textId="77777777" w:rsidTr="003A03CB">
              <w:trPr>
                <w:jc w:val="center"/>
              </w:trPr>
              <w:tc>
                <w:tcPr>
                  <w:tcW w:w="846" w:type="dxa"/>
                </w:tcPr>
                <w:p w14:paraId="1A943035" w14:textId="77777777" w:rsidR="005E5462" w:rsidRPr="005E5462" w:rsidRDefault="005E5462" w:rsidP="005E5462">
                  <w:pPr>
                    <w:keepNext/>
                    <w:keepLines/>
                    <w:jc w:val="center"/>
                    <w:rPr>
                      <w:rFonts w:ascii="Arial" w:eastAsia="Batang" w:hAnsi="Arial"/>
                      <w:b/>
                      <w:sz w:val="18"/>
                      <w:szCs w:val="20"/>
                      <w:lang w:val="en-GB"/>
                    </w:rPr>
                  </w:pPr>
                  <w:r w:rsidRPr="005E5462">
                    <w:rPr>
                      <w:rFonts w:ascii="Arial" w:eastAsia="Batang" w:hAnsi="Arial"/>
                      <w:b/>
                      <w:sz w:val="18"/>
                      <w:szCs w:val="20"/>
                      <w:lang w:val="en-GB"/>
                    </w:rPr>
                    <w:t>Index</w:t>
                  </w:r>
                </w:p>
              </w:tc>
              <w:tc>
                <w:tcPr>
                  <w:tcW w:w="1795" w:type="dxa"/>
                </w:tcPr>
                <w:p w14:paraId="420A16C1" w14:textId="77777777" w:rsidR="005E5462" w:rsidRPr="005E5462" w:rsidRDefault="00000000" w:rsidP="005E5462">
                  <w:pPr>
                    <w:keepNext/>
                    <w:keepLines/>
                    <w:jc w:val="center"/>
                    <w:rPr>
                      <w:rFonts w:ascii="Arial" w:eastAsia="Batang" w:hAnsi="Arial"/>
                      <w:b/>
                      <w:sz w:val="18"/>
                      <w:szCs w:val="20"/>
                      <w:lang w:val="en-GB"/>
                    </w:rPr>
                  </w:pPr>
                  <m:oMathPara>
                    <m:oMath>
                      <m:d>
                        <m:dPr>
                          <m:begChr m:val="["/>
                          <m:endChr m:val="]"/>
                          <m:ctrlPr>
                            <w:rPr>
                              <w:rFonts w:ascii="Cambria Math" w:eastAsia="Batang" w:hAnsi="Cambria Math"/>
                              <w:b/>
                              <w:i/>
                              <w:sz w:val="18"/>
                              <w:szCs w:val="20"/>
                              <w:lang w:val="en-GB"/>
                            </w:rPr>
                          </m:ctrlPr>
                        </m:dPr>
                        <m:e>
                          <m:m>
                            <m:mPr>
                              <m:mcs>
                                <m:mc>
                                  <m:mcPr>
                                    <m:count m:val="2"/>
                                    <m:mcJc m:val="center"/>
                                  </m:mcPr>
                                </m:mc>
                              </m:mcs>
                              <m:ctrlPr>
                                <w:rPr>
                                  <w:rFonts w:ascii="Cambria Math" w:eastAsia="Batang" w:hAnsi="Cambria Math"/>
                                  <w:b/>
                                  <w:i/>
                                  <w:sz w:val="18"/>
                                  <w:szCs w:val="20"/>
                                  <w:lang w:val="en-GB"/>
                                </w:rPr>
                              </m:ctrlPr>
                            </m:mPr>
                            <m:mr>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0</m:t>
                                    </m:r>
                                  </m:e>
                                </m:d>
                              </m:e>
                              <m:e>
                                <m:sSub>
                                  <m:sSubPr>
                                    <m:ctrlPr>
                                      <w:rPr>
                                        <w:rFonts w:ascii="Cambria Math" w:eastAsia="Batang" w:hAnsi="Cambria Math"/>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sz w:val="18"/>
                                        <w:szCs w:val="20"/>
                                        <w:lang w:val="en-GB"/>
                                      </w:rPr>
                                      <m:t>f</m:t>
                                    </m:r>
                                  </m:sub>
                                </m:sSub>
                                <m:d>
                                  <m:dPr>
                                    <m:ctrlPr>
                                      <w:rPr>
                                        <w:rFonts w:ascii="Cambria Math" w:eastAsia="Batang" w:hAnsi="Cambria Math"/>
                                        <w:i/>
                                        <w:sz w:val="18"/>
                                        <w:szCs w:val="20"/>
                                        <w:lang w:val="en-GB"/>
                                      </w:rPr>
                                    </m:ctrlPr>
                                  </m:dPr>
                                  <m:e>
                                    <m:r>
                                      <m:rPr>
                                        <m:sty m:val="bi"/>
                                      </m:rPr>
                                      <w:rPr>
                                        <w:rFonts w:ascii="Cambria Math" w:eastAsia="Batang" w:hAnsi="Cambria Math"/>
                                        <w:sz w:val="18"/>
                                        <w:szCs w:val="20"/>
                                        <w:lang w:val="en-GB"/>
                                      </w:rPr>
                                      <m:t>1</m:t>
                                    </m:r>
                                  </m:e>
                                </m:d>
                              </m:e>
                            </m:mr>
                          </m:m>
                        </m:e>
                      </m:d>
                    </m:oMath>
                  </m:oMathPara>
                </w:p>
              </w:tc>
              <w:tc>
                <w:tcPr>
                  <w:tcW w:w="1890" w:type="dxa"/>
                </w:tcPr>
                <w:p w14:paraId="1817B81E" w14:textId="77777777" w:rsidR="005E5462" w:rsidRPr="005E5462" w:rsidRDefault="00000000" w:rsidP="005E5462">
                  <w:pPr>
                    <w:keepNext/>
                    <w:keepLines/>
                    <w:jc w:val="center"/>
                    <w:rPr>
                      <w:rFonts w:ascii="Arial" w:eastAsia="Batang" w:hAnsi="Arial"/>
                      <w:b/>
                      <w:sz w:val="18"/>
                      <w:szCs w:val="20"/>
                      <w:lang w:val="fr-FR"/>
                    </w:rPr>
                  </w:pPr>
                  <m:oMathPara>
                    <m:oMath>
                      <m:d>
                        <m:dPr>
                          <m:begChr m:val="["/>
                          <m:endChr m:val="]"/>
                          <m:ctrlPr>
                            <w:rPr>
                              <w:rFonts w:ascii="Cambria Math" w:eastAsia="Batang" w:hAnsi="Cambria Math"/>
                              <w:b/>
                              <w:i/>
                              <w:sz w:val="18"/>
                              <w:szCs w:val="20"/>
                              <w:lang w:val="en-GB"/>
                            </w:rPr>
                          </m:ctrlPr>
                        </m:dPr>
                        <m:e>
                          <m:m>
                            <m:mPr>
                              <m:mcs>
                                <m:mc>
                                  <m:mcPr>
                                    <m:count m:val="4"/>
                                    <m:mcJc m:val="center"/>
                                  </m:mcPr>
                                </m:mc>
                              </m:mcs>
                              <m:ctrlPr>
                                <w:rPr>
                                  <w:rFonts w:ascii="Cambria Math" w:eastAsia="Batang" w:hAnsi="Cambria Math"/>
                                  <w:b/>
                                  <w:i/>
                                  <w:sz w:val="18"/>
                                  <w:szCs w:val="20"/>
                                  <w:lang w:val="en-GB"/>
                                </w:rPr>
                              </m:ctrlPr>
                            </m:mPr>
                            <m:mr>
                              <m:e>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b/>
                                        <w:sz w:val="18"/>
                                        <w:szCs w:val="20"/>
                                        <w:lang w:val="fr-FR"/>
                                      </w:rPr>
                                      <m:t>t</m:t>
                                    </m:r>
                                  </m:sub>
                                </m:sSub>
                                <m:d>
                                  <m:dPr>
                                    <m:ctrlPr>
                                      <w:rPr>
                                        <w:rFonts w:ascii="Cambria Math" w:eastAsia="Batang" w:hAnsi="Cambria Math"/>
                                        <w:b/>
                                        <w:i/>
                                        <w:sz w:val="18"/>
                                        <w:szCs w:val="20"/>
                                        <w:lang w:val="en-GB"/>
                                      </w:rPr>
                                    </m:ctrlPr>
                                  </m:dPr>
                                  <m:e>
                                    <m:r>
                                      <m:rPr>
                                        <m:sty m:val="bi"/>
                                      </m:rPr>
                                      <w:rPr>
                                        <w:rFonts w:ascii="Cambria Math" w:eastAsia="Batang" w:hAnsi="Cambria Math"/>
                                        <w:sz w:val="18"/>
                                        <w:szCs w:val="20"/>
                                        <w:lang w:val="en-GB"/>
                                      </w:rPr>
                                      <m:t>0</m:t>
                                    </m:r>
                                  </m:e>
                                </m:d>
                              </m:e>
                              <m:e>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b/>
                                        <w:sz w:val="18"/>
                                        <w:szCs w:val="20"/>
                                        <w:lang w:val="fr-FR"/>
                                      </w:rPr>
                                      <m:t>t</m:t>
                                    </m:r>
                                  </m:sub>
                                </m:sSub>
                                <m:d>
                                  <m:dPr>
                                    <m:ctrlPr>
                                      <w:rPr>
                                        <w:rFonts w:ascii="Cambria Math" w:eastAsia="Batang" w:hAnsi="Cambria Math"/>
                                        <w:b/>
                                        <w:i/>
                                        <w:sz w:val="18"/>
                                        <w:szCs w:val="20"/>
                                        <w:lang w:val="en-GB"/>
                                      </w:rPr>
                                    </m:ctrlPr>
                                  </m:dPr>
                                  <m:e>
                                    <m:r>
                                      <m:rPr>
                                        <m:sty m:val="bi"/>
                                      </m:rPr>
                                      <w:rPr>
                                        <w:rFonts w:ascii="Cambria Math" w:eastAsia="Batang" w:hAnsi="Cambria Math"/>
                                        <w:sz w:val="18"/>
                                        <w:szCs w:val="20"/>
                                        <w:lang w:val="en-GB"/>
                                      </w:rPr>
                                      <m:t>1</m:t>
                                    </m:r>
                                  </m:e>
                                </m:d>
                                <m:ctrlPr>
                                  <w:rPr>
                                    <w:rFonts w:ascii="Cambria Math" w:eastAsia="Cambria Math" w:hAnsi="Cambria Math" w:cs="Cambria Math"/>
                                    <w:b/>
                                    <w:i/>
                                    <w:sz w:val="18"/>
                                    <w:szCs w:val="20"/>
                                  </w:rPr>
                                </m:ctrlPr>
                              </m:e>
                              <m:e>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b/>
                                        <w:sz w:val="18"/>
                                        <w:szCs w:val="20"/>
                                        <w:lang w:val="fr-FR"/>
                                      </w:rPr>
                                      <m:t>t</m:t>
                                    </m:r>
                                  </m:sub>
                                </m:sSub>
                                <m:d>
                                  <m:dPr>
                                    <m:ctrlPr>
                                      <w:rPr>
                                        <w:rFonts w:ascii="Cambria Math" w:eastAsia="Batang" w:hAnsi="Cambria Math"/>
                                        <w:b/>
                                        <w:i/>
                                        <w:sz w:val="18"/>
                                        <w:szCs w:val="20"/>
                                        <w:lang w:val="en-GB"/>
                                      </w:rPr>
                                    </m:ctrlPr>
                                  </m:dPr>
                                  <m:e>
                                    <m:r>
                                      <m:rPr>
                                        <m:sty m:val="bi"/>
                                      </m:rPr>
                                      <w:rPr>
                                        <w:rFonts w:ascii="Cambria Math" w:eastAsia="Batang" w:hAnsi="Cambria Math"/>
                                        <w:sz w:val="18"/>
                                        <w:szCs w:val="20"/>
                                        <w:lang w:val="en-GB"/>
                                      </w:rPr>
                                      <m:t>2</m:t>
                                    </m:r>
                                  </m:e>
                                </m:d>
                                <m:ctrlPr>
                                  <w:rPr>
                                    <w:rFonts w:ascii="Cambria Math" w:eastAsia="Cambria Math" w:hAnsi="Cambria Math" w:cs="Cambria Math"/>
                                    <w:b/>
                                    <w:i/>
                                    <w:sz w:val="18"/>
                                    <w:szCs w:val="20"/>
                                  </w:rPr>
                                </m:ctrlPr>
                              </m:e>
                              <m:e>
                                <m:sSub>
                                  <m:sSubPr>
                                    <m:ctrlPr>
                                      <w:rPr>
                                        <w:rFonts w:ascii="Cambria Math" w:eastAsia="Batang" w:hAnsi="Cambria Math"/>
                                        <w:b/>
                                        <w:i/>
                                        <w:sz w:val="18"/>
                                        <w:szCs w:val="20"/>
                                        <w:lang w:val="en-GB"/>
                                      </w:rPr>
                                    </m:ctrlPr>
                                  </m:sSubPr>
                                  <m:e>
                                    <m:r>
                                      <m:rPr>
                                        <m:sty m:val="bi"/>
                                      </m:rPr>
                                      <w:rPr>
                                        <w:rFonts w:ascii="Cambria Math" w:eastAsia="Batang" w:hAnsi="Cambria Math"/>
                                        <w:sz w:val="18"/>
                                        <w:szCs w:val="20"/>
                                        <w:lang w:val="en-GB"/>
                                      </w:rPr>
                                      <m:t>w</m:t>
                                    </m:r>
                                  </m:e>
                                  <m:sub>
                                    <m:r>
                                      <m:rPr>
                                        <m:nor/>
                                      </m:rPr>
                                      <w:rPr>
                                        <w:rFonts w:ascii="Cambria Math" w:eastAsia="Batang" w:hAnsi="Cambria Math"/>
                                        <w:b/>
                                        <w:sz w:val="18"/>
                                        <w:szCs w:val="20"/>
                                        <w:lang w:val="fr-FR"/>
                                      </w:rPr>
                                      <m:t>t</m:t>
                                    </m:r>
                                  </m:sub>
                                </m:sSub>
                                <m:d>
                                  <m:dPr>
                                    <m:ctrlPr>
                                      <w:rPr>
                                        <w:rFonts w:ascii="Cambria Math" w:eastAsia="Batang" w:hAnsi="Cambria Math"/>
                                        <w:b/>
                                        <w:i/>
                                        <w:sz w:val="18"/>
                                        <w:szCs w:val="20"/>
                                        <w:lang w:val="en-GB"/>
                                      </w:rPr>
                                    </m:ctrlPr>
                                  </m:dPr>
                                  <m:e>
                                    <m:r>
                                      <m:rPr>
                                        <m:sty m:val="bi"/>
                                      </m:rPr>
                                      <w:rPr>
                                        <w:rFonts w:ascii="Cambria Math" w:eastAsia="Batang" w:hAnsi="Cambria Math"/>
                                        <w:sz w:val="18"/>
                                        <w:szCs w:val="20"/>
                                        <w:lang w:val="en-GB"/>
                                      </w:rPr>
                                      <m:t>3</m:t>
                                    </m:r>
                                  </m:e>
                                </m:d>
                              </m:e>
                            </m:mr>
                          </m:m>
                        </m:e>
                      </m:d>
                    </m:oMath>
                  </m:oMathPara>
                </w:p>
              </w:tc>
            </w:tr>
            <w:tr w:rsidR="005E5462" w:rsidRPr="005E5462" w14:paraId="13FE42AE" w14:textId="77777777" w:rsidTr="003A03CB">
              <w:trPr>
                <w:jc w:val="center"/>
              </w:trPr>
              <w:tc>
                <w:tcPr>
                  <w:tcW w:w="846" w:type="dxa"/>
                </w:tcPr>
                <w:p w14:paraId="33BF30BA"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0</w:t>
                  </w:r>
                </w:p>
              </w:tc>
              <w:tc>
                <w:tcPr>
                  <w:tcW w:w="1795" w:type="dxa"/>
                </w:tcPr>
                <w:p w14:paraId="48BD2F54"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1A552B3E">
                      <v:shape id="_x0000_i1038" type="#_x0000_t75" alt="" style="width:38.6pt;height:17.65pt;mso-width-percent:0;mso-height-percent:0;mso-width-percent:0;mso-height-percent:0" o:ole="">
                        <v:imagedata r:id="rId17" o:title=""/>
                      </v:shape>
                      <o:OLEObject Type="Embed" ProgID="Equation.3" ShapeID="_x0000_i1038" DrawAspect="Content" ObjectID="_1821839152" r:id="rId29"/>
                    </w:object>
                  </w:r>
                </w:p>
              </w:tc>
              <w:tc>
                <w:tcPr>
                  <w:tcW w:w="1890" w:type="dxa"/>
                </w:tcPr>
                <w:p w14:paraId="1CCD889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79" w:dyaOrig="300" w14:anchorId="3CE074A5">
                      <v:shape id="_x0000_i1039" type="#_x0000_t75" alt="" style="width:79.65pt;height:17.65pt;mso-width-percent:0;mso-height-percent:0;mso-width-percent:0;mso-height-percent:0" o:ole="">
                        <v:imagedata r:id="rId30" o:title=""/>
                      </v:shape>
                      <o:OLEObject Type="Embed" ProgID="Equation.3" ShapeID="_x0000_i1039" DrawAspect="Content" ObjectID="_1821839153" r:id="rId31"/>
                    </w:object>
                  </w:r>
                </w:p>
              </w:tc>
            </w:tr>
            <w:tr w:rsidR="005E5462" w:rsidRPr="005E5462" w14:paraId="22E5AFB4" w14:textId="77777777" w:rsidTr="003A03CB">
              <w:trPr>
                <w:jc w:val="center"/>
              </w:trPr>
              <w:tc>
                <w:tcPr>
                  <w:tcW w:w="846" w:type="dxa"/>
                </w:tcPr>
                <w:p w14:paraId="1C50D2AC"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1</w:t>
                  </w:r>
                </w:p>
              </w:tc>
              <w:tc>
                <w:tcPr>
                  <w:tcW w:w="1795" w:type="dxa"/>
                </w:tcPr>
                <w:p w14:paraId="63AED292"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0D9F02C8">
                      <v:shape id="_x0000_i1040" type="#_x0000_t75" alt="" style="width:38.6pt;height:17.65pt;mso-width-percent:0;mso-height-percent:0;mso-width-percent:0;mso-height-percent:0" o:ole="">
                        <v:imagedata r:id="rId19" o:title=""/>
                      </v:shape>
                      <o:OLEObject Type="Embed" ProgID="Equation.3" ShapeID="_x0000_i1040" DrawAspect="Content" ObjectID="_1821839154" r:id="rId32"/>
                    </w:object>
                  </w:r>
                </w:p>
              </w:tc>
              <w:tc>
                <w:tcPr>
                  <w:tcW w:w="1890" w:type="dxa"/>
                </w:tcPr>
                <w:p w14:paraId="44D10CD2"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79" w:dyaOrig="300" w14:anchorId="65D1C5C9">
                      <v:shape id="_x0000_i1041" type="#_x0000_t75" alt="" style="width:79.65pt;height:17.65pt;mso-width-percent:0;mso-height-percent:0;mso-width-percent:0;mso-height-percent:0" o:ole="">
                        <v:imagedata r:id="rId30" o:title=""/>
                      </v:shape>
                      <o:OLEObject Type="Embed" ProgID="Equation.3" ShapeID="_x0000_i1041" DrawAspect="Content" ObjectID="_1821839155" r:id="rId33"/>
                    </w:object>
                  </w:r>
                </w:p>
              </w:tc>
            </w:tr>
            <w:tr w:rsidR="005E5462" w:rsidRPr="005E5462" w14:paraId="7EB86962" w14:textId="77777777" w:rsidTr="003A03CB">
              <w:trPr>
                <w:jc w:val="center"/>
              </w:trPr>
              <w:tc>
                <w:tcPr>
                  <w:tcW w:w="846" w:type="dxa"/>
                </w:tcPr>
                <w:p w14:paraId="609256F1"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2</w:t>
                  </w:r>
                </w:p>
              </w:tc>
              <w:tc>
                <w:tcPr>
                  <w:tcW w:w="1795" w:type="dxa"/>
                </w:tcPr>
                <w:p w14:paraId="691E517C"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713D5FC6">
                      <v:shape id="_x0000_i1042" type="#_x0000_t75" alt="" style="width:38.6pt;height:17.65pt;mso-width-percent:0;mso-height-percent:0;mso-width-percent:0;mso-height-percent:0" o:ole="">
                        <v:imagedata r:id="rId17" o:title=""/>
                      </v:shape>
                      <o:OLEObject Type="Embed" ProgID="Equation.3" ShapeID="_x0000_i1042" DrawAspect="Content" ObjectID="_1821839156" r:id="rId34"/>
                    </w:object>
                  </w:r>
                </w:p>
              </w:tc>
              <w:tc>
                <w:tcPr>
                  <w:tcW w:w="1890" w:type="dxa"/>
                </w:tcPr>
                <w:p w14:paraId="4B28FE81"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535BFCD0">
                      <v:shape id="_x0000_i1043" type="#_x0000_t75" alt="" style="width:79.65pt;height:17.65pt;mso-width-percent:0;mso-height-percent:0;mso-width-percent:0;mso-height-percent:0" o:ole="">
                        <v:imagedata r:id="rId35" o:title=""/>
                      </v:shape>
                      <o:OLEObject Type="Embed" ProgID="Equation.3" ShapeID="_x0000_i1043" DrawAspect="Content" ObjectID="_1821839157" r:id="rId36"/>
                    </w:object>
                  </w:r>
                </w:p>
              </w:tc>
            </w:tr>
            <w:tr w:rsidR="005E5462" w:rsidRPr="005E5462" w14:paraId="21C762D3" w14:textId="77777777" w:rsidTr="003A03CB">
              <w:trPr>
                <w:jc w:val="center"/>
              </w:trPr>
              <w:tc>
                <w:tcPr>
                  <w:tcW w:w="846" w:type="dxa"/>
                </w:tcPr>
                <w:p w14:paraId="03AFE298"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3</w:t>
                  </w:r>
                </w:p>
              </w:tc>
              <w:tc>
                <w:tcPr>
                  <w:tcW w:w="1795" w:type="dxa"/>
                </w:tcPr>
                <w:p w14:paraId="0D949CCA"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70EEB1B7">
                      <v:shape id="_x0000_i1044" type="#_x0000_t75" alt="" style="width:38.6pt;height:17.65pt;mso-width-percent:0;mso-height-percent:0;mso-width-percent:0;mso-height-percent:0" o:ole="">
                        <v:imagedata r:id="rId19" o:title=""/>
                      </v:shape>
                      <o:OLEObject Type="Embed" ProgID="Equation.3" ShapeID="_x0000_i1044" DrawAspect="Content" ObjectID="_1821839158" r:id="rId37"/>
                    </w:object>
                  </w:r>
                </w:p>
              </w:tc>
              <w:tc>
                <w:tcPr>
                  <w:tcW w:w="1890" w:type="dxa"/>
                </w:tcPr>
                <w:p w14:paraId="194FB45F"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3E808627">
                      <v:shape id="_x0000_i1045" type="#_x0000_t75" alt="" style="width:79.65pt;height:17.65pt;mso-width-percent:0;mso-height-percent:0;mso-width-percent:0;mso-height-percent:0" o:ole="">
                        <v:imagedata r:id="rId35" o:title=""/>
                      </v:shape>
                      <o:OLEObject Type="Embed" ProgID="Equation.3" ShapeID="_x0000_i1045" DrawAspect="Content" ObjectID="_1821839159" r:id="rId38"/>
                    </w:object>
                  </w:r>
                </w:p>
              </w:tc>
            </w:tr>
            <w:tr w:rsidR="005E5462" w:rsidRPr="005E5462" w14:paraId="3D641E2E" w14:textId="77777777" w:rsidTr="003A03CB">
              <w:trPr>
                <w:jc w:val="center"/>
              </w:trPr>
              <w:tc>
                <w:tcPr>
                  <w:tcW w:w="846" w:type="dxa"/>
                </w:tcPr>
                <w:p w14:paraId="792708F9"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4</w:t>
                  </w:r>
                </w:p>
              </w:tc>
              <w:tc>
                <w:tcPr>
                  <w:tcW w:w="1795" w:type="dxa"/>
                </w:tcPr>
                <w:p w14:paraId="69902DDE"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649887C6">
                      <v:shape id="_x0000_i1046" type="#_x0000_t75" alt="" style="width:38.6pt;height:17.65pt;mso-width-percent:0;mso-height-percent:0;mso-width-percent:0;mso-height-percent:0" o:ole="">
                        <v:imagedata r:id="rId17" o:title=""/>
                      </v:shape>
                      <o:OLEObject Type="Embed" ProgID="Equation.3" ShapeID="_x0000_i1046" DrawAspect="Content" ObjectID="_1821839160" r:id="rId39"/>
                    </w:object>
                  </w:r>
                </w:p>
              </w:tc>
              <w:tc>
                <w:tcPr>
                  <w:tcW w:w="1890" w:type="dxa"/>
                </w:tcPr>
                <w:p w14:paraId="5B3C8FC3"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3BAC3F40">
                      <v:shape id="_x0000_i1047" type="#_x0000_t75" alt="" style="width:79.65pt;height:17.65pt;mso-width-percent:0;mso-height-percent:0;mso-width-percent:0;mso-height-percent:0" o:ole="">
                        <v:imagedata r:id="rId40" o:title=""/>
                      </v:shape>
                      <o:OLEObject Type="Embed" ProgID="Equation.3" ShapeID="_x0000_i1047" DrawAspect="Content" ObjectID="_1821839161" r:id="rId41"/>
                    </w:object>
                  </w:r>
                </w:p>
              </w:tc>
            </w:tr>
            <w:tr w:rsidR="005E5462" w:rsidRPr="005E5462" w14:paraId="51790D6A" w14:textId="77777777" w:rsidTr="003A03CB">
              <w:trPr>
                <w:jc w:val="center"/>
              </w:trPr>
              <w:tc>
                <w:tcPr>
                  <w:tcW w:w="846" w:type="dxa"/>
                </w:tcPr>
                <w:p w14:paraId="44E6AB98"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5</w:t>
                  </w:r>
                </w:p>
              </w:tc>
              <w:tc>
                <w:tcPr>
                  <w:tcW w:w="1795" w:type="dxa"/>
                </w:tcPr>
                <w:p w14:paraId="6051BABC"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02DB4A41">
                      <v:shape id="_x0000_i1048" type="#_x0000_t75" alt="" style="width:38.6pt;height:17.65pt;mso-width-percent:0;mso-height-percent:0;mso-width-percent:0;mso-height-percent:0" o:ole="">
                        <v:imagedata r:id="rId19" o:title=""/>
                      </v:shape>
                      <o:OLEObject Type="Embed" ProgID="Equation.3" ShapeID="_x0000_i1048" DrawAspect="Content" ObjectID="_1821839162" r:id="rId42"/>
                    </w:object>
                  </w:r>
                </w:p>
              </w:tc>
              <w:tc>
                <w:tcPr>
                  <w:tcW w:w="1890" w:type="dxa"/>
                </w:tcPr>
                <w:p w14:paraId="3A75BA4E"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5987A665">
                      <v:shape id="_x0000_i1049" type="#_x0000_t75" alt="" style="width:79.65pt;height:17.65pt;mso-width-percent:0;mso-height-percent:0;mso-width-percent:0;mso-height-percent:0" o:ole="">
                        <v:imagedata r:id="rId40" o:title=""/>
                      </v:shape>
                      <o:OLEObject Type="Embed" ProgID="Equation.3" ShapeID="_x0000_i1049" DrawAspect="Content" ObjectID="_1821839163" r:id="rId43"/>
                    </w:object>
                  </w:r>
                </w:p>
              </w:tc>
            </w:tr>
            <w:tr w:rsidR="005E5462" w:rsidRPr="005E5462" w14:paraId="18E4AEBF" w14:textId="77777777" w:rsidTr="003A03CB">
              <w:trPr>
                <w:jc w:val="center"/>
              </w:trPr>
              <w:tc>
                <w:tcPr>
                  <w:tcW w:w="846" w:type="dxa"/>
                </w:tcPr>
                <w:p w14:paraId="2C047580"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6</w:t>
                  </w:r>
                </w:p>
              </w:tc>
              <w:tc>
                <w:tcPr>
                  <w:tcW w:w="1795" w:type="dxa"/>
                </w:tcPr>
                <w:p w14:paraId="421C68BF"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12FD0507">
                      <v:shape id="_x0000_i1050" type="#_x0000_t75" alt="" style="width:38.6pt;height:17.65pt;mso-width-percent:0;mso-height-percent:0;mso-width-percent:0;mso-height-percent:0" o:ole="">
                        <v:imagedata r:id="rId17" o:title=""/>
                      </v:shape>
                      <o:OLEObject Type="Embed" ProgID="Equation.3" ShapeID="_x0000_i1050" DrawAspect="Content" ObjectID="_1821839164" r:id="rId44"/>
                    </w:object>
                  </w:r>
                </w:p>
              </w:tc>
              <w:tc>
                <w:tcPr>
                  <w:tcW w:w="1890" w:type="dxa"/>
                </w:tcPr>
                <w:p w14:paraId="56EB3888"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23464704">
                      <v:shape id="_x0000_i1051" type="#_x0000_t75" alt="" style="width:79.65pt;height:17.65pt;mso-width-percent:0;mso-height-percent:0;mso-width-percent:0;mso-height-percent:0" o:ole="">
                        <v:imagedata r:id="rId45" o:title=""/>
                      </v:shape>
                      <o:OLEObject Type="Embed" ProgID="Equation.3" ShapeID="_x0000_i1051" DrawAspect="Content" ObjectID="_1821839165" r:id="rId46"/>
                    </w:object>
                  </w:r>
                </w:p>
              </w:tc>
            </w:tr>
            <w:tr w:rsidR="005E5462" w:rsidRPr="005E5462" w14:paraId="5A239E8D" w14:textId="77777777" w:rsidTr="003A03CB">
              <w:trPr>
                <w:jc w:val="center"/>
              </w:trPr>
              <w:tc>
                <w:tcPr>
                  <w:tcW w:w="846" w:type="dxa"/>
                </w:tcPr>
                <w:p w14:paraId="18109A19" w14:textId="77777777" w:rsidR="005E5462" w:rsidRPr="005E5462" w:rsidRDefault="005E5462" w:rsidP="005E5462">
                  <w:pPr>
                    <w:keepNext/>
                    <w:keepLines/>
                    <w:jc w:val="center"/>
                    <w:rPr>
                      <w:rFonts w:ascii="Arial" w:eastAsia="Batang" w:hAnsi="Arial"/>
                      <w:sz w:val="18"/>
                      <w:szCs w:val="20"/>
                      <w:lang w:val="en-GB"/>
                    </w:rPr>
                  </w:pPr>
                  <w:r w:rsidRPr="005E5462">
                    <w:rPr>
                      <w:rFonts w:ascii="Arial" w:eastAsia="Batang" w:hAnsi="Arial"/>
                      <w:sz w:val="18"/>
                      <w:szCs w:val="20"/>
                      <w:lang w:val="en-GB"/>
                    </w:rPr>
                    <w:t>7</w:t>
                  </w:r>
                </w:p>
              </w:tc>
              <w:tc>
                <w:tcPr>
                  <w:tcW w:w="1795" w:type="dxa"/>
                </w:tcPr>
                <w:p w14:paraId="4FF47A36"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780" w:dyaOrig="300" w14:anchorId="1C3D6BF1">
                      <v:shape id="_x0000_i1052" type="#_x0000_t75" alt="" style="width:38.6pt;height:17.65pt;mso-width-percent:0;mso-height-percent:0;mso-width-percent:0;mso-height-percent:0" o:ole="">
                        <v:imagedata r:id="rId19" o:title=""/>
                      </v:shape>
                      <o:OLEObject Type="Embed" ProgID="Equation.3" ShapeID="_x0000_i1052" DrawAspect="Content" ObjectID="_1821839166" r:id="rId47"/>
                    </w:object>
                  </w:r>
                </w:p>
              </w:tc>
              <w:tc>
                <w:tcPr>
                  <w:tcW w:w="1890" w:type="dxa"/>
                </w:tcPr>
                <w:p w14:paraId="71014E3E" w14:textId="77777777" w:rsidR="005E5462" w:rsidRPr="005E5462" w:rsidRDefault="001C2E2B" w:rsidP="005E5462">
                  <w:pPr>
                    <w:keepNext/>
                    <w:keepLines/>
                    <w:jc w:val="center"/>
                    <w:rPr>
                      <w:rFonts w:ascii="Arial" w:eastAsia="Batang" w:hAnsi="Arial"/>
                      <w:sz w:val="18"/>
                      <w:szCs w:val="20"/>
                      <w:lang w:val="en-GB"/>
                    </w:rPr>
                  </w:pPr>
                  <w:r w:rsidRPr="005E5462">
                    <w:rPr>
                      <w:rFonts w:ascii="Arial" w:eastAsia="Batang" w:hAnsi="Arial"/>
                      <w:noProof/>
                      <w:position w:val="-10"/>
                      <w:sz w:val="18"/>
                      <w:szCs w:val="20"/>
                      <w:lang w:val="en-GB"/>
                    </w:rPr>
                    <w:object w:dxaOrig="1560" w:dyaOrig="300" w14:anchorId="0AF2C5EB">
                      <v:shape id="_x0000_i1053" type="#_x0000_t75" alt="" style="width:79.65pt;height:17.65pt;mso-width-percent:0;mso-height-percent:0;mso-width-percent:0;mso-height-percent:0" o:ole="">
                        <v:imagedata r:id="rId45" o:title=""/>
                      </v:shape>
                      <o:OLEObject Type="Embed" ProgID="Equation.3" ShapeID="_x0000_i1053" DrawAspect="Content" ObjectID="_1821839167" r:id="rId48"/>
                    </w:object>
                  </w:r>
                </w:p>
              </w:tc>
            </w:tr>
          </w:tbl>
          <w:p w14:paraId="3A969AAC" w14:textId="77777777" w:rsidR="00AA1790" w:rsidRDefault="00AA1790" w:rsidP="0012310B">
            <w:pPr>
              <w:snapToGrid w:val="0"/>
              <w:jc w:val="center"/>
              <w:rPr>
                <w:sz w:val="22"/>
                <w:lang w:val="en-GB"/>
              </w:rPr>
            </w:pPr>
          </w:p>
          <w:p w14:paraId="1F7F277A" w14:textId="5D06619E" w:rsidR="005E5462" w:rsidRPr="005E5462" w:rsidRDefault="005E5462" w:rsidP="005E5462">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5E5462">
              <w:rPr>
                <w:rFonts w:eastAsia="SimSun"/>
                <w:color w:val="FF0000"/>
                <w:sz w:val="20"/>
                <w:szCs w:val="20"/>
              </w:rPr>
              <w:t>&lt;Unchanged parts omitted&gt;</w:t>
            </w:r>
          </w:p>
        </w:tc>
      </w:tr>
      <w:tr w:rsidR="00AA1790" w14:paraId="0BB6B6C8" w14:textId="77777777" w:rsidTr="0012310B">
        <w:tc>
          <w:tcPr>
            <w:tcW w:w="9895" w:type="dxa"/>
          </w:tcPr>
          <w:p w14:paraId="42DEEB51" w14:textId="1A8678AF" w:rsidR="00AA1790" w:rsidRPr="00B23D5A" w:rsidRDefault="00AA1790" w:rsidP="0012310B">
            <w:pPr>
              <w:snapToGrid w:val="0"/>
              <w:rPr>
                <w:sz w:val="20"/>
                <w:szCs w:val="18"/>
                <w:lang w:val="en-GB"/>
              </w:rPr>
            </w:pPr>
            <w:r w:rsidRPr="00B23D5A">
              <w:rPr>
                <w:b/>
                <w:sz w:val="20"/>
                <w:szCs w:val="18"/>
                <w:lang w:val="en-GB"/>
              </w:rPr>
              <w:lastRenderedPageBreak/>
              <w:t>Support/fine</w:t>
            </w:r>
            <w:r w:rsidRPr="00B23D5A">
              <w:rPr>
                <w:sz w:val="20"/>
                <w:szCs w:val="18"/>
                <w:lang w:val="en-GB"/>
              </w:rPr>
              <w:t>:</w:t>
            </w:r>
            <w:r w:rsidR="005E5462">
              <w:rPr>
                <w:sz w:val="20"/>
                <w:szCs w:val="18"/>
                <w:lang w:val="en-GB"/>
              </w:rPr>
              <w:t xml:space="preserve"> Nokia</w:t>
            </w:r>
            <w:r w:rsidRPr="00B23D5A">
              <w:rPr>
                <w:sz w:val="20"/>
                <w:szCs w:val="18"/>
                <w:lang w:val="en-GB"/>
              </w:rPr>
              <w:t xml:space="preserve">, </w:t>
            </w:r>
            <w:r w:rsidR="00CB7844">
              <w:rPr>
                <w:sz w:val="20"/>
                <w:szCs w:val="18"/>
                <w:lang w:val="en-GB"/>
              </w:rPr>
              <w:t xml:space="preserve">Samsung, Google, CATT, </w:t>
            </w:r>
            <w:proofErr w:type="spellStart"/>
            <w:r w:rsidR="000371EA">
              <w:rPr>
                <w:sz w:val="20"/>
                <w:szCs w:val="18"/>
                <w:lang w:val="en-GB"/>
              </w:rPr>
              <w:t>Spreadtrum</w:t>
            </w:r>
            <w:proofErr w:type="spellEnd"/>
            <w:r w:rsidR="000371EA">
              <w:rPr>
                <w:sz w:val="20"/>
                <w:szCs w:val="18"/>
                <w:lang w:val="en-GB"/>
              </w:rPr>
              <w:t>,</w:t>
            </w:r>
            <w:r w:rsidR="00C51217">
              <w:rPr>
                <w:sz w:val="20"/>
                <w:szCs w:val="18"/>
                <w:lang w:val="en-GB"/>
              </w:rPr>
              <w:t xml:space="preserve"> Xiaomi, vivo, Qualcomm, Apple, </w:t>
            </w:r>
            <w:r w:rsidR="008807A5">
              <w:rPr>
                <w:sz w:val="20"/>
                <w:szCs w:val="18"/>
                <w:lang w:val="en-GB"/>
              </w:rPr>
              <w:t>Lenovo,</w:t>
            </w:r>
            <w:r w:rsidR="00524428">
              <w:rPr>
                <w:sz w:val="20"/>
                <w:szCs w:val="18"/>
                <w:lang w:val="en-GB"/>
              </w:rPr>
              <w:t xml:space="preserve"> ZTE/</w:t>
            </w:r>
            <w:proofErr w:type="spellStart"/>
            <w:r w:rsidR="00524428">
              <w:rPr>
                <w:sz w:val="20"/>
                <w:szCs w:val="18"/>
                <w:lang w:val="en-GB"/>
              </w:rPr>
              <w:t>Sanechips</w:t>
            </w:r>
            <w:proofErr w:type="spellEnd"/>
            <w:r w:rsidR="00524428">
              <w:rPr>
                <w:sz w:val="20"/>
                <w:szCs w:val="18"/>
                <w:lang w:val="en-GB"/>
              </w:rPr>
              <w:t>,</w:t>
            </w:r>
            <w:r w:rsidR="00CB33E5">
              <w:rPr>
                <w:sz w:val="20"/>
                <w:szCs w:val="18"/>
                <w:lang w:val="en-GB"/>
              </w:rPr>
              <w:t xml:space="preserve"> OPPO, </w:t>
            </w:r>
          </w:p>
          <w:p w14:paraId="7CF64D93" w14:textId="77777777" w:rsidR="00AA1790" w:rsidRPr="00B23D5A" w:rsidRDefault="00AA1790" w:rsidP="0012310B">
            <w:pPr>
              <w:snapToGrid w:val="0"/>
              <w:rPr>
                <w:sz w:val="20"/>
                <w:szCs w:val="18"/>
                <w:lang w:val="en-GB"/>
              </w:rPr>
            </w:pPr>
          </w:p>
          <w:p w14:paraId="100B07BA" w14:textId="34596D38" w:rsidR="00AA1790" w:rsidRPr="00B23D5A" w:rsidRDefault="00AA1790" w:rsidP="0012310B">
            <w:pPr>
              <w:snapToGrid w:val="0"/>
              <w:rPr>
                <w:sz w:val="20"/>
                <w:szCs w:val="18"/>
                <w:lang w:val="en-GB"/>
              </w:rPr>
            </w:pPr>
            <w:r w:rsidRPr="00B23D5A">
              <w:rPr>
                <w:b/>
                <w:sz w:val="20"/>
                <w:szCs w:val="18"/>
                <w:lang w:val="en-GB"/>
              </w:rPr>
              <w:t>Not support</w:t>
            </w:r>
            <w:r w:rsidRPr="00B23D5A">
              <w:rPr>
                <w:sz w:val="20"/>
                <w:szCs w:val="18"/>
                <w:lang w:val="en-GB"/>
              </w:rPr>
              <w:t>:</w:t>
            </w:r>
            <w:r w:rsidR="008D0F15">
              <w:rPr>
                <w:sz w:val="20"/>
                <w:szCs w:val="18"/>
                <w:lang w:val="en-GB"/>
              </w:rPr>
              <w:t xml:space="preserve"> Ericsson,</w:t>
            </w:r>
            <w:r w:rsidR="00CB33E5">
              <w:rPr>
                <w:sz w:val="20"/>
                <w:szCs w:val="18"/>
                <w:lang w:val="en-GB"/>
              </w:rPr>
              <w:t xml:space="preserve"> </w:t>
            </w:r>
            <w:r w:rsidR="00CB33E5">
              <w:rPr>
                <w:sz w:val="20"/>
                <w:szCs w:val="18"/>
                <w:lang w:val="en-GB"/>
              </w:rPr>
              <w:t>Huawei/</w:t>
            </w:r>
            <w:proofErr w:type="spellStart"/>
            <w:r w:rsidR="00CB33E5">
              <w:rPr>
                <w:sz w:val="20"/>
                <w:szCs w:val="18"/>
                <w:lang w:val="en-GB"/>
              </w:rPr>
              <w:t>HiSi</w:t>
            </w:r>
            <w:proofErr w:type="spellEnd"/>
            <w:r w:rsidR="00CB33E5">
              <w:rPr>
                <w:sz w:val="20"/>
                <w:szCs w:val="18"/>
                <w:lang w:val="en-GB"/>
              </w:rPr>
              <w:t>,</w:t>
            </w:r>
          </w:p>
          <w:p w14:paraId="12341FD9" w14:textId="77777777" w:rsidR="00AA1790" w:rsidRPr="00B23D5A" w:rsidRDefault="00AA1790" w:rsidP="0012310B">
            <w:pPr>
              <w:snapToGrid w:val="0"/>
              <w:rPr>
                <w:sz w:val="20"/>
                <w:szCs w:val="18"/>
                <w:lang w:val="en-GB"/>
              </w:rPr>
            </w:pPr>
          </w:p>
          <w:p w14:paraId="74B680ED" w14:textId="10537800" w:rsidR="00AA1790" w:rsidRPr="00B23D5A" w:rsidRDefault="00AA1790" w:rsidP="0012310B">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Pr>
                <w:color w:val="3333FF"/>
                <w:sz w:val="20"/>
                <w:szCs w:val="18"/>
                <w:lang w:val="en-GB"/>
              </w:rPr>
              <w:t xml:space="preserve"> TP </w:t>
            </w:r>
            <w:r w:rsidR="003A03CB">
              <w:rPr>
                <w:color w:val="3333FF"/>
                <w:sz w:val="20"/>
                <w:szCs w:val="18"/>
                <w:lang w:val="en-GB"/>
              </w:rPr>
              <w:t>seems</w:t>
            </w:r>
            <w:r w:rsidR="005E5462">
              <w:rPr>
                <w:color w:val="3333FF"/>
                <w:sz w:val="20"/>
                <w:szCs w:val="18"/>
                <w:lang w:val="en-GB"/>
              </w:rPr>
              <w:t xml:space="preserve"> correct (in terms of notational consistency) to avoid misunderstanding of dependence of (</w:t>
            </w:r>
            <w:proofErr w:type="spellStart"/>
            <w:proofErr w:type="gramStart"/>
            <w:r w:rsidR="005E5462">
              <w:rPr>
                <w:color w:val="3333FF"/>
                <w:sz w:val="20"/>
                <w:szCs w:val="18"/>
                <w:lang w:val="en-GB"/>
              </w:rPr>
              <w:t>k,l</w:t>
            </w:r>
            <w:proofErr w:type="spellEnd"/>
            <w:proofErr w:type="gramEnd"/>
            <w:r w:rsidR="005E5462">
              <w:rPr>
                <w:color w:val="3333FF"/>
                <w:sz w:val="20"/>
                <w:szCs w:val="18"/>
                <w:lang w:val="en-GB"/>
              </w:rPr>
              <w:t xml:space="preserve">) on resource index q. </w:t>
            </w:r>
          </w:p>
          <w:p w14:paraId="187CEDAD" w14:textId="77777777" w:rsidR="00AA1790" w:rsidRDefault="00AA1790" w:rsidP="0012310B">
            <w:pPr>
              <w:snapToGrid w:val="0"/>
              <w:rPr>
                <w:lang w:val="en-GB"/>
              </w:rPr>
            </w:pPr>
          </w:p>
        </w:tc>
      </w:tr>
    </w:tbl>
    <w:p w14:paraId="2482FFD2" w14:textId="77777777" w:rsidR="00AA1790" w:rsidRPr="00AA1790" w:rsidRDefault="00AA1790" w:rsidP="00086EDF">
      <w:pPr>
        <w:snapToGrid w:val="0"/>
      </w:pPr>
    </w:p>
    <w:p w14:paraId="26E1AD9B" w14:textId="0A29493E" w:rsidR="002209F7" w:rsidRDefault="002209F7" w:rsidP="00E9701C">
      <w:pPr>
        <w:snapToGrid w:val="0"/>
        <w:rPr>
          <w:lang w:val="it-IT"/>
        </w:rPr>
      </w:pPr>
    </w:p>
    <w:p w14:paraId="2312FCE8" w14:textId="7D80F059" w:rsidR="005E5462" w:rsidRPr="00573E54" w:rsidRDefault="005E5462" w:rsidP="00573E54">
      <w:pPr>
        <w:pStyle w:val="Heading3"/>
        <w:rPr>
          <w:b/>
          <w:bCs/>
          <w:color w:val="3333FF"/>
          <w:sz w:val="22"/>
          <w:szCs w:val="22"/>
          <w:u w:val="single"/>
          <w:lang w:val="it-IT"/>
        </w:rPr>
      </w:pPr>
      <w:r w:rsidRPr="00573E54">
        <w:rPr>
          <w:b/>
          <w:bCs/>
          <w:color w:val="3333FF"/>
          <w:sz w:val="22"/>
          <w:szCs w:val="22"/>
          <w:u w:val="single"/>
          <w:lang w:val="it-IT"/>
        </w:rPr>
        <w:t>Text Proposal 1.I</w:t>
      </w:r>
    </w:p>
    <w:p w14:paraId="2A7D0C00" w14:textId="77777777" w:rsidR="005E5462" w:rsidRPr="00E9701C" w:rsidRDefault="005E5462" w:rsidP="005E5462">
      <w:pPr>
        <w:snapToGrid w:val="0"/>
        <w:rPr>
          <w:sz w:val="20"/>
          <w:lang w:val="it-IT"/>
        </w:rPr>
      </w:pPr>
    </w:p>
    <w:tbl>
      <w:tblPr>
        <w:tblStyle w:val="TableGrid"/>
        <w:tblW w:w="0" w:type="auto"/>
        <w:tblLook w:val="04A0" w:firstRow="1" w:lastRow="0" w:firstColumn="1" w:lastColumn="0" w:noHBand="0" w:noVBand="1"/>
      </w:tblPr>
      <w:tblGrid>
        <w:gridCol w:w="9895"/>
      </w:tblGrid>
      <w:tr w:rsidR="005E5462" w14:paraId="713E54B1" w14:textId="77777777" w:rsidTr="003A03CB">
        <w:tc>
          <w:tcPr>
            <w:tcW w:w="9895" w:type="dxa"/>
          </w:tcPr>
          <w:p w14:paraId="1A422CED" w14:textId="7D55970C" w:rsidR="005E5462" w:rsidRDefault="005E5462" w:rsidP="003A03CB">
            <w:pPr>
              <w:snapToGrid w:val="0"/>
              <w:rPr>
                <w:bCs/>
                <w:sz w:val="20"/>
                <w:lang w:val="en-GB"/>
              </w:rPr>
            </w:pPr>
            <w:r>
              <w:rPr>
                <w:b/>
                <w:bCs/>
                <w:sz w:val="20"/>
                <w:lang w:val="en-GB"/>
              </w:rPr>
              <w:t>Impacted spec(s)</w:t>
            </w:r>
            <w:r>
              <w:rPr>
                <w:bCs/>
                <w:sz w:val="20"/>
                <w:lang w:val="en-GB"/>
              </w:rPr>
              <w:t>: TS38.211</w:t>
            </w:r>
          </w:p>
          <w:p w14:paraId="77C23A2A" w14:textId="77777777" w:rsidR="005E5462" w:rsidRPr="00CC7ED7" w:rsidRDefault="005E5462" w:rsidP="003A03CB">
            <w:pPr>
              <w:snapToGrid w:val="0"/>
              <w:rPr>
                <w:bCs/>
                <w:sz w:val="20"/>
                <w:lang w:val="en-GB"/>
              </w:rPr>
            </w:pPr>
          </w:p>
        </w:tc>
      </w:tr>
      <w:tr w:rsidR="005E5462" w14:paraId="305A4AE9" w14:textId="77777777" w:rsidTr="003A03CB">
        <w:tc>
          <w:tcPr>
            <w:tcW w:w="9895" w:type="dxa"/>
          </w:tcPr>
          <w:p w14:paraId="7F43F8D1" w14:textId="0C9B7788" w:rsidR="005E5462" w:rsidRDefault="005E5462" w:rsidP="003A03CB">
            <w:pPr>
              <w:snapToGrid w:val="0"/>
              <w:rPr>
                <w:bCs/>
                <w:sz w:val="20"/>
                <w:lang w:val="en-GB"/>
              </w:rPr>
            </w:pPr>
            <w:r>
              <w:rPr>
                <w:b/>
                <w:bCs/>
                <w:sz w:val="20"/>
                <w:lang w:val="en-GB"/>
              </w:rPr>
              <w:t>Reason for change</w:t>
            </w:r>
            <w:r>
              <w:rPr>
                <w:bCs/>
                <w:sz w:val="20"/>
                <w:lang w:val="en-GB"/>
              </w:rPr>
              <w:t xml:space="preserve">: </w:t>
            </w:r>
            <w:r w:rsidR="00403145" w:rsidRPr="00403145">
              <w:rPr>
                <w:rFonts w:eastAsia="SimSun"/>
                <w:bCs/>
                <w:sz w:val="20"/>
                <w:szCs w:val="20"/>
                <w:lang w:val="en-GB"/>
              </w:rPr>
              <w:t xml:space="preserve">Simplify specifications by aligning the formulation of method 1 with that of method 2. In the current formulation for port mapping ‘method 1’, two different formulas are used for ports in the two polarisations of each of the </w:t>
            </w:r>
            <m:oMath>
              <m:r>
                <w:rPr>
                  <w:rFonts w:ascii="Cambria Math" w:eastAsia="SimSun" w:hAnsi="Cambria Math"/>
                  <w:sz w:val="20"/>
                  <w:szCs w:val="20"/>
                  <w:lang w:val="en-GB"/>
                </w:rPr>
                <m:t>K</m:t>
              </m:r>
            </m:oMath>
            <w:r w:rsidR="00403145" w:rsidRPr="00403145">
              <w:rPr>
                <w:rFonts w:eastAsia="SimSun"/>
                <w:bCs/>
                <w:sz w:val="20"/>
                <w:szCs w:val="20"/>
                <w:lang w:val="en-GB"/>
              </w:rPr>
              <w:t xml:space="preserve"> aggregated CSI-RS resources, whereas a single formula is used for port mapping ‘method 2’.</w:t>
            </w:r>
          </w:p>
          <w:p w14:paraId="6DAD6721" w14:textId="77777777" w:rsidR="005E5462" w:rsidRDefault="005E5462" w:rsidP="003A03CB">
            <w:pPr>
              <w:snapToGrid w:val="0"/>
              <w:rPr>
                <w:bCs/>
                <w:sz w:val="20"/>
                <w:lang w:val="en-GB"/>
              </w:rPr>
            </w:pPr>
          </w:p>
        </w:tc>
      </w:tr>
      <w:tr w:rsidR="005E5462" w14:paraId="45AC4DF9" w14:textId="77777777" w:rsidTr="003A03CB">
        <w:tc>
          <w:tcPr>
            <w:tcW w:w="9895" w:type="dxa"/>
          </w:tcPr>
          <w:p w14:paraId="6E9E49FC" w14:textId="498946CD" w:rsidR="005E5462" w:rsidRPr="00403145" w:rsidRDefault="005E5462" w:rsidP="003A03CB">
            <w:pPr>
              <w:snapToGrid w:val="0"/>
              <w:rPr>
                <w:rFonts w:eastAsia="SimSun"/>
                <w:noProof/>
                <w:sz w:val="20"/>
                <w:szCs w:val="20"/>
                <w:lang w:val="en-GB" w:eastAsia="zh-CN"/>
              </w:rPr>
            </w:pPr>
            <w:r>
              <w:rPr>
                <w:b/>
                <w:bCs/>
                <w:sz w:val="20"/>
                <w:lang w:val="en-GB"/>
              </w:rPr>
              <w:t>Summary of the change</w:t>
            </w:r>
            <w:r>
              <w:rPr>
                <w:bCs/>
                <w:sz w:val="20"/>
                <w:lang w:val="en-GB"/>
              </w:rPr>
              <w:t xml:space="preserve">: </w:t>
            </w:r>
            <w:r w:rsidR="00403145" w:rsidRPr="00403145">
              <w:rPr>
                <w:rFonts w:eastAsia="SimSun"/>
                <w:bCs/>
                <w:sz w:val="20"/>
                <w:szCs w:val="20"/>
                <w:lang w:val="en-GB"/>
              </w:rPr>
              <w:t xml:space="preserve">Replace the two formulas for the mapping of </w:t>
            </w:r>
            <m:oMath>
              <m:r>
                <w:rPr>
                  <w:rFonts w:ascii="Cambria Math" w:eastAsia="SimSun" w:hAnsi="Cambria Math"/>
                  <w:sz w:val="20"/>
                  <w:szCs w:val="20"/>
                  <w:lang w:val="en-GB"/>
                </w:rPr>
                <m:t>p'</m:t>
              </m:r>
            </m:oMath>
            <w:r w:rsidR="00403145" w:rsidRPr="00403145">
              <w:rPr>
                <w:rFonts w:eastAsia="SimSun"/>
                <w:bCs/>
                <w:sz w:val="20"/>
                <w:szCs w:val="20"/>
                <w:lang w:val="en-GB"/>
              </w:rPr>
              <w:t xml:space="preserve"> in ‘method 1’ with a single formula aligned with that of ‘method 2’.</w:t>
            </w:r>
          </w:p>
          <w:p w14:paraId="6509D7E5" w14:textId="52003FD9" w:rsidR="00403145" w:rsidRPr="00403145" w:rsidRDefault="00403145" w:rsidP="003A03CB">
            <w:pPr>
              <w:snapToGrid w:val="0"/>
              <w:rPr>
                <w:bCs/>
                <w:sz w:val="20"/>
                <w:lang w:val="en-GB"/>
              </w:rPr>
            </w:pPr>
          </w:p>
        </w:tc>
      </w:tr>
      <w:tr w:rsidR="005E5462" w14:paraId="3F720F53" w14:textId="77777777" w:rsidTr="003A03CB">
        <w:tc>
          <w:tcPr>
            <w:tcW w:w="9895" w:type="dxa"/>
          </w:tcPr>
          <w:p w14:paraId="7E3824DE" w14:textId="3B23954F" w:rsidR="005E5462" w:rsidRPr="00403145" w:rsidRDefault="005E5462" w:rsidP="003A03CB">
            <w:pPr>
              <w:snapToGrid w:val="0"/>
              <w:rPr>
                <w:rFonts w:eastAsia="SimSun"/>
                <w:noProof/>
                <w:sz w:val="20"/>
                <w:szCs w:val="20"/>
                <w:lang w:val="en-GB" w:eastAsia="zh-CN"/>
              </w:rPr>
            </w:pPr>
            <w:r>
              <w:rPr>
                <w:b/>
                <w:bCs/>
                <w:sz w:val="20"/>
                <w:lang w:val="en-GB"/>
              </w:rPr>
              <w:t>Consequences if not approved</w:t>
            </w:r>
            <w:r>
              <w:rPr>
                <w:bCs/>
                <w:sz w:val="20"/>
                <w:lang w:val="en-GB"/>
              </w:rPr>
              <w:t xml:space="preserve">: </w:t>
            </w:r>
            <w:r w:rsidR="00403145" w:rsidRPr="00403145">
              <w:rPr>
                <w:rFonts w:eastAsia="SimSun"/>
                <w:bCs/>
                <w:sz w:val="20"/>
                <w:szCs w:val="20"/>
                <w:lang w:val="en-GB"/>
              </w:rPr>
              <w:t>Erroneous assumption that ‘method 1’, unlike ‘method 2’, requires two different mappings for the two polarisations of antenna ports in each resource.</w:t>
            </w:r>
          </w:p>
          <w:p w14:paraId="4AEB4991" w14:textId="77777777" w:rsidR="005E5462" w:rsidRDefault="005E5462" w:rsidP="003A03CB">
            <w:pPr>
              <w:snapToGrid w:val="0"/>
              <w:rPr>
                <w:bCs/>
                <w:sz w:val="20"/>
                <w:lang w:val="en-GB"/>
              </w:rPr>
            </w:pPr>
          </w:p>
        </w:tc>
      </w:tr>
      <w:tr w:rsidR="005E5462" w14:paraId="2E983F9A" w14:textId="77777777" w:rsidTr="003A03CB">
        <w:tc>
          <w:tcPr>
            <w:tcW w:w="9895" w:type="dxa"/>
          </w:tcPr>
          <w:p w14:paraId="15C2C037" w14:textId="77B22D78" w:rsidR="005E5462" w:rsidRDefault="005E5462" w:rsidP="003A03CB">
            <w:pPr>
              <w:snapToGrid w:val="0"/>
              <w:rPr>
                <w:b/>
                <w:sz w:val="20"/>
                <w:lang w:val="en-GB"/>
              </w:rPr>
            </w:pPr>
          </w:p>
          <w:p w14:paraId="1A75CFF9" w14:textId="77777777" w:rsidR="0065692C" w:rsidRPr="0065692C" w:rsidRDefault="0065692C" w:rsidP="0065692C">
            <w:pPr>
              <w:keepNext/>
              <w:keepLines/>
              <w:spacing w:before="120" w:after="180" w:line="259" w:lineRule="auto"/>
              <w:ind w:left="1701" w:hanging="1701"/>
              <w:outlineLvl w:val="4"/>
              <w:rPr>
                <w:rFonts w:ascii="Arial" w:hAnsi="Arial"/>
                <w:sz w:val="22"/>
                <w:szCs w:val="20"/>
                <w:lang w:val="en-GB"/>
              </w:rPr>
            </w:pPr>
            <w:r w:rsidRPr="0065692C">
              <w:rPr>
                <w:rFonts w:ascii="Arial" w:hAnsi="Arial"/>
                <w:sz w:val="22"/>
                <w:szCs w:val="20"/>
                <w:lang w:val="en-GB"/>
              </w:rPr>
              <w:t>7.4.1.5.3</w:t>
            </w:r>
            <w:r w:rsidRPr="0065692C">
              <w:rPr>
                <w:rFonts w:ascii="Arial" w:hAnsi="Arial"/>
                <w:sz w:val="22"/>
                <w:szCs w:val="20"/>
                <w:lang w:val="en-GB"/>
              </w:rPr>
              <w:tab/>
              <w:t>Mapping to physical resources</w:t>
            </w:r>
          </w:p>
          <w:p w14:paraId="34B8477E" w14:textId="77777777" w:rsidR="0065692C" w:rsidRPr="0065692C" w:rsidRDefault="0065692C" w:rsidP="0065692C">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65692C">
              <w:rPr>
                <w:rFonts w:eastAsia="SimSun"/>
                <w:color w:val="FF0000"/>
                <w:sz w:val="20"/>
                <w:szCs w:val="20"/>
              </w:rPr>
              <w:t>&lt;Unchanged parts omitted&gt;</w:t>
            </w:r>
          </w:p>
          <w:p w14:paraId="1C9B83EB" w14:textId="77777777" w:rsidR="0065692C" w:rsidRPr="0065692C" w:rsidRDefault="0065692C" w:rsidP="0065692C">
            <w:pPr>
              <w:spacing w:after="180" w:line="259" w:lineRule="auto"/>
              <w:rPr>
                <w:sz w:val="20"/>
                <w:szCs w:val="20"/>
                <w:lang w:val="en-GB"/>
              </w:rPr>
            </w:pPr>
            <w:r w:rsidRPr="0065692C">
              <w:rPr>
                <w:sz w:val="20"/>
                <w:szCs w:val="20"/>
                <w:lang w:val="en-GB"/>
              </w:rPr>
              <w:t xml:space="preserve">The UE shall assume that a CSI-RS is transmitted using antenna ports </w:t>
            </w:r>
            <m:oMath>
              <m:r>
                <w:rPr>
                  <w:rFonts w:ascii="Cambria Math" w:hAnsi="Cambria Math"/>
                  <w:sz w:val="20"/>
                  <w:szCs w:val="20"/>
                  <w:lang w:val="en-GB"/>
                </w:rPr>
                <m:t>p</m:t>
              </m:r>
            </m:oMath>
            <w:r w:rsidRPr="0065692C">
              <w:rPr>
                <w:sz w:val="20"/>
                <w:szCs w:val="20"/>
                <w:lang w:val="en-GB"/>
              </w:rPr>
              <w:t xml:space="preserve"> numbered </w:t>
            </w:r>
            <w:r w:rsidRPr="0065692C">
              <w:rPr>
                <w:rFonts w:eastAsia="Microsoft YaHei"/>
                <w:sz w:val="20"/>
                <w:szCs w:val="20"/>
                <w:lang w:val="en-GB"/>
              </w:rPr>
              <w:t>according to</w:t>
            </w:r>
          </w:p>
          <w:p w14:paraId="15208B5E" w14:textId="77777777" w:rsidR="0065692C" w:rsidRPr="0065692C" w:rsidRDefault="0065692C" w:rsidP="0065692C">
            <w:pPr>
              <w:keepLines/>
              <w:tabs>
                <w:tab w:val="center" w:pos="4536"/>
                <w:tab w:val="right" w:pos="9072"/>
              </w:tabs>
              <w:spacing w:after="180" w:line="259" w:lineRule="auto"/>
              <w:rPr>
                <w:rFonts w:eastAsia="Microsoft YaHei"/>
                <w:noProof/>
                <w:sz w:val="20"/>
                <w:szCs w:val="20"/>
                <w:lang w:val="en-GB"/>
              </w:rPr>
            </w:pPr>
            <w:r w:rsidRPr="0065692C">
              <w:rPr>
                <w:iCs/>
                <w:sz w:val="20"/>
                <w:szCs w:val="20"/>
                <w:lang w:val="en-GB"/>
              </w:rPr>
              <w:tab/>
            </w:r>
            <m:oMath>
              <m:r>
                <w:rPr>
                  <w:rFonts w:ascii="Cambria Math" w:hAnsi="Cambria Math"/>
                  <w:noProof/>
                  <w:sz w:val="20"/>
                  <w:szCs w:val="20"/>
                  <w:lang w:val="en-GB"/>
                </w:rPr>
                <m:t>p</m:t>
              </m:r>
              <m:r>
                <m:rPr>
                  <m:sty m:val="p"/>
                </m:rPr>
                <w:rPr>
                  <w:rFonts w:ascii="Cambria Math" w:hAnsi="Cambria Math"/>
                  <w:noProof/>
                  <w:sz w:val="20"/>
                  <w:szCs w:val="20"/>
                  <w:lang w:val="en-GB"/>
                </w:rPr>
                <m:t>=3000+</m:t>
              </m:r>
              <m:r>
                <w:rPr>
                  <w:rFonts w:ascii="Cambria Math" w:hAnsi="Cambria Math"/>
                  <w:noProof/>
                  <w:sz w:val="20"/>
                  <w:szCs w:val="20"/>
                  <w:lang w:val="en-GB"/>
                </w:rPr>
                <m:t>p</m:t>
              </m:r>
              <m:r>
                <m:rPr>
                  <m:sty m:val="p"/>
                </m:rPr>
                <w:rPr>
                  <w:rFonts w:ascii="Cambria Math" w:hAnsi="Cambria Math"/>
                  <w:noProof/>
                  <w:sz w:val="20"/>
                  <w:szCs w:val="20"/>
                  <w:lang w:val="en-GB"/>
                </w:rPr>
                <m:t>'</m:t>
              </m:r>
            </m:oMath>
          </w:p>
          <w:p w14:paraId="1C8F4315" w14:textId="77777777" w:rsidR="0065692C" w:rsidRPr="0065692C" w:rsidRDefault="0065692C" w:rsidP="0065692C">
            <w:pPr>
              <w:spacing w:after="180" w:line="259" w:lineRule="auto"/>
              <w:rPr>
                <w:rFonts w:eastAsia="Microsoft YaHei"/>
                <w:sz w:val="20"/>
                <w:szCs w:val="20"/>
                <w:lang w:val="en-GB"/>
              </w:rPr>
            </w:pPr>
            <w:proofErr w:type="gramStart"/>
            <w:r w:rsidRPr="0065692C">
              <w:rPr>
                <w:rFonts w:eastAsia="Microsoft YaHei"/>
                <w:sz w:val="20"/>
                <w:szCs w:val="20"/>
                <w:lang w:val="en-GB"/>
              </w:rPr>
              <w:lastRenderedPageBreak/>
              <w:t>where</w:t>
            </w:r>
            <w:proofErr w:type="gramEnd"/>
          </w:p>
          <w:p w14:paraId="3F0D3D5E" w14:textId="77777777" w:rsidR="0065692C" w:rsidRPr="0065692C" w:rsidRDefault="0065692C" w:rsidP="0065692C">
            <w:pPr>
              <w:spacing w:after="180" w:line="259" w:lineRule="auto"/>
              <w:ind w:left="568" w:hanging="284"/>
              <w:rPr>
                <w:sz w:val="20"/>
                <w:szCs w:val="20"/>
                <w:lang w:val="en-GB"/>
              </w:rPr>
            </w:pPr>
            <w:r w:rsidRPr="0065692C">
              <w:rPr>
                <w:sz w:val="20"/>
                <w:szCs w:val="20"/>
                <w:lang w:val="en-GB"/>
              </w:rPr>
              <w:t>-</w:t>
            </w:r>
            <w:r w:rsidRPr="0065692C">
              <w:rPr>
                <w:sz w:val="20"/>
                <w:szCs w:val="20"/>
                <w:lang w:val="en-GB"/>
              </w:rPr>
              <w:tab/>
              <w:t xml:space="preserve">if the number of CSI-RS ports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tot</m:t>
                  </m:r>
                </m:sub>
              </m:sSub>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1, 2, 4, 8, 12, 16, 24, 32</m:t>
                  </m:r>
                </m:e>
              </m:d>
            </m:oMath>
            <w:r w:rsidRPr="0065692C">
              <w:rPr>
                <w:sz w:val="20"/>
                <w:szCs w:val="20"/>
                <w:lang w:val="en-GB"/>
              </w:rPr>
              <w:t xml:space="preserve"> </w:t>
            </w:r>
          </w:p>
          <w:p w14:paraId="79F81696" w14:textId="77777777" w:rsidR="0065692C" w:rsidRPr="0065692C" w:rsidRDefault="0065692C" w:rsidP="0065692C">
            <w:pPr>
              <w:keepLines/>
              <w:tabs>
                <w:tab w:val="center" w:pos="4536"/>
                <w:tab w:val="right" w:pos="9072"/>
              </w:tabs>
              <w:spacing w:after="180" w:line="259" w:lineRule="auto"/>
              <w:rPr>
                <w:rFonts w:eastAsia="Microsoft YaHei"/>
                <w:noProof/>
                <w:sz w:val="20"/>
                <w:szCs w:val="20"/>
                <w:lang w:val="en-GB"/>
              </w:rPr>
            </w:pPr>
            <w:r w:rsidRPr="0065692C">
              <w:rPr>
                <w:iCs/>
                <w:sz w:val="20"/>
                <w:szCs w:val="20"/>
                <w:lang w:val="en-GB"/>
              </w:rPr>
              <w:tab/>
            </w:r>
            <m:oMath>
              <m:r>
                <w:rPr>
                  <w:rFonts w:ascii="Cambria Math" w:eastAsia="Microsoft YaHei" w:hAnsi="Cambria Math"/>
                  <w:noProof/>
                  <w:sz w:val="20"/>
                  <w:szCs w:val="20"/>
                  <w:lang w:val="en-GB"/>
                </w:rPr>
                <m:t>p</m:t>
              </m:r>
              <m:r>
                <m:rPr>
                  <m:sty m:val="p"/>
                </m:rPr>
                <w:rPr>
                  <w:rFonts w:ascii="Cambria Math" w:eastAsia="Microsoft YaHei" w:hAnsi="Cambria Math"/>
                  <w:noProof/>
                  <w:sz w:val="20"/>
                  <w:szCs w:val="20"/>
                  <w:lang w:val="en-GB"/>
                </w:rPr>
                <m:t>'=</m:t>
              </m:r>
              <m:acc>
                <m:accPr>
                  <m:chr m:val="̃"/>
                  <m:ctrlPr>
                    <w:rPr>
                      <w:rFonts w:ascii="Cambria Math" w:eastAsia="Microsoft YaHei" w:hAnsi="Cambria Math"/>
                      <w:noProof/>
                      <w:sz w:val="20"/>
                      <w:szCs w:val="20"/>
                      <w:lang w:val="en-GB"/>
                    </w:rPr>
                  </m:ctrlPr>
                </m:accPr>
                <m:e>
                  <m:r>
                    <w:rPr>
                      <w:rFonts w:ascii="Cambria Math" w:eastAsia="Microsoft YaHei" w:hAnsi="Cambria Math"/>
                      <w:noProof/>
                      <w:sz w:val="20"/>
                      <w:szCs w:val="20"/>
                      <w:lang w:val="en-GB"/>
                    </w:rPr>
                    <m:t>p</m:t>
                  </m:r>
                </m:e>
              </m:acc>
            </m:oMath>
          </w:p>
          <w:p w14:paraId="3D8777B9" w14:textId="77777777" w:rsidR="0065692C" w:rsidRPr="0065692C" w:rsidRDefault="0065692C" w:rsidP="0065692C">
            <w:pPr>
              <w:spacing w:after="180" w:line="259" w:lineRule="auto"/>
              <w:ind w:left="568" w:hanging="284"/>
              <w:rPr>
                <w:sz w:val="20"/>
                <w:szCs w:val="20"/>
                <w:lang w:val="en-GB"/>
              </w:rPr>
            </w:pPr>
            <w:r w:rsidRPr="0065692C">
              <w:rPr>
                <w:sz w:val="20"/>
                <w:szCs w:val="20"/>
                <w:lang w:val="en-GB"/>
              </w:rPr>
              <w:t>-</w:t>
            </w:r>
            <w:r w:rsidRPr="0065692C">
              <w:rPr>
                <w:sz w:val="20"/>
                <w:szCs w:val="20"/>
                <w:lang w:val="en-GB"/>
              </w:rPr>
              <w:tab/>
              <w:t xml:space="preserve">if the number of CSI-RS ports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tot</m:t>
                  </m:r>
                </m:sub>
              </m:sSub>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48, 64, 128</m:t>
                  </m:r>
                </m:e>
              </m:d>
            </m:oMath>
          </w:p>
          <w:p w14:paraId="1108B82C" w14:textId="77777777" w:rsidR="0065692C" w:rsidRPr="0065692C" w:rsidRDefault="0065692C" w:rsidP="0065692C">
            <w:pPr>
              <w:spacing w:after="180" w:line="259" w:lineRule="auto"/>
              <w:ind w:left="851" w:hanging="284"/>
              <w:rPr>
                <w:sz w:val="20"/>
                <w:szCs w:val="20"/>
                <w:lang w:val="en-GB"/>
              </w:rPr>
            </w:pPr>
            <w:r w:rsidRPr="0065692C">
              <w:rPr>
                <w:sz w:val="20"/>
                <w:szCs w:val="20"/>
                <w:lang w:val="en-GB"/>
              </w:rPr>
              <w:t>-</w:t>
            </w:r>
            <w:r w:rsidRPr="0065692C">
              <w:rPr>
                <w:sz w:val="20"/>
                <w:szCs w:val="20"/>
                <w:lang w:val="en-GB"/>
              </w:rPr>
              <w:tab/>
              <w:t xml:space="preserve">if the higher-layer parameter </w:t>
            </w:r>
            <w:proofErr w:type="spellStart"/>
            <w:r w:rsidRPr="0065692C">
              <w:rPr>
                <w:i/>
                <w:iCs/>
                <w:sz w:val="20"/>
                <w:szCs w:val="20"/>
                <w:lang w:val="en-GB"/>
              </w:rPr>
              <w:t>portMappingMethod</w:t>
            </w:r>
            <w:proofErr w:type="spellEnd"/>
            <w:r w:rsidRPr="0065692C">
              <w:rPr>
                <w:sz w:val="20"/>
                <w:szCs w:val="20"/>
                <w:lang w:val="en-GB"/>
              </w:rPr>
              <w:t xml:space="preserve"> equals ‘method1’ and </w:t>
            </w:r>
            <m:oMath>
              <m:f>
                <m:fPr>
                  <m:type m:val="lin"/>
                  <m:ctrlPr>
                    <w:rPr>
                      <w:rFonts w:ascii="Cambria Math" w:hAnsi="Cambria Math"/>
                      <w:i/>
                      <w:spacing w:val="2"/>
                      <w:sz w:val="20"/>
                      <w:szCs w:val="20"/>
                      <w:lang w:val="sv-SE"/>
                    </w:rPr>
                  </m:ctrlPr>
                </m:fPr>
                <m:num>
                  <m:sSub>
                    <m:sSubPr>
                      <m:ctrlPr>
                        <w:rPr>
                          <w:rFonts w:ascii="Cambria Math" w:hAnsi="Cambria Math"/>
                          <w:i/>
                          <w:iCs/>
                          <w:spacing w:val="2"/>
                          <w:sz w:val="20"/>
                          <w:szCs w:val="20"/>
                          <w:lang w:val="en-GB"/>
                        </w:rPr>
                      </m:ctrlPr>
                    </m:sSubPr>
                    <m:e>
                      <m:r>
                        <w:rPr>
                          <w:rFonts w:ascii="Cambria Math" w:hAnsi="Cambria Math"/>
                          <w:spacing w:val="2"/>
                          <w:sz w:val="20"/>
                          <w:szCs w:val="20"/>
                          <w:lang w:val="en-GB"/>
                        </w:rPr>
                        <m:t>N</m:t>
                      </m:r>
                    </m:e>
                    <m:sub>
                      <m:r>
                        <w:rPr>
                          <w:rFonts w:ascii="Cambria Math" w:hAnsi="Cambria Math"/>
                          <w:spacing w:val="2"/>
                          <w:sz w:val="20"/>
                          <w:szCs w:val="20"/>
                        </w:rPr>
                        <m:t>1</m:t>
                      </m:r>
                    </m:sub>
                  </m:sSub>
                </m:num>
                <m:den>
                  <m:r>
                    <w:rPr>
                      <w:rFonts w:ascii="Cambria Math" w:hAnsi="Cambria Math"/>
                      <w:spacing w:val="2"/>
                      <w:sz w:val="20"/>
                      <w:szCs w:val="20"/>
                      <w:lang w:val="sv-SE"/>
                    </w:rPr>
                    <m:t>K</m:t>
                  </m:r>
                </m:den>
              </m:f>
            </m:oMath>
            <w:r w:rsidRPr="0065692C">
              <w:rPr>
                <w:spacing w:val="2"/>
                <w:sz w:val="20"/>
                <w:szCs w:val="20"/>
              </w:rPr>
              <w:t xml:space="preserve"> is an integer where </w:t>
            </w:r>
            <m:oMath>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1</m:t>
                  </m:r>
                </m:sub>
              </m:sSub>
            </m:oMath>
            <w:r w:rsidRPr="0065692C">
              <w:rPr>
                <w:sz w:val="20"/>
                <w:szCs w:val="20"/>
                <w:lang w:val="en-GB"/>
              </w:rPr>
              <w:t xml:space="preserve"> </w:t>
            </w:r>
            <w:ins w:id="244" w:author="Filippo Tosato (Nokia)" w:date="2025-08-14T14:39:00Z">
              <w:r w:rsidRPr="0065692C">
                <w:rPr>
                  <w:sz w:val="20"/>
                  <w:szCs w:val="20"/>
                  <w:lang w:val="en-GB"/>
                </w:rPr>
                <w:t xml:space="preserve">and </w:t>
              </w:r>
            </w:ins>
            <m:oMath>
              <m:sSub>
                <m:sSubPr>
                  <m:ctrlPr>
                    <w:ins w:id="245" w:author="Filippo Tosato (Nokia)" w:date="2025-08-14T14:39:00Z">
                      <w:rPr>
                        <w:rFonts w:ascii="Cambria Math" w:hAnsi="Cambria Math"/>
                        <w:i/>
                        <w:sz w:val="20"/>
                        <w:szCs w:val="20"/>
                        <w:lang w:val="en-GB"/>
                      </w:rPr>
                    </w:ins>
                  </m:ctrlPr>
                </m:sSubPr>
                <m:e>
                  <m:r>
                    <w:ins w:id="246" w:author="Filippo Tosato (Nokia)" w:date="2025-08-14T14:39:00Z">
                      <w:rPr>
                        <w:rFonts w:ascii="Cambria Math" w:hAnsi="Cambria Math"/>
                        <w:sz w:val="20"/>
                        <w:szCs w:val="20"/>
                        <w:lang w:val="en-GB"/>
                      </w:rPr>
                      <m:t>N</m:t>
                    </w:ins>
                  </m:r>
                </m:e>
                <m:sub>
                  <m:r>
                    <w:ins w:id="247" w:author="Filippo Tosato (Nokia)" w:date="2025-08-14T14:39:00Z">
                      <w:rPr>
                        <w:rFonts w:ascii="Cambria Math" w:hAnsi="Cambria Math"/>
                        <w:sz w:val="20"/>
                        <w:szCs w:val="20"/>
                        <w:lang w:val="en-GB"/>
                      </w:rPr>
                      <m:t>2</m:t>
                    </w:ins>
                  </m:r>
                </m:sub>
              </m:sSub>
            </m:oMath>
            <w:ins w:id="248" w:author="Filippo Tosato (Nokia)" w:date="2025-08-14T14:39:00Z">
              <w:r w:rsidRPr="0065692C">
                <w:rPr>
                  <w:sz w:val="20"/>
                  <w:szCs w:val="20"/>
                  <w:lang w:val="en-GB"/>
                </w:rPr>
                <w:t xml:space="preserve"> are</w:t>
              </w:r>
            </w:ins>
            <w:del w:id="249" w:author="Filippo Tosato (Nokia)" w:date="2025-08-14T14:39:00Z">
              <w:r w:rsidRPr="0065692C" w:rsidDel="006D3573">
                <w:rPr>
                  <w:sz w:val="20"/>
                  <w:szCs w:val="20"/>
                  <w:lang w:val="en-GB"/>
                </w:rPr>
                <w:delText>is</w:delText>
              </w:r>
            </w:del>
            <w:r w:rsidRPr="0065692C">
              <w:rPr>
                <w:sz w:val="20"/>
                <w:szCs w:val="20"/>
                <w:lang w:val="en-GB"/>
              </w:rPr>
              <w:t xml:space="preserve"> as defined in Table 5.2.2.2.1a-1 of [6, TS 38.214]</w:t>
            </w:r>
          </w:p>
          <w:p w14:paraId="168E19CC" w14:textId="77777777" w:rsidR="0065692C" w:rsidRPr="0065692C" w:rsidRDefault="0065692C" w:rsidP="0065692C">
            <w:pPr>
              <w:keepLines/>
              <w:tabs>
                <w:tab w:val="center" w:pos="4536"/>
                <w:tab w:val="right" w:pos="9072"/>
              </w:tabs>
              <w:spacing w:after="180" w:line="259" w:lineRule="auto"/>
              <w:rPr>
                <w:noProof/>
                <w:sz w:val="20"/>
                <w:szCs w:val="20"/>
                <w:lang w:val="sv-SE"/>
              </w:rPr>
            </w:pPr>
            <w:r w:rsidRPr="0065692C">
              <w:rPr>
                <w:iCs/>
                <w:sz w:val="20"/>
                <w:szCs w:val="20"/>
                <w:lang w:val="en-GB"/>
              </w:rPr>
              <w:tab/>
            </w:r>
            <m:oMath>
              <m:sSup>
                <m:sSupPr>
                  <m:ctrlPr>
                    <w:rPr>
                      <w:rFonts w:ascii="Cambria Math" w:hAnsi="Cambria Math"/>
                      <w:noProof/>
                      <w:sz w:val="20"/>
                      <w:szCs w:val="20"/>
                      <w:lang w:val="en-GB"/>
                    </w:rPr>
                  </m:ctrlPr>
                </m:sSupPr>
                <m:e>
                  <m:r>
                    <w:rPr>
                      <w:rFonts w:ascii="Cambria Math" w:hAnsi="Cambria Math"/>
                      <w:noProof/>
                      <w:sz w:val="20"/>
                      <w:szCs w:val="20"/>
                      <w:lang w:val="en-GB"/>
                    </w:rPr>
                    <m:t>p</m:t>
                  </m:r>
                  <m:ctrlPr>
                    <w:rPr>
                      <w:rFonts w:ascii="Cambria Math" w:hAnsi="Cambria Math"/>
                      <w:i/>
                      <w:noProof/>
                      <w:sz w:val="20"/>
                      <w:szCs w:val="20"/>
                      <w:lang w:val="en-GB"/>
                    </w:rPr>
                  </m:ctrlPr>
                </m:e>
                <m:sup>
                  <m:r>
                    <m:rPr>
                      <m:sty m:val="p"/>
                    </m:rPr>
                    <w:rPr>
                      <w:rFonts w:ascii="Cambria Math" w:hAnsi="Cambria Math"/>
                      <w:noProof/>
                      <w:sz w:val="20"/>
                      <w:szCs w:val="20"/>
                      <w:lang w:val="en-GB"/>
                    </w:rPr>
                    <m:t>'</m:t>
                  </m:r>
                </m:sup>
              </m:sSup>
              <m:r>
                <m:rPr>
                  <m:sty m:val="p"/>
                </m:rPr>
                <w:rPr>
                  <w:rFonts w:ascii="Cambria Math" w:hAnsi="Cambria Math"/>
                  <w:noProof/>
                  <w:sz w:val="20"/>
                  <w:szCs w:val="20"/>
                  <w:lang w:val="en-GB"/>
                </w:rPr>
                <m:t>=</m:t>
              </m:r>
              <m:sSub>
                <m:sSubPr>
                  <m:ctrlPr>
                    <w:ins w:id="250" w:author="Filippo Tosato (Nokia)" w:date="2025-08-14T14:31:00Z">
                      <w:rPr>
                        <w:rFonts w:ascii="Cambria Math" w:hAnsi="Cambria Math"/>
                        <w:noProof/>
                        <w:sz w:val="20"/>
                        <w:szCs w:val="20"/>
                        <w:lang w:val="en-GB"/>
                      </w:rPr>
                    </w:ins>
                  </m:ctrlPr>
                </m:sSubPr>
                <m:e>
                  <m:r>
                    <w:ins w:id="251" w:author="Filippo Tosato (Nokia)" w:date="2025-08-14T14:31:00Z">
                      <w:rPr>
                        <w:rFonts w:ascii="Cambria Math" w:hAnsi="Cambria Math"/>
                        <w:noProof/>
                        <w:sz w:val="20"/>
                        <w:szCs w:val="20"/>
                        <w:lang w:val="en-GB"/>
                      </w:rPr>
                      <m:t>N</m:t>
                    </w:ins>
                  </m:r>
                </m:e>
                <m:sub>
                  <m:r>
                    <w:ins w:id="252" w:author="Filippo Tosato (Nokia)" w:date="2025-08-14T14:31:00Z">
                      <m:rPr>
                        <m:sty m:val="p"/>
                      </m:rPr>
                      <w:rPr>
                        <w:rFonts w:ascii="Cambria Math" w:hAnsi="Cambria Math"/>
                        <w:noProof/>
                        <w:sz w:val="20"/>
                        <w:szCs w:val="20"/>
                        <w:lang w:val="en-GB"/>
                      </w:rPr>
                      <m:t>2</m:t>
                    </w:ins>
                  </m:r>
                </m:sub>
              </m:sSub>
              <m:sSub>
                <m:sSubPr>
                  <m:ctrlPr>
                    <w:ins w:id="253" w:author="Filippo Tosato (Nokia)" w:date="2025-08-14T14:32:00Z">
                      <w:rPr>
                        <w:rFonts w:ascii="Cambria Math" w:hAnsi="Cambria Math"/>
                        <w:noProof/>
                        <w:sz w:val="20"/>
                        <w:szCs w:val="20"/>
                        <w:lang w:val="en-GB"/>
                      </w:rPr>
                    </w:ins>
                  </m:ctrlPr>
                </m:sSubPr>
                <m:e>
                  <m:r>
                    <w:ins w:id="254" w:author="Filippo Tosato (Nokia)" w:date="2025-08-14T14:32:00Z">
                      <w:rPr>
                        <w:rFonts w:ascii="Cambria Math" w:hAnsi="Cambria Math"/>
                        <w:noProof/>
                        <w:sz w:val="20"/>
                        <w:szCs w:val="20"/>
                        <w:lang w:val="en-GB"/>
                      </w:rPr>
                      <m:t>N</m:t>
                    </w:ins>
                  </m:r>
                </m:e>
                <m:sub>
                  <m:r>
                    <w:ins w:id="255" w:author="Filippo Tosato (Nokia)" w:date="2025-08-14T14:32:00Z">
                      <m:rPr>
                        <m:sty m:val="p"/>
                      </m:rPr>
                      <w:rPr>
                        <w:rFonts w:ascii="Cambria Math" w:hAnsi="Cambria Math"/>
                        <w:noProof/>
                        <w:sz w:val="20"/>
                        <w:szCs w:val="20"/>
                        <w:lang w:val="en-GB"/>
                      </w:rPr>
                      <m:t>1</m:t>
                    </w:ins>
                  </m:r>
                </m:sub>
              </m:sSub>
              <m:d>
                <m:dPr>
                  <m:begChr m:val="⌊"/>
                  <m:endChr m:val="⌋"/>
                  <m:ctrlPr>
                    <w:ins w:id="256" w:author="Filippo Tosato (Nokia)" w:date="2025-08-14T14:32:00Z">
                      <w:rPr>
                        <w:rFonts w:ascii="Cambria Math" w:hAnsi="Cambria Math"/>
                        <w:i/>
                        <w:iCs/>
                        <w:noProof/>
                        <w:sz w:val="20"/>
                        <w:szCs w:val="20"/>
                        <w:lang w:val="en-GB"/>
                      </w:rPr>
                    </w:ins>
                  </m:ctrlPr>
                </m:dPr>
                <m:e>
                  <m:f>
                    <m:fPr>
                      <m:ctrlPr>
                        <w:ins w:id="257" w:author="Filippo Tosato (Nokia)" w:date="2025-08-14T14:33:00Z">
                          <w:rPr>
                            <w:rFonts w:ascii="Cambria Math" w:hAnsi="Cambria Math"/>
                            <w:i/>
                            <w:iCs/>
                            <w:noProof/>
                            <w:sz w:val="20"/>
                            <w:szCs w:val="20"/>
                            <w:lang w:val="en-GB"/>
                          </w:rPr>
                        </w:ins>
                      </m:ctrlPr>
                    </m:fPr>
                    <m:num>
                      <m:acc>
                        <m:accPr>
                          <m:chr m:val="̃"/>
                          <m:ctrlPr>
                            <w:ins w:id="258" w:author="Filippo Tosato (Nokia)" w:date="2025-08-14T14:33:00Z">
                              <w:rPr>
                                <w:rFonts w:ascii="Cambria Math" w:hAnsi="Cambria Math"/>
                                <w:i/>
                                <w:iCs/>
                                <w:noProof/>
                                <w:sz w:val="20"/>
                                <w:szCs w:val="20"/>
                                <w:lang w:val="en-GB"/>
                              </w:rPr>
                            </w:ins>
                          </m:ctrlPr>
                        </m:accPr>
                        <m:e>
                          <m:r>
                            <w:ins w:id="259" w:author="Filippo Tosato (Nokia)" w:date="2025-08-14T14:33:00Z">
                              <w:rPr>
                                <w:rFonts w:ascii="Cambria Math" w:hAnsi="Cambria Math"/>
                                <w:noProof/>
                                <w:sz w:val="20"/>
                                <w:szCs w:val="20"/>
                                <w:lang w:val="en-GB"/>
                              </w:rPr>
                              <m:t>p</m:t>
                            </w:ins>
                          </m:r>
                        </m:e>
                      </m:acc>
                    </m:num>
                    <m:den>
                      <m:f>
                        <m:fPr>
                          <m:ctrlPr>
                            <w:ins w:id="260" w:author="Filippo Tosato (Nokia)" w:date="2025-08-14T14:33:00Z">
                              <w:rPr>
                                <w:rFonts w:ascii="Cambria Math" w:hAnsi="Cambria Math"/>
                                <w:i/>
                                <w:iCs/>
                                <w:noProof/>
                                <w:sz w:val="20"/>
                                <w:szCs w:val="20"/>
                                <w:lang w:val="en-GB"/>
                              </w:rPr>
                            </w:ins>
                          </m:ctrlPr>
                        </m:fPr>
                        <m:num>
                          <m:r>
                            <w:ins w:id="261" w:author="Filippo Tosato (Nokia)" w:date="2025-08-14T14:33:00Z">
                              <w:rPr>
                                <w:rFonts w:ascii="Cambria Math" w:hAnsi="Cambria Math"/>
                                <w:noProof/>
                                <w:sz w:val="20"/>
                                <w:szCs w:val="20"/>
                                <w:lang w:val="en-GB"/>
                              </w:rPr>
                              <m:t>N</m:t>
                            </w:ins>
                          </m:r>
                        </m:num>
                        <m:den>
                          <m:r>
                            <w:ins w:id="262" w:author="Filippo Tosato (Nokia)" w:date="2025-08-14T14:33:00Z">
                              <w:rPr>
                                <w:rFonts w:ascii="Cambria Math" w:hAnsi="Cambria Math"/>
                                <w:noProof/>
                                <w:sz w:val="20"/>
                                <w:szCs w:val="20"/>
                                <w:lang w:val="en-GB"/>
                              </w:rPr>
                              <m:t>2</m:t>
                            </w:ins>
                          </m:r>
                        </m:den>
                      </m:f>
                    </m:den>
                  </m:f>
                </m:e>
              </m:d>
              <m:r>
                <w:ins w:id="263" w:author="Filippo Tosato (Nokia)" w:date="2025-08-14T14:33:00Z">
                  <m:rPr>
                    <m:sty m:val="p"/>
                  </m:rPr>
                  <w:rPr>
                    <w:rFonts w:ascii="Cambria Math" w:hAnsi="Cambria Math"/>
                    <w:noProof/>
                    <w:sz w:val="20"/>
                    <w:szCs w:val="20"/>
                    <w:lang w:val="en-GB"/>
                  </w:rPr>
                  <m:t>+</m:t>
                </w:ins>
              </m:r>
              <m:sSub>
                <m:sSubPr>
                  <m:ctrlPr>
                    <w:ins w:id="264" w:author="Filippo Tosato (Nokia)" w:date="2025-08-14T14:36:00Z">
                      <w:rPr>
                        <w:rFonts w:ascii="Cambria Math" w:hAnsi="Cambria Math"/>
                        <w:noProof/>
                        <w:sz w:val="20"/>
                        <w:szCs w:val="20"/>
                        <w:lang w:val="en-GB"/>
                      </w:rPr>
                    </w:ins>
                  </m:ctrlPr>
                </m:sSubPr>
                <m:e>
                  <m:r>
                    <w:ins w:id="265" w:author="Filippo Tosato (Nokia)" w:date="2025-08-14T14:36:00Z">
                      <w:rPr>
                        <w:rFonts w:ascii="Cambria Math" w:hAnsi="Cambria Math"/>
                        <w:noProof/>
                        <w:sz w:val="20"/>
                        <w:szCs w:val="20"/>
                        <w:lang w:val="en-GB"/>
                      </w:rPr>
                      <m:t>N</m:t>
                    </w:ins>
                  </m:r>
                </m:e>
                <m:sub>
                  <m:r>
                    <w:ins w:id="266" w:author="Filippo Tosato (Nokia)" w:date="2025-08-14T14:36:00Z">
                      <m:rPr>
                        <m:sty m:val="p"/>
                      </m:rPr>
                      <w:rPr>
                        <w:rFonts w:ascii="Cambria Math" w:hAnsi="Cambria Math"/>
                        <w:noProof/>
                        <w:sz w:val="20"/>
                        <w:szCs w:val="20"/>
                        <w:lang w:val="en-GB"/>
                      </w:rPr>
                      <m:t>2</m:t>
                    </w:ins>
                  </m:r>
                </m:sub>
              </m:sSub>
              <m:d>
                <m:dPr>
                  <m:begChr m:val="⌊"/>
                  <m:endChr m:val="⌋"/>
                  <m:ctrlPr>
                    <w:ins w:id="267" w:author="Filippo Tosato (Nokia)" w:date="2025-08-14T14:34:00Z">
                      <w:rPr>
                        <w:rFonts w:ascii="Cambria Math" w:hAnsi="Cambria Math"/>
                        <w:noProof/>
                        <w:sz w:val="20"/>
                        <w:szCs w:val="20"/>
                        <w:lang w:val="en-GB"/>
                      </w:rPr>
                    </w:ins>
                  </m:ctrlPr>
                </m:dPr>
                <m:e>
                  <m:f>
                    <m:fPr>
                      <m:ctrlPr>
                        <w:ins w:id="268" w:author="Filippo Tosato (Nokia)" w:date="2025-08-14T14:35:00Z">
                          <w:rPr>
                            <w:rFonts w:ascii="Cambria Math" w:hAnsi="Cambria Math"/>
                            <w:i/>
                            <w:noProof/>
                            <w:sz w:val="20"/>
                            <w:szCs w:val="20"/>
                            <w:lang w:val="en-GB"/>
                          </w:rPr>
                        </w:ins>
                      </m:ctrlPr>
                    </m:fPr>
                    <m:num>
                      <m:d>
                        <m:dPr>
                          <m:ctrlPr>
                            <w:ins w:id="269" w:author="Filippo Tosato (Nokia)" w:date="2025-08-14T14:35:00Z">
                              <w:rPr>
                                <w:rFonts w:ascii="Cambria Math" w:hAnsi="Cambria Math"/>
                                <w:i/>
                                <w:noProof/>
                                <w:sz w:val="20"/>
                                <w:szCs w:val="20"/>
                                <w:lang w:val="en-GB"/>
                              </w:rPr>
                            </w:ins>
                          </m:ctrlPr>
                        </m:dPr>
                        <m:e>
                          <m:acc>
                            <m:accPr>
                              <m:chr m:val="̃"/>
                              <m:ctrlPr>
                                <w:ins w:id="270" w:author="Filippo Tosato (Nokia)" w:date="2025-08-14T14:34:00Z">
                                  <w:rPr>
                                    <w:rFonts w:ascii="Cambria Math" w:hAnsi="Cambria Math"/>
                                    <w:i/>
                                    <w:noProof/>
                                    <w:sz w:val="20"/>
                                    <w:szCs w:val="20"/>
                                    <w:lang w:val="en-GB"/>
                                  </w:rPr>
                                </w:ins>
                              </m:ctrlPr>
                            </m:accPr>
                            <m:e>
                              <m:r>
                                <w:ins w:id="271" w:author="Filippo Tosato (Nokia)" w:date="2025-08-14T14:34:00Z">
                                  <w:rPr>
                                    <w:rFonts w:ascii="Cambria Math" w:hAnsi="Cambria Math"/>
                                    <w:noProof/>
                                    <w:sz w:val="20"/>
                                    <w:szCs w:val="20"/>
                                    <w:lang w:val="en-GB"/>
                                  </w:rPr>
                                  <m:t>p</m:t>
                                </w:ins>
                              </m:r>
                            </m:e>
                          </m:acc>
                          <m:r>
                            <w:ins w:id="272" w:author="Filippo Tosato (Nokia)" w:date="2025-08-14T14:34:00Z">
                              <w:rPr>
                                <w:rFonts w:ascii="Cambria Math" w:hAnsi="Cambria Math"/>
                                <w:noProof/>
                                <w:sz w:val="20"/>
                                <w:szCs w:val="20"/>
                                <w:lang w:val="en-GB"/>
                              </w:rPr>
                              <m:t xml:space="preserve"> </m:t>
                            </w:ins>
                          </m:r>
                          <m:r>
                            <w:ins w:id="273" w:author="Filippo Tosato (Nokia)" w:date="2025-08-14T14:34:00Z">
                              <m:rPr>
                                <m:sty m:val="p"/>
                              </m:rPr>
                              <w:rPr>
                                <w:rFonts w:ascii="Cambria Math" w:hAnsi="Cambria Math"/>
                                <w:noProof/>
                                <w:sz w:val="20"/>
                                <w:szCs w:val="20"/>
                                <w:lang w:val="en-GB"/>
                              </w:rPr>
                              <m:t>mod</m:t>
                            </w:ins>
                          </m:r>
                          <m:r>
                            <w:ins w:id="274" w:author="Filippo Tosato (Nokia)" w:date="2025-08-14T14:37:00Z">
                              <w:rPr>
                                <w:rFonts w:ascii="Cambria Math" w:hAnsi="Cambria Math"/>
                                <w:noProof/>
                                <w:sz w:val="20"/>
                                <w:szCs w:val="20"/>
                                <w:lang w:val="en-GB"/>
                              </w:rPr>
                              <m:t xml:space="preserve"> </m:t>
                            </w:ins>
                          </m:r>
                          <m:f>
                            <m:fPr>
                              <m:ctrlPr>
                                <w:ins w:id="275" w:author="Filippo Tosato (Nokia)" w:date="2025-08-14T14:34:00Z">
                                  <w:rPr>
                                    <w:rFonts w:ascii="Cambria Math" w:hAnsi="Cambria Math"/>
                                    <w:i/>
                                    <w:noProof/>
                                    <w:sz w:val="20"/>
                                    <w:szCs w:val="20"/>
                                    <w:lang w:val="en-GB"/>
                                  </w:rPr>
                                </w:ins>
                              </m:ctrlPr>
                            </m:fPr>
                            <m:num>
                              <m:r>
                                <w:ins w:id="276" w:author="Filippo Tosato (Nokia)" w:date="2025-08-14T14:34:00Z">
                                  <w:rPr>
                                    <w:rFonts w:ascii="Cambria Math" w:hAnsi="Cambria Math"/>
                                    <w:noProof/>
                                    <w:sz w:val="20"/>
                                    <w:szCs w:val="20"/>
                                    <w:lang w:val="en-GB"/>
                                  </w:rPr>
                                  <m:t>N</m:t>
                                </w:ins>
                              </m:r>
                            </m:num>
                            <m:den>
                              <m:r>
                                <w:ins w:id="277" w:author="Filippo Tosato (Nokia)" w:date="2025-08-14T14:34:00Z">
                                  <w:rPr>
                                    <w:rFonts w:ascii="Cambria Math" w:hAnsi="Cambria Math"/>
                                    <w:noProof/>
                                    <w:sz w:val="20"/>
                                    <w:szCs w:val="20"/>
                                    <w:lang w:val="en-GB"/>
                                  </w:rPr>
                                  <m:t>2</m:t>
                                </w:ins>
                              </m:r>
                            </m:den>
                          </m:f>
                        </m:e>
                      </m:d>
                    </m:num>
                    <m:den>
                      <m:sSub>
                        <m:sSubPr>
                          <m:ctrlPr>
                            <w:ins w:id="278" w:author="Filippo Tosato (Nokia)" w:date="2025-08-14T14:35:00Z">
                              <w:rPr>
                                <w:rFonts w:ascii="Cambria Math" w:hAnsi="Cambria Math"/>
                                <w:i/>
                                <w:noProof/>
                                <w:sz w:val="20"/>
                                <w:szCs w:val="20"/>
                                <w:lang w:val="en-GB"/>
                              </w:rPr>
                            </w:ins>
                          </m:ctrlPr>
                        </m:sSubPr>
                        <m:e>
                          <m:r>
                            <w:ins w:id="279" w:author="Filippo Tosato (Nokia)" w:date="2025-08-14T14:35:00Z">
                              <w:rPr>
                                <w:rFonts w:ascii="Cambria Math" w:hAnsi="Cambria Math"/>
                                <w:noProof/>
                                <w:sz w:val="20"/>
                                <w:szCs w:val="20"/>
                                <w:lang w:val="en-GB"/>
                              </w:rPr>
                              <m:t>N</m:t>
                            </w:ins>
                          </m:r>
                        </m:e>
                        <m:sub>
                          <m:r>
                            <w:ins w:id="280" w:author="Filippo Tosato (Nokia)" w:date="2025-08-14T14:35:00Z">
                              <w:rPr>
                                <w:rFonts w:ascii="Cambria Math" w:hAnsi="Cambria Math"/>
                                <w:noProof/>
                                <w:sz w:val="20"/>
                                <w:szCs w:val="20"/>
                                <w:lang w:val="en-GB"/>
                              </w:rPr>
                              <m:t>2</m:t>
                            </w:ins>
                          </m:r>
                        </m:sub>
                      </m:sSub>
                    </m:den>
                  </m:f>
                </m:e>
              </m:d>
              <m:r>
                <w:ins w:id="281" w:author="Filippo Tosato (Nokia)" w:date="2025-08-14T14:36:00Z">
                  <m:rPr>
                    <m:sty m:val="p"/>
                  </m:rPr>
                  <w:rPr>
                    <w:rFonts w:ascii="Cambria Math" w:hAnsi="Cambria Math"/>
                    <w:noProof/>
                    <w:sz w:val="20"/>
                    <w:szCs w:val="20"/>
                    <w:lang w:val="en-GB"/>
                  </w:rPr>
                  <m:t>+</m:t>
                </w:ins>
              </m:r>
              <m:r>
                <w:ins w:id="282" w:author="Filippo Tosato (Nokia)" w:date="2025-08-14T14:37:00Z">
                  <w:rPr>
                    <w:rFonts w:ascii="Cambria Math" w:hAnsi="Cambria Math"/>
                    <w:noProof/>
                    <w:sz w:val="20"/>
                    <w:szCs w:val="20"/>
                    <w:lang w:val="en-GB"/>
                  </w:rPr>
                  <m:t>q</m:t>
                </w:ins>
              </m:r>
              <m:f>
                <m:fPr>
                  <m:ctrlPr>
                    <w:ins w:id="283" w:author="Filippo Tosato (Nokia)" w:date="2025-08-14T14:36:00Z">
                      <w:rPr>
                        <w:rFonts w:ascii="Cambria Math" w:hAnsi="Cambria Math"/>
                        <w:noProof/>
                        <w:sz w:val="20"/>
                        <w:szCs w:val="20"/>
                        <w:lang w:val="en-GB"/>
                      </w:rPr>
                    </w:ins>
                  </m:ctrlPr>
                </m:fPr>
                <m:num>
                  <m:r>
                    <w:ins w:id="284" w:author="Filippo Tosato (Nokia)" w:date="2025-08-14T14:36:00Z">
                      <w:rPr>
                        <w:rFonts w:ascii="Cambria Math" w:hAnsi="Cambria Math"/>
                        <w:noProof/>
                        <w:sz w:val="20"/>
                        <w:szCs w:val="20"/>
                        <w:lang w:val="en-GB"/>
                      </w:rPr>
                      <m:t>N</m:t>
                    </w:ins>
                  </m:r>
                </m:num>
                <m:den>
                  <m:r>
                    <w:ins w:id="285" w:author="Filippo Tosato (Nokia)" w:date="2025-08-14T14:36:00Z">
                      <m:rPr>
                        <m:sty m:val="p"/>
                      </m:rPr>
                      <w:rPr>
                        <w:rFonts w:ascii="Cambria Math" w:hAnsi="Cambria Math"/>
                        <w:noProof/>
                        <w:sz w:val="20"/>
                        <w:szCs w:val="20"/>
                        <w:lang w:val="en-GB"/>
                      </w:rPr>
                      <m:t>2</m:t>
                    </w:ins>
                  </m:r>
                </m:den>
              </m:f>
              <m:r>
                <w:ins w:id="286" w:author="Filippo Tosato (Nokia)" w:date="2025-08-14T14:37:00Z">
                  <m:rPr>
                    <m:sty m:val="p"/>
                  </m:rPr>
                  <w:rPr>
                    <w:rFonts w:ascii="Cambria Math" w:hAnsi="Cambria Math"/>
                    <w:noProof/>
                    <w:sz w:val="20"/>
                    <w:szCs w:val="20"/>
                    <w:lang w:val="en-GB"/>
                  </w:rPr>
                  <m:t>+(</m:t>
                </w:ins>
              </m:r>
              <m:acc>
                <m:accPr>
                  <m:chr m:val="̃"/>
                  <m:ctrlPr>
                    <w:ins w:id="287" w:author="Filippo Tosato (Nokia)" w:date="2025-08-14T14:37:00Z">
                      <w:rPr>
                        <w:rFonts w:ascii="Cambria Math" w:hAnsi="Cambria Math"/>
                        <w:noProof/>
                        <w:sz w:val="20"/>
                        <w:szCs w:val="20"/>
                        <w:lang w:val="en-GB"/>
                      </w:rPr>
                    </w:ins>
                  </m:ctrlPr>
                </m:accPr>
                <m:e>
                  <m:r>
                    <w:ins w:id="288" w:author="Filippo Tosato (Nokia)" w:date="2025-08-14T14:37:00Z">
                      <w:rPr>
                        <w:rFonts w:ascii="Cambria Math" w:hAnsi="Cambria Math"/>
                        <w:noProof/>
                        <w:sz w:val="20"/>
                        <w:szCs w:val="20"/>
                        <w:lang w:val="en-GB"/>
                      </w:rPr>
                      <m:t>p</m:t>
                    </w:ins>
                  </m:r>
                </m:e>
              </m:acc>
              <m:r>
                <w:ins w:id="289" w:author="Filippo Tosato (Nokia)" w:date="2025-08-14T14:37:00Z">
                  <m:rPr>
                    <m:sty m:val="p"/>
                  </m:rPr>
                  <w:rPr>
                    <w:rFonts w:ascii="Cambria Math" w:hAnsi="Cambria Math"/>
                    <w:noProof/>
                    <w:sz w:val="20"/>
                    <w:szCs w:val="20"/>
                    <w:lang w:val="en-GB"/>
                  </w:rPr>
                  <m:t xml:space="preserve"> mod </m:t>
                </w:ins>
              </m:r>
              <m:sSub>
                <m:sSubPr>
                  <m:ctrlPr>
                    <w:ins w:id="290" w:author="Filippo Tosato (Nokia)" w:date="2025-08-14T14:37:00Z">
                      <w:rPr>
                        <w:rFonts w:ascii="Cambria Math" w:hAnsi="Cambria Math"/>
                        <w:noProof/>
                        <w:sz w:val="20"/>
                        <w:szCs w:val="20"/>
                        <w:lang w:val="en-GB"/>
                      </w:rPr>
                    </w:ins>
                  </m:ctrlPr>
                </m:sSubPr>
                <m:e>
                  <m:r>
                    <w:ins w:id="291" w:author="Filippo Tosato (Nokia)" w:date="2025-08-14T14:37:00Z">
                      <w:rPr>
                        <w:rFonts w:ascii="Cambria Math" w:hAnsi="Cambria Math"/>
                        <w:noProof/>
                        <w:sz w:val="20"/>
                        <w:szCs w:val="20"/>
                        <w:lang w:val="en-GB"/>
                      </w:rPr>
                      <m:t>N</m:t>
                    </w:ins>
                  </m:r>
                </m:e>
                <m:sub>
                  <m:r>
                    <w:ins w:id="292" w:author="Filippo Tosato (Nokia)" w:date="2025-08-14T14:37:00Z">
                      <m:rPr>
                        <m:sty m:val="p"/>
                      </m:rPr>
                      <w:rPr>
                        <w:rFonts w:ascii="Cambria Math" w:hAnsi="Cambria Math"/>
                        <w:noProof/>
                        <w:sz w:val="20"/>
                        <w:szCs w:val="20"/>
                        <w:lang w:val="en-GB"/>
                      </w:rPr>
                      <m:t>2</m:t>
                    </w:ins>
                  </m:r>
                </m:sub>
              </m:sSub>
              <m:r>
                <w:ins w:id="293" w:author="Filippo Tosato (Nokia)" w:date="2025-08-14T14:37:00Z">
                  <m:rPr>
                    <m:sty m:val="p"/>
                  </m:rPr>
                  <w:rPr>
                    <w:rFonts w:ascii="Cambria Math" w:hAnsi="Cambria Math"/>
                    <w:noProof/>
                    <w:sz w:val="20"/>
                    <w:szCs w:val="20"/>
                    <w:lang w:val="en-GB"/>
                  </w:rPr>
                  <m:t>)</m:t>
                </w:ins>
              </m:r>
              <m:r>
                <m:rPr>
                  <m:sty m:val="p"/>
                </m:rPr>
                <w:rPr>
                  <w:rFonts w:ascii="Cambria Math" w:hAnsi="Cambria Math"/>
                  <w:noProof/>
                  <w:sz w:val="20"/>
                  <w:szCs w:val="20"/>
                  <w:lang w:val="en-GB"/>
                </w:rPr>
                <m:t xml:space="preserve"> </m:t>
              </m:r>
              <m:d>
                <m:dPr>
                  <m:begChr m:val="{"/>
                  <m:endChr m:val=""/>
                  <m:ctrlPr>
                    <w:del w:id="294" w:author="Unknown">
                      <w:rPr>
                        <w:rFonts w:ascii="Cambria Math" w:hAnsi="Cambria Math"/>
                        <w:noProof/>
                        <w:sz w:val="20"/>
                        <w:szCs w:val="20"/>
                        <w:lang w:val="en-GB"/>
                      </w:rPr>
                    </w:del>
                  </m:ctrlPr>
                </m:dPr>
                <m:e>
                  <m:m>
                    <m:mPr>
                      <m:cGp m:val="8"/>
                      <m:mcs>
                        <m:mc>
                          <m:mcPr>
                            <m:count m:val="2"/>
                            <m:mcJc m:val="left"/>
                          </m:mcPr>
                        </m:mc>
                      </m:mcs>
                      <m:ctrlPr>
                        <w:del w:id="295" w:author="Unknown">
                          <w:rPr>
                            <w:rFonts w:ascii="Cambria Math" w:hAnsi="Cambria Math"/>
                            <w:noProof/>
                            <w:sz w:val="20"/>
                            <w:szCs w:val="20"/>
                            <w:lang w:val="en-GB"/>
                          </w:rPr>
                        </w:del>
                      </m:ctrlPr>
                    </m:mPr>
                    <m:mr>
                      <m:e>
                        <m:acc>
                          <m:accPr>
                            <m:chr m:val="̃"/>
                            <m:ctrlPr>
                              <w:del w:id="296" w:author="Unknown">
                                <w:rPr>
                                  <w:rFonts w:ascii="Cambria Math" w:hAnsi="Cambria Math"/>
                                  <w:noProof/>
                                  <w:sz w:val="20"/>
                                  <w:szCs w:val="20"/>
                                  <w:lang w:val="en-GB"/>
                                </w:rPr>
                              </w:del>
                            </m:ctrlPr>
                          </m:accPr>
                          <m:e>
                            <m:r>
                              <w:del w:id="297" w:author="Filippo Tosato (Nokia)" w:date="2025-08-14T14:30:00Z">
                                <w:rPr>
                                  <w:rFonts w:ascii="Cambria Math" w:hAnsi="Cambria Math"/>
                                  <w:noProof/>
                                  <w:sz w:val="20"/>
                                  <w:szCs w:val="20"/>
                                  <w:lang w:val="en-GB"/>
                                </w:rPr>
                                <m:t>p</m:t>
                              </w:del>
                            </m:r>
                          </m:e>
                        </m:acc>
                        <m:r>
                          <w:del w:id="298" w:author="Filippo Tosato (Nokia)" w:date="2025-08-14T14:30:00Z">
                            <m:rPr>
                              <m:sty m:val="p"/>
                            </m:rPr>
                            <w:rPr>
                              <w:rFonts w:ascii="Cambria Math" w:hAnsi="Cambria Math"/>
                              <w:noProof/>
                              <w:sz w:val="20"/>
                              <w:szCs w:val="20"/>
                              <w:lang w:val="en-GB"/>
                            </w:rPr>
                            <m:t>+</m:t>
                          </w:del>
                        </m:r>
                        <m:f>
                          <m:fPr>
                            <m:ctrlPr>
                              <w:del w:id="299" w:author="Unknown">
                                <w:rPr>
                                  <w:rFonts w:ascii="Cambria Math" w:hAnsi="Cambria Math"/>
                                  <w:noProof/>
                                  <w:sz w:val="20"/>
                                  <w:szCs w:val="20"/>
                                  <w:lang w:val="en-GB"/>
                                </w:rPr>
                              </w:del>
                            </m:ctrlPr>
                          </m:fPr>
                          <m:num>
                            <m:r>
                              <w:del w:id="300" w:author="Filippo Tosato (Nokia)" w:date="2025-08-14T14:30:00Z">
                                <w:rPr>
                                  <w:rFonts w:ascii="Cambria Math" w:hAnsi="Cambria Math"/>
                                  <w:noProof/>
                                  <w:sz w:val="20"/>
                                  <w:szCs w:val="20"/>
                                  <w:lang w:val="en-GB"/>
                                </w:rPr>
                                <m:t>qN</m:t>
                              </w:del>
                            </m:r>
                          </m:num>
                          <m:den>
                            <m:r>
                              <w:del w:id="301" w:author="Filippo Tosato (Nokia)" w:date="2025-08-14T14:30:00Z">
                                <m:rPr>
                                  <m:sty m:val="p"/>
                                </m:rPr>
                                <w:rPr>
                                  <w:rFonts w:ascii="Cambria Math" w:hAnsi="Cambria Math"/>
                                  <w:noProof/>
                                  <w:sz w:val="20"/>
                                  <w:szCs w:val="20"/>
                                  <w:lang w:val="en-GB"/>
                                </w:rPr>
                                <m:t>2</m:t>
                              </w:del>
                            </m:r>
                          </m:den>
                        </m:f>
                      </m:e>
                      <m:e>
                        <m:r>
                          <w:del w:id="302" w:author="Filippo Tosato (Nokia)" w:date="2025-08-14T14:30:00Z">
                            <m:rPr>
                              <m:sty m:val="p"/>
                            </m:rPr>
                            <w:rPr>
                              <w:rFonts w:ascii="Cambria Math" w:hAnsi="Cambria Math"/>
                              <w:noProof/>
                              <w:sz w:val="20"/>
                              <w:szCs w:val="20"/>
                              <w:lang w:val="en-GB"/>
                            </w:rPr>
                            <m:t>0≤</m:t>
                          </w:del>
                        </m:r>
                        <m:acc>
                          <m:accPr>
                            <m:chr m:val="̃"/>
                            <m:ctrlPr>
                              <w:del w:id="303" w:author="Unknown">
                                <w:rPr>
                                  <w:rFonts w:ascii="Cambria Math" w:hAnsi="Cambria Math"/>
                                  <w:noProof/>
                                  <w:sz w:val="20"/>
                                  <w:szCs w:val="20"/>
                                  <w:lang w:val="en-GB"/>
                                </w:rPr>
                              </w:del>
                            </m:ctrlPr>
                          </m:accPr>
                          <m:e>
                            <m:r>
                              <w:del w:id="304" w:author="Filippo Tosato (Nokia)" w:date="2025-08-14T14:30:00Z">
                                <w:rPr>
                                  <w:rFonts w:ascii="Cambria Math" w:hAnsi="Cambria Math"/>
                                  <w:noProof/>
                                  <w:sz w:val="20"/>
                                  <w:szCs w:val="20"/>
                                  <w:lang w:val="en-GB"/>
                                </w:rPr>
                                <m:t>p</m:t>
                              </w:del>
                            </m:r>
                          </m:e>
                        </m:acc>
                        <m:r>
                          <w:del w:id="305" w:author="Filippo Tosato (Nokia)" w:date="2025-08-14T14:30:00Z">
                            <m:rPr>
                              <m:sty m:val="p"/>
                            </m:rPr>
                            <w:rPr>
                              <w:rFonts w:ascii="Cambria Math" w:hAnsi="Cambria Math"/>
                              <w:noProof/>
                              <w:sz w:val="20"/>
                              <w:szCs w:val="20"/>
                              <w:lang w:val="en-GB"/>
                            </w:rPr>
                            <m:t>&lt;</m:t>
                          </w:del>
                        </m:r>
                        <m:f>
                          <m:fPr>
                            <m:ctrlPr>
                              <w:del w:id="306" w:author="Unknown">
                                <w:rPr>
                                  <w:rFonts w:ascii="Cambria Math" w:hAnsi="Cambria Math"/>
                                  <w:noProof/>
                                  <w:sz w:val="20"/>
                                  <w:szCs w:val="20"/>
                                  <w:lang w:val="en-GB"/>
                                </w:rPr>
                              </w:del>
                            </m:ctrlPr>
                          </m:fPr>
                          <m:num>
                            <m:r>
                              <w:del w:id="307" w:author="Filippo Tosato (Nokia)" w:date="2025-08-14T14:30:00Z">
                                <w:rPr>
                                  <w:rFonts w:ascii="Cambria Math" w:hAnsi="Cambria Math"/>
                                  <w:noProof/>
                                  <w:sz w:val="20"/>
                                  <w:szCs w:val="20"/>
                                  <w:lang w:val="en-GB"/>
                                </w:rPr>
                                <m:t>N</m:t>
                              </w:del>
                            </m:r>
                          </m:num>
                          <m:den>
                            <m:r>
                              <w:del w:id="308" w:author="Filippo Tosato (Nokia)" w:date="2025-08-14T14:30:00Z">
                                <m:rPr>
                                  <m:sty m:val="p"/>
                                </m:rPr>
                                <w:rPr>
                                  <w:rFonts w:ascii="Cambria Math" w:hAnsi="Cambria Math"/>
                                  <w:noProof/>
                                  <w:sz w:val="20"/>
                                  <w:szCs w:val="20"/>
                                  <w:lang w:val="en-GB"/>
                                </w:rPr>
                                <m:t>2</m:t>
                              </w:del>
                            </m:r>
                          </m:den>
                        </m:f>
                      </m:e>
                    </m:mr>
                    <m:mr>
                      <m:e>
                        <m:acc>
                          <m:accPr>
                            <m:chr m:val="̃"/>
                            <m:ctrlPr>
                              <w:del w:id="309" w:author="Unknown">
                                <w:rPr>
                                  <w:rFonts w:ascii="Cambria Math" w:hAnsi="Cambria Math"/>
                                  <w:noProof/>
                                  <w:sz w:val="20"/>
                                  <w:szCs w:val="20"/>
                                  <w:lang w:val="en-GB"/>
                                </w:rPr>
                              </w:del>
                            </m:ctrlPr>
                          </m:accPr>
                          <m:e>
                            <m:r>
                              <w:del w:id="310" w:author="Filippo Tosato (Nokia)" w:date="2025-08-14T14:30:00Z">
                                <w:rPr>
                                  <w:rFonts w:ascii="Cambria Math" w:hAnsi="Cambria Math"/>
                                  <w:noProof/>
                                  <w:sz w:val="20"/>
                                  <w:szCs w:val="20"/>
                                  <w:lang w:val="en-GB"/>
                                </w:rPr>
                                <m:t>p</m:t>
                              </w:del>
                            </m:r>
                          </m:e>
                        </m:acc>
                        <m:r>
                          <w:del w:id="311" w:author="Filippo Tosato (Nokia)" w:date="2025-08-14T14:30:00Z">
                            <m:rPr>
                              <m:sty m:val="p"/>
                            </m:rPr>
                            <w:rPr>
                              <w:rFonts w:ascii="Cambria Math" w:hAnsi="Cambria Math"/>
                              <w:noProof/>
                              <w:sz w:val="20"/>
                              <w:szCs w:val="20"/>
                              <w:lang w:val="en-GB"/>
                            </w:rPr>
                            <m:t>+</m:t>
                          </w:del>
                        </m:r>
                        <m:f>
                          <m:fPr>
                            <m:ctrlPr>
                              <w:del w:id="312" w:author="Unknown">
                                <w:rPr>
                                  <w:rFonts w:ascii="Cambria Math" w:hAnsi="Cambria Math"/>
                                  <w:noProof/>
                                  <w:sz w:val="20"/>
                                  <w:szCs w:val="20"/>
                                  <w:lang w:val="en-GB"/>
                                </w:rPr>
                              </w:del>
                            </m:ctrlPr>
                          </m:fPr>
                          <m:num>
                            <m:d>
                              <m:dPr>
                                <m:ctrlPr>
                                  <w:del w:id="313" w:author="Unknown">
                                    <w:rPr>
                                      <w:rFonts w:ascii="Cambria Math" w:hAnsi="Cambria Math"/>
                                      <w:iCs/>
                                      <w:noProof/>
                                      <w:sz w:val="20"/>
                                      <w:szCs w:val="20"/>
                                      <w:lang w:val="en-GB"/>
                                    </w:rPr>
                                  </w:del>
                                </m:ctrlPr>
                              </m:dPr>
                              <m:e>
                                <m:r>
                                  <w:del w:id="314" w:author="Filippo Tosato (Nokia)" w:date="2025-08-14T14:30:00Z">
                                    <w:rPr>
                                      <w:rFonts w:ascii="Cambria Math" w:hAnsi="Cambria Math"/>
                                      <w:noProof/>
                                      <w:sz w:val="20"/>
                                      <w:szCs w:val="20"/>
                                      <w:lang w:val="en-GB"/>
                                    </w:rPr>
                                    <m:t>K</m:t>
                                  </w:del>
                                </m:r>
                                <m:r>
                                  <w:del w:id="315" w:author="Filippo Tosato (Nokia)" w:date="2025-08-14T14:30:00Z">
                                    <m:rPr>
                                      <m:sty m:val="p"/>
                                    </m:rPr>
                                    <w:rPr>
                                      <w:rFonts w:ascii="Cambria Math" w:hAnsi="Cambria Math"/>
                                      <w:noProof/>
                                      <w:sz w:val="20"/>
                                      <w:szCs w:val="20"/>
                                      <w:lang w:val="en-GB"/>
                                    </w:rPr>
                                    <m:t>+</m:t>
                                  </w:del>
                                </m:r>
                                <m:r>
                                  <w:del w:id="316" w:author="Filippo Tosato (Nokia)" w:date="2025-08-14T14:30:00Z">
                                    <w:rPr>
                                      <w:rFonts w:ascii="Cambria Math" w:hAnsi="Cambria Math"/>
                                      <w:noProof/>
                                      <w:sz w:val="20"/>
                                      <w:szCs w:val="20"/>
                                      <w:lang w:val="en-GB"/>
                                    </w:rPr>
                                    <m:t>q</m:t>
                                  </w:del>
                                </m:r>
                                <m:r>
                                  <w:del w:id="317" w:author="Filippo Tosato (Nokia)" w:date="2025-08-14T14:30:00Z">
                                    <m:rPr>
                                      <m:sty m:val="p"/>
                                    </m:rPr>
                                    <w:rPr>
                                      <w:rFonts w:ascii="Cambria Math" w:hAnsi="Cambria Math"/>
                                      <w:noProof/>
                                      <w:sz w:val="20"/>
                                      <w:szCs w:val="20"/>
                                      <w:lang w:val="en-GB"/>
                                    </w:rPr>
                                    <m:t>-1</m:t>
                                  </w:del>
                                </m:r>
                              </m:e>
                            </m:d>
                            <m:r>
                              <w:del w:id="318" w:author="Filippo Tosato (Nokia)" w:date="2025-08-14T14:30:00Z">
                                <w:rPr>
                                  <w:rFonts w:ascii="Cambria Math" w:hAnsi="Cambria Math"/>
                                  <w:noProof/>
                                  <w:sz w:val="20"/>
                                  <w:szCs w:val="20"/>
                                  <w:lang w:val="en-GB"/>
                                </w:rPr>
                                <m:t>N</m:t>
                              </w:del>
                            </m:r>
                          </m:num>
                          <m:den>
                            <m:r>
                              <w:del w:id="319" w:author="Filippo Tosato (Nokia)" w:date="2025-08-14T14:30:00Z">
                                <m:rPr>
                                  <m:sty m:val="p"/>
                                </m:rPr>
                                <w:rPr>
                                  <w:rFonts w:ascii="Cambria Math" w:hAnsi="Cambria Math"/>
                                  <w:noProof/>
                                  <w:sz w:val="20"/>
                                  <w:szCs w:val="20"/>
                                  <w:lang w:val="en-GB"/>
                                </w:rPr>
                                <m:t>2</m:t>
                              </w:del>
                            </m:r>
                          </m:den>
                        </m:f>
                      </m:e>
                      <m:e>
                        <m:f>
                          <m:fPr>
                            <m:ctrlPr>
                              <w:del w:id="320" w:author="Unknown">
                                <w:rPr>
                                  <w:rFonts w:ascii="Cambria Math" w:hAnsi="Cambria Math"/>
                                  <w:noProof/>
                                  <w:sz w:val="20"/>
                                  <w:szCs w:val="20"/>
                                  <w:lang w:val="en-GB"/>
                                </w:rPr>
                              </w:del>
                            </m:ctrlPr>
                          </m:fPr>
                          <m:num>
                            <m:r>
                              <w:del w:id="321" w:author="Filippo Tosato (Nokia)" w:date="2025-08-14T14:30:00Z">
                                <w:rPr>
                                  <w:rFonts w:ascii="Cambria Math" w:hAnsi="Cambria Math"/>
                                  <w:noProof/>
                                  <w:sz w:val="20"/>
                                  <w:szCs w:val="20"/>
                                  <w:lang w:val="en-GB"/>
                                </w:rPr>
                                <m:t>N</m:t>
                              </w:del>
                            </m:r>
                            <m:ctrlPr>
                              <w:del w:id="322" w:author="Unknown">
                                <w:rPr>
                                  <w:rFonts w:ascii="Cambria Math" w:hAnsi="Cambria Math"/>
                                  <w:i/>
                                  <w:noProof/>
                                  <w:sz w:val="20"/>
                                  <w:szCs w:val="20"/>
                                  <w:lang w:val="en-GB"/>
                                </w:rPr>
                              </w:del>
                            </m:ctrlPr>
                          </m:num>
                          <m:den>
                            <m:r>
                              <w:del w:id="323" w:author="Filippo Tosato (Nokia)" w:date="2025-08-14T14:30:00Z">
                                <m:rPr>
                                  <m:sty m:val="p"/>
                                </m:rPr>
                                <w:rPr>
                                  <w:rFonts w:ascii="Cambria Math" w:hAnsi="Cambria Math"/>
                                  <w:noProof/>
                                  <w:sz w:val="20"/>
                                  <w:szCs w:val="20"/>
                                  <w:lang w:val="en-GB"/>
                                </w:rPr>
                                <m:t>2</m:t>
                              </w:del>
                            </m:r>
                          </m:den>
                        </m:f>
                        <m:r>
                          <w:del w:id="324" w:author="Filippo Tosato (Nokia)" w:date="2025-08-14T14:30:00Z">
                            <m:rPr>
                              <m:sty m:val="p"/>
                            </m:rPr>
                            <w:rPr>
                              <w:rFonts w:ascii="Cambria Math" w:hAnsi="Cambria Math"/>
                              <w:noProof/>
                              <w:sz w:val="20"/>
                              <w:szCs w:val="20"/>
                              <w:lang w:val="en-GB"/>
                            </w:rPr>
                            <m:t>≤</m:t>
                          </w:del>
                        </m:r>
                        <m:acc>
                          <m:accPr>
                            <m:chr m:val="̃"/>
                            <m:ctrlPr>
                              <w:del w:id="325" w:author="Unknown">
                                <w:rPr>
                                  <w:rFonts w:ascii="Cambria Math" w:hAnsi="Cambria Math"/>
                                  <w:noProof/>
                                  <w:sz w:val="20"/>
                                  <w:szCs w:val="20"/>
                                  <w:lang w:val="en-GB"/>
                                </w:rPr>
                              </w:del>
                            </m:ctrlPr>
                          </m:accPr>
                          <m:e>
                            <m:r>
                              <w:del w:id="326" w:author="Filippo Tosato (Nokia)" w:date="2025-08-14T14:30:00Z">
                                <w:rPr>
                                  <w:rFonts w:ascii="Cambria Math" w:hAnsi="Cambria Math"/>
                                  <w:noProof/>
                                  <w:sz w:val="20"/>
                                  <w:szCs w:val="20"/>
                                  <w:lang w:val="en-GB"/>
                                </w:rPr>
                                <m:t>p</m:t>
                              </w:del>
                            </m:r>
                          </m:e>
                        </m:acc>
                        <m:r>
                          <w:del w:id="327" w:author="Filippo Tosato (Nokia)" w:date="2025-08-14T14:30:00Z">
                            <m:rPr>
                              <m:sty m:val="p"/>
                            </m:rPr>
                            <w:rPr>
                              <w:rFonts w:ascii="Cambria Math" w:hAnsi="Cambria Math"/>
                              <w:noProof/>
                              <w:sz w:val="20"/>
                              <w:szCs w:val="20"/>
                              <w:lang w:val="en-GB"/>
                            </w:rPr>
                            <m:t>&lt;</m:t>
                          </w:del>
                        </m:r>
                        <m:r>
                          <w:del w:id="328" w:author="Filippo Tosato (Nokia)" w:date="2025-08-14T14:30:00Z">
                            <w:rPr>
                              <w:rFonts w:ascii="Cambria Math" w:hAnsi="Cambria Math"/>
                              <w:noProof/>
                              <w:sz w:val="20"/>
                              <w:szCs w:val="20"/>
                              <w:lang w:val="en-GB"/>
                            </w:rPr>
                            <m:t>N</m:t>
                          </w:del>
                        </m:r>
                      </m:e>
                    </m:mr>
                  </m:m>
                </m:e>
              </m:d>
            </m:oMath>
          </w:p>
          <w:p w14:paraId="64806838" w14:textId="77777777" w:rsidR="0065692C" w:rsidRPr="0065692C" w:rsidRDefault="0065692C" w:rsidP="0065692C">
            <w:pPr>
              <w:spacing w:after="180" w:line="259" w:lineRule="auto"/>
              <w:ind w:left="851" w:hanging="284"/>
              <w:rPr>
                <w:sz w:val="20"/>
                <w:szCs w:val="20"/>
                <w:lang w:val="en-GB"/>
              </w:rPr>
            </w:pPr>
            <w:r w:rsidRPr="0065692C">
              <w:rPr>
                <w:spacing w:val="2"/>
                <w:sz w:val="20"/>
                <w:szCs w:val="20"/>
                <w:lang w:val="sv-SE"/>
              </w:rPr>
              <w:tab/>
            </w:r>
            <w:r w:rsidRPr="0065692C">
              <w:rPr>
                <w:sz w:val="20"/>
                <w:szCs w:val="20"/>
                <w:lang w:val="en-GB"/>
              </w:rPr>
              <w:t xml:space="preserve">where </w:t>
            </w:r>
            <m:oMath>
              <m:r>
                <w:rPr>
                  <w:rFonts w:ascii="Cambria Math" w:hAnsi="Cambria Math"/>
                  <w:sz w:val="20"/>
                  <w:szCs w:val="20"/>
                  <w:lang w:val="en-GB"/>
                </w:rPr>
                <m:t>q</m:t>
              </m:r>
              <m:r>
                <m:rPr>
                  <m:sty m:val="p"/>
                </m:rPr>
                <w:rPr>
                  <w:rFonts w:ascii="Cambria Math" w:hAnsi="Cambria Math"/>
                  <w:sz w:val="20"/>
                  <w:szCs w:val="20"/>
                  <w:lang w:val="en-GB"/>
                </w:rPr>
                <m:t>=0,1,…,</m:t>
              </m:r>
              <m:r>
                <w:rPr>
                  <w:rFonts w:ascii="Cambria Math" w:hAnsi="Cambria Math"/>
                  <w:sz w:val="20"/>
                  <w:szCs w:val="20"/>
                  <w:lang w:val="en-GB"/>
                </w:rPr>
                <m:t>K</m:t>
              </m:r>
              <m:r>
                <m:rPr>
                  <m:sty m:val="p"/>
                </m:rPr>
                <w:rPr>
                  <w:rFonts w:ascii="Cambria Math" w:hAnsi="Cambria Math"/>
                  <w:sz w:val="20"/>
                  <w:szCs w:val="20"/>
                  <w:lang w:val="en-GB"/>
                </w:rPr>
                <m:t>-1</m:t>
              </m:r>
            </m:oMath>
            <w:r w:rsidRPr="0065692C">
              <w:rPr>
                <w:sz w:val="20"/>
                <w:szCs w:val="20"/>
                <w:lang w:val="en-GB"/>
              </w:rPr>
              <w:t xml:space="preserve"> is the number of the CSI-RS resource within the aggregated CSI-RS resource.</w:t>
            </w:r>
          </w:p>
          <w:p w14:paraId="2D2B26A1" w14:textId="77777777" w:rsidR="0065692C" w:rsidRPr="0065692C" w:rsidRDefault="0065692C" w:rsidP="0065692C">
            <w:pPr>
              <w:spacing w:after="180" w:line="259" w:lineRule="auto"/>
              <w:ind w:left="851" w:hanging="284"/>
              <w:rPr>
                <w:sz w:val="20"/>
                <w:szCs w:val="20"/>
                <w:lang w:val="en-GB"/>
              </w:rPr>
            </w:pPr>
            <w:r w:rsidRPr="0065692C">
              <w:rPr>
                <w:sz w:val="20"/>
                <w:szCs w:val="20"/>
                <w:lang w:val="en-GB"/>
              </w:rPr>
              <w:t>-</w:t>
            </w:r>
            <w:r w:rsidRPr="0065692C">
              <w:rPr>
                <w:sz w:val="20"/>
                <w:szCs w:val="20"/>
                <w:lang w:val="en-GB"/>
              </w:rPr>
              <w:tab/>
              <w:t xml:space="preserve">if the higher-layer parameter </w:t>
            </w:r>
            <w:proofErr w:type="spellStart"/>
            <w:r w:rsidRPr="0065692C">
              <w:rPr>
                <w:i/>
                <w:iCs/>
                <w:sz w:val="20"/>
                <w:szCs w:val="20"/>
                <w:lang w:val="en-GB"/>
              </w:rPr>
              <w:t>portMappingMethod</w:t>
            </w:r>
            <w:proofErr w:type="spellEnd"/>
            <w:r w:rsidRPr="0065692C">
              <w:rPr>
                <w:sz w:val="20"/>
                <w:szCs w:val="20"/>
                <w:lang w:val="en-GB"/>
              </w:rPr>
              <w:t xml:space="preserve"> equals ‘method2’</w:t>
            </w:r>
          </w:p>
          <w:p w14:paraId="6B75B2BF" w14:textId="77777777" w:rsidR="0065692C" w:rsidRPr="0065692C" w:rsidRDefault="0065692C" w:rsidP="0065692C">
            <w:pPr>
              <w:keepLines/>
              <w:tabs>
                <w:tab w:val="center" w:pos="4536"/>
                <w:tab w:val="right" w:pos="9072"/>
              </w:tabs>
              <w:spacing w:after="180" w:line="259" w:lineRule="auto"/>
              <w:rPr>
                <w:sz w:val="20"/>
                <w:szCs w:val="20"/>
                <w:lang w:val="sv-SE"/>
              </w:rPr>
            </w:pPr>
            <w:r w:rsidRPr="0065692C">
              <w:rPr>
                <w:iCs/>
                <w:sz w:val="20"/>
                <w:szCs w:val="20"/>
                <w:lang w:val="en-GB"/>
              </w:rPr>
              <w:tab/>
            </w:r>
            <m:oMath>
              <m:r>
                <w:rPr>
                  <w:rFonts w:ascii="Cambria Math" w:hAnsi="Cambria Math"/>
                  <w:noProof/>
                  <w:sz w:val="20"/>
                  <w:szCs w:val="20"/>
                  <w:lang w:val="en-GB"/>
                </w:rPr>
                <m:t>p</m:t>
              </m:r>
              <m:r>
                <m:rPr>
                  <m:sty m:val="p"/>
                </m:rPr>
                <w:rPr>
                  <w:rFonts w:ascii="Cambria Math" w:hAnsi="Cambria Math"/>
                  <w:noProof/>
                  <w:sz w:val="20"/>
                  <w:szCs w:val="20"/>
                  <w:lang w:val="sv-SE"/>
                </w:rPr>
                <m:t>'=</m:t>
              </m:r>
              <m:sSub>
                <m:sSubPr>
                  <m:ctrlPr>
                    <w:rPr>
                      <w:rFonts w:ascii="Cambria Math" w:hAnsi="Cambria Math"/>
                      <w:noProof/>
                      <w:sz w:val="20"/>
                      <w:szCs w:val="20"/>
                      <w:lang w:val="sv-SE"/>
                    </w:rPr>
                  </m:ctrlPr>
                </m:sSubPr>
                <m:e>
                  <m:r>
                    <w:rPr>
                      <w:rFonts w:ascii="Cambria Math" w:hAnsi="Cambria Math"/>
                      <w:noProof/>
                      <w:sz w:val="20"/>
                      <w:szCs w:val="20"/>
                      <w:lang w:val="sv-SE"/>
                    </w:rPr>
                    <m:t>N</m:t>
                  </m:r>
                </m:e>
                <m:sub>
                  <m:r>
                    <m:rPr>
                      <m:sty m:val="p"/>
                    </m:rPr>
                    <w:rPr>
                      <w:rFonts w:ascii="Cambria Math" w:hAnsi="Cambria Math"/>
                      <w:noProof/>
                      <w:sz w:val="20"/>
                      <w:szCs w:val="20"/>
                      <w:lang w:val="sv-SE"/>
                    </w:rPr>
                    <m:t>2</m:t>
                  </m:r>
                </m:sub>
              </m:sSub>
              <m:d>
                <m:dPr>
                  <m:begChr m:val="⌊"/>
                  <m:endChr m:val="⌋"/>
                  <m:ctrlPr>
                    <w:rPr>
                      <w:rFonts w:ascii="Cambria Math" w:hAnsi="Cambria Math"/>
                      <w:noProof/>
                      <w:sz w:val="20"/>
                      <w:szCs w:val="20"/>
                      <w:lang w:val="sv-SE"/>
                    </w:rPr>
                  </m:ctrlPr>
                </m:dPr>
                <m:e>
                  <m:f>
                    <m:fPr>
                      <m:type m:val="lin"/>
                      <m:ctrlPr>
                        <w:rPr>
                          <w:rFonts w:ascii="Cambria Math" w:hAnsi="Cambria Math"/>
                          <w:noProof/>
                          <w:sz w:val="20"/>
                          <w:szCs w:val="20"/>
                          <w:lang w:val="sv-SE"/>
                        </w:rPr>
                      </m:ctrlPr>
                    </m:fPr>
                    <m:num>
                      <m:acc>
                        <m:accPr>
                          <m:chr m:val="̃"/>
                          <m:ctrlPr>
                            <w:rPr>
                              <w:rFonts w:ascii="Cambria Math" w:hAnsi="Cambria Math"/>
                              <w:noProof/>
                              <w:sz w:val="20"/>
                              <w:szCs w:val="20"/>
                              <w:lang w:val="en-GB"/>
                            </w:rPr>
                          </m:ctrlPr>
                        </m:accPr>
                        <m:e>
                          <m:r>
                            <w:rPr>
                              <w:rFonts w:ascii="Cambria Math" w:hAnsi="Cambria Math"/>
                              <w:noProof/>
                              <w:sz w:val="20"/>
                              <w:szCs w:val="20"/>
                              <w:lang w:val="en-GB"/>
                            </w:rPr>
                            <m:t>p</m:t>
                          </m:r>
                        </m:e>
                      </m:acc>
                    </m:num>
                    <m:den>
                      <m:sSubSup>
                        <m:sSubSupPr>
                          <m:ctrlPr>
                            <w:rPr>
                              <w:rFonts w:ascii="Cambria Math" w:hAnsi="Cambria Math"/>
                              <w:noProof/>
                              <w:sz w:val="20"/>
                              <w:szCs w:val="20"/>
                              <w:lang w:val="sv-SE"/>
                            </w:rPr>
                          </m:ctrlPr>
                        </m:sSubSupPr>
                        <m:e>
                          <m:r>
                            <w:rPr>
                              <w:rFonts w:ascii="Cambria Math" w:hAnsi="Cambria Math"/>
                              <w:noProof/>
                              <w:sz w:val="20"/>
                              <w:szCs w:val="20"/>
                              <w:lang w:val="sv-SE"/>
                            </w:rPr>
                            <m:t>N</m:t>
                          </m:r>
                        </m:e>
                        <m:sub>
                          <m:r>
                            <m:rPr>
                              <m:sty m:val="p"/>
                            </m:rPr>
                            <w:rPr>
                              <w:rFonts w:ascii="Cambria Math" w:hAnsi="Cambria Math"/>
                              <w:noProof/>
                              <w:sz w:val="20"/>
                              <w:szCs w:val="20"/>
                              <w:lang w:val="sv-SE"/>
                            </w:rPr>
                            <m:t>2</m:t>
                          </m:r>
                        </m:sub>
                        <m:sup>
                          <m:r>
                            <m:rPr>
                              <m:sty m:val="p"/>
                            </m:rPr>
                            <w:rPr>
                              <w:rFonts w:ascii="Cambria Math" w:hAnsi="Cambria Math"/>
                              <w:noProof/>
                              <w:sz w:val="20"/>
                              <w:szCs w:val="20"/>
                              <w:lang w:val="sv-SE"/>
                            </w:rPr>
                            <m:t>'</m:t>
                          </m:r>
                        </m:sup>
                      </m:sSubSup>
                    </m:den>
                  </m:f>
                </m:e>
              </m:d>
              <m:r>
                <m:rPr>
                  <m:sty m:val="p"/>
                </m:rPr>
                <w:rPr>
                  <w:rFonts w:ascii="Cambria Math" w:hAnsi="Cambria Math"/>
                  <w:noProof/>
                  <w:sz w:val="20"/>
                  <w:szCs w:val="20"/>
                  <w:lang w:val="sv-SE"/>
                </w:rPr>
                <m:t>+</m:t>
              </m:r>
              <m:r>
                <w:rPr>
                  <w:rFonts w:ascii="Cambria Math" w:hAnsi="Cambria Math"/>
                  <w:noProof/>
                  <w:sz w:val="20"/>
                  <w:szCs w:val="20"/>
                  <w:lang w:val="sv-SE"/>
                </w:rPr>
                <m:t>q</m:t>
              </m:r>
              <m:sSubSup>
                <m:sSubSupPr>
                  <m:ctrlPr>
                    <w:rPr>
                      <w:rFonts w:ascii="Cambria Math" w:hAnsi="Cambria Math"/>
                      <w:noProof/>
                      <w:sz w:val="20"/>
                      <w:szCs w:val="20"/>
                      <w:lang w:val="sv-SE"/>
                    </w:rPr>
                  </m:ctrlPr>
                </m:sSubSupPr>
                <m:e>
                  <m:r>
                    <w:rPr>
                      <w:rFonts w:ascii="Cambria Math" w:hAnsi="Cambria Math"/>
                      <w:noProof/>
                      <w:sz w:val="20"/>
                      <w:szCs w:val="20"/>
                      <w:lang w:val="sv-SE"/>
                    </w:rPr>
                    <m:t>N</m:t>
                  </m:r>
                </m:e>
                <m:sub>
                  <m:r>
                    <m:rPr>
                      <m:sty m:val="p"/>
                    </m:rPr>
                    <w:rPr>
                      <w:rFonts w:ascii="Cambria Math" w:hAnsi="Cambria Math"/>
                      <w:noProof/>
                      <w:sz w:val="20"/>
                      <w:szCs w:val="20"/>
                      <w:lang w:val="sv-SE"/>
                    </w:rPr>
                    <m:t>2</m:t>
                  </m:r>
                </m:sub>
                <m:sup>
                  <m:r>
                    <m:rPr>
                      <m:sty m:val="p"/>
                    </m:rPr>
                    <w:rPr>
                      <w:rFonts w:ascii="Cambria Math" w:hAnsi="Cambria Math"/>
                      <w:noProof/>
                      <w:sz w:val="20"/>
                      <w:szCs w:val="20"/>
                      <w:lang w:val="sv-SE"/>
                    </w:rPr>
                    <m:t>'</m:t>
                  </m:r>
                </m:sup>
              </m:sSubSup>
              <m:r>
                <m:rPr>
                  <m:nor/>
                </m:rPr>
                <w:rPr>
                  <w:noProof/>
                  <w:sz w:val="20"/>
                  <w:szCs w:val="20"/>
                  <w:lang w:val="sv-SE"/>
                </w:rPr>
                <m:t xml:space="preserve"> + </m:t>
              </m:r>
              <m:d>
                <m:dPr>
                  <m:ctrlPr>
                    <w:rPr>
                      <w:rFonts w:ascii="Cambria Math" w:hAnsi="Cambria Math"/>
                      <w:noProof/>
                      <w:sz w:val="20"/>
                      <w:szCs w:val="20"/>
                      <w:lang w:val="sv-SE"/>
                    </w:rPr>
                  </m:ctrlPr>
                </m:dPr>
                <m:e>
                  <m:acc>
                    <m:accPr>
                      <m:chr m:val="̃"/>
                      <m:ctrlPr>
                        <w:rPr>
                          <w:rFonts w:ascii="Cambria Math" w:hAnsi="Cambria Math"/>
                          <w:noProof/>
                          <w:sz w:val="20"/>
                          <w:szCs w:val="20"/>
                          <w:lang w:val="en-GB"/>
                        </w:rPr>
                      </m:ctrlPr>
                    </m:accPr>
                    <m:e>
                      <m:r>
                        <w:rPr>
                          <w:rFonts w:ascii="Cambria Math" w:hAnsi="Cambria Math"/>
                          <w:noProof/>
                          <w:sz w:val="20"/>
                          <w:szCs w:val="20"/>
                          <w:lang w:val="en-GB"/>
                        </w:rPr>
                        <m:t>p</m:t>
                      </m:r>
                    </m:e>
                  </m:acc>
                  <m:r>
                    <m:rPr>
                      <m:sty m:val="p"/>
                    </m:rPr>
                    <w:rPr>
                      <w:rFonts w:ascii="Cambria Math" w:hAnsi="Cambria Math"/>
                      <w:noProof/>
                      <w:sz w:val="20"/>
                      <w:szCs w:val="20"/>
                      <w:lang w:val="sv-SE"/>
                    </w:rPr>
                    <m:t xml:space="preserve"> </m:t>
                  </m:r>
                  <m:r>
                    <m:rPr>
                      <m:nor/>
                    </m:rPr>
                    <w:rPr>
                      <w:noProof/>
                      <w:sz w:val="20"/>
                      <w:szCs w:val="20"/>
                      <w:lang w:val="sv-SE"/>
                    </w:rPr>
                    <m:t xml:space="preserve">mod </m:t>
                  </m:r>
                  <m:sSubSup>
                    <m:sSubSupPr>
                      <m:ctrlPr>
                        <w:rPr>
                          <w:rFonts w:ascii="Cambria Math" w:hAnsi="Cambria Math"/>
                          <w:noProof/>
                          <w:sz w:val="20"/>
                          <w:szCs w:val="20"/>
                          <w:lang w:val="sv-SE"/>
                        </w:rPr>
                      </m:ctrlPr>
                    </m:sSubSupPr>
                    <m:e>
                      <m:r>
                        <w:rPr>
                          <w:rFonts w:ascii="Cambria Math" w:hAnsi="Cambria Math"/>
                          <w:noProof/>
                          <w:sz w:val="20"/>
                          <w:szCs w:val="20"/>
                          <w:lang w:val="sv-SE"/>
                        </w:rPr>
                        <m:t>N</m:t>
                      </m:r>
                    </m:e>
                    <m:sub>
                      <m:r>
                        <m:rPr>
                          <m:sty m:val="p"/>
                        </m:rPr>
                        <w:rPr>
                          <w:rFonts w:ascii="Cambria Math" w:hAnsi="Cambria Math"/>
                          <w:noProof/>
                          <w:sz w:val="20"/>
                          <w:szCs w:val="20"/>
                          <w:lang w:val="sv-SE"/>
                        </w:rPr>
                        <m:t>2</m:t>
                      </m:r>
                    </m:sub>
                    <m:sup>
                      <m:r>
                        <m:rPr>
                          <m:sty m:val="p"/>
                        </m:rPr>
                        <w:rPr>
                          <w:rFonts w:ascii="Cambria Math" w:hAnsi="Cambria Math"/>
                          <w:noProof/>
                          <w:sz w:val="20"/>
                          <w:szCs w:val="20"/>
                          <w:lang w:val="sv-SE"/>
                        </w:rPr>
                        <m:t>'</m:t>
                      </m:r>
                    </m:sup>
                  </m:sSubSup>
                </m:e>
              </m:d>
            </m:oMath>
          </w:p>
          <w:p w14:paraId="1D573570" w14:textId="77777777" w:rsidR="0065692C" w:rsidRPr="0065692C" w:rsidRDefault="0065692C" w:rsidP="0065692C">
            <w:pPr>
              <w:keepLines/>
              <w:tabs>
                <w:tab w:val="center" w:pos="4536"/>
                <w:tab w:val="right" w:pos="9072"/>
              </w:tabs>
              <w:spacing w:after="180" w:line="259" w:lineRule="auto"/>
              <w:rPr>
                <w:noProof/>
                <w:sz w:val="20"/>
                <w:szCs w:val="20"/>
                <w:lang w:val="sv-SE"/>
              </w:rPr>
            </w:pPr>
            <w:r w:rsidRPr="0065692C">
              <w:rPr>
                <w:noProof/>
                <w:sz w:val="20"/>
                <w:szCs w:val="20"/>
                <w:lang w:val="sv-SE"/>
              </w:rPr>
              <w:tab/>
            </w:r>
            <m:oMath>
              <m:sSubSup>
                <m:sSubSupPr>
                  <m:ctrlPr>
                    <w:rPr>
                      <w:rFonts w:ascii="Cambria Math" w:hAnsi="Cambria Math"/>
                      <w:noProof/>
                      <w:sz w:val="20"/>
                      <w:szCs w:val="20"/>
                      <w:lang w:val="sv-SE"/>
                    </w:rPr>
                  </m:ctrlPr>
                </m:sSubSupPr>
                <m:e>
                  <m:r>
                    <w:rPr>
                      <w:rFonts w:ascii="Cambria Math" w:hAnsi="Cambria Math"/>
                      <w:noProof/>
                      <w:sz w:val="20"/>
                      <w:szCs w:val="20"/>
                      <w:lang w:val="sv-SE"/>
                    </w:rPr>
                    <m:t>N</m:t>
                  </m:r>
                </m:e>
                <m:sub>
                  <m:r>
                    <m:rPr>
                      <m:sty m:val="p"/>
                    </m:rPr>
                    <w:rPr>
                      <w:rFonts w:ascii="Cambria Math" w:hAnsi="Cambria Math"/>
                      <w:noProof/>
                      <w:sz w:val="20"/>
                      <w:szCs w:val="20"/>
                      <w:lang w:val="sv-SE"/>
                    </w:rPr>
                    <m:t>2</m:t>
                  </m:r>
                </m:sub>
                <m:sup>
                  <m:r>
                    <m:rPr>
                      <m:sty m:val="p"/>
                    </m:rPr>
                    <w:rPr>
                      <w:rFonts w:ascii="Cambria Math" w:hAnsi="Cambria Math"/>
                      <w:noProof/>
                      <w:sz w:val="20"/>
                      <w:szCs w:val="20"/>
                      <w:lang w:val="sv-SE"/>
                    </w:rPr>
                    <m:t>'</m:t>
                  </m:r>
                </m:sup>
              </m:sSubSup>
              <m:r>
                <m:rPr>
                  <m:sty m:val="p"/>
                  <m:aln/>
                </m:rPr>
                <w:rPr>
                  <w:rFonts w:ascii="Cambria Math" w:hAnsi="Cambria Math"/>
                  <w:noProof/>
                  <w:sz w:val="20"/>
                  <w:szCs w:val="20"/>
                  <w:lang w:val="sv-SE"/>
                </w:rPr>
                <m:t>=</m:t>
              </m:r>
              <m:f>
                <m:fPr>
                  <m:type m:val="lin"/>
                  <m:ctrlPr>
                    <w:rPr>
                      <w:rFonts w:ascii="Cambria Math" w:hAnsi="Cambria Math"/>
                      <w:noProof/>
                      <w:sz w:val="20"/>
                      <w:szCs w:val="20"/>
                      <w:lang w:val="sv-SE"/>
                    </w:rPr>
                  </m:ctrlPr>
                </m:fPr>
                <m:num>
                  <m:sSub>
                    <m:sSubPr>
                      <m:ctrlPr>
                        <w:rPr>
                          <w:rFonts w:ascii="Cambria Math" w:hAnsi="Cambria Math"/>
                          <w:iCs/>
                          <w:noProof/>
                          <w:sz w:val="20"/>
                          <w:szCs w:val="20"/>
                          <w:lang w:val="en-GB"/>
                        </w:rPr>
                      </m:ctrlPr>
                    </m:sSubPr>
                    <m:e>
                      <m:r>
                        <w:rPr>
                          <w:rFonts w:ascii="Cambria Math" w:hAnsi="Cambria Math"/>
                          <w:noProof/>
                          <w:sz w:val="20"/>
                          <w:szCs w:val="20"/>
                          <w:lang w:val="en-GB"/>
                        </w:rPr>
                        <m:t>N</m:t>
                      </m:r>
                    </m:e>
                    <m:sub>
                      <m:r>
                        <m:rPr>
                          <m:sty m:val="p"/>
                        </m:rPr>
                        <w:rPr>
                          <w:rFonts w:ascii="Cambria Math" w:hAnsi="Cambria Math"/>
                          <w:noProof/>
                          <w:sz w:val="20"/>
                          <w:szCs w:val="20"/>
                          <w:lang w:val="sv-SE"/>
                        </w:rPr>
                        <m:t>2</m:t>
                      </m:r>
                    </m:sub>
                  </m:sSub>
                </m:num>
                <m:den>
                  <m:r>
                    <w:rPr>
                      <w:rFonts w:ascii="Cambria Math" w:hAnsi="Cambria Math"/>
                      <w:noProof/>
                      <w:sz w:val="20"/>
                      <w:szCs w:val="20"/>
                      <w:lang w:val="sv-SE"/>
                    </w:rPr>
                    <m:t>K</m:t>
                  </m:r>
                </m:den>
              </m:f>
            </m:oMath>
          </w:p>
          <w:p w14:paraId="09875D44" w14:textId="35A9BA77" w:rsidR="0065692C" w:rsidRDefault="0065692C" w:rsidP="0065692C">
            <w:pPr>
              <w:snapToGrid w:val="0"/>
              <w:ind w:left="880" w:hanging="880"/>
              <w:rPr>
                <w:b/>
                <w:sz w:val="20"/>
                <w:lang w:val="en-GB"/>
              </w:rPr>
            </w:pPr>
            <w:r w:rsidRPr="0065692C">
              <w:rPr>
                <w:spacing w:val="2"/>
                <w:sz w:val="20"/>
                <w:szCs w:val="20"/>
                <w:lang w:val="sv-SE"/>
              </w:rPr>
              <w:tab/>
            </w:r>
            <w:r w:rsidRPr="0065692C">
              <w:rPr>
                <w:sz w:val="20"/>
                <w:szCs w:val="20"/>
                <w:lang w:val="en-GB"/>
              </w:rPr>
              <w:t xml:space="preserve">where </w:t>
            </w:r>
            <m:oMath>
              <m:r>
                <w:rPr>
                  <w:rFonts w:ascii="Cambria Math" w:hAnsi="Cambria Math"/>
                  <w:sz w:val="20"/>
                  <w:szCs w:val="20"/>
                  <w:lang w:val="en-GB"/>
                </w:rPr>
                <m:t>q</m:t>
              </m:r>
              <m:r>
                <m:rPr>
                  <m:sty m:val="p"/>
                </m:rPr>
                <w:rPr>
                  <w:rFonts w:ascii="Cambria Math" w:hAnsi="Cambria Math"/>
                  <w:sz w:val="20"/>
                  <w:szCs w:val="20"/>
                  <w:lang w:val="en-GB"/>
                </w:rPr>
                <m:t>=0,1,…,</m:t>
              </m:r>
              <m:r>
                <w:rPr>
                  <w:rFonts w:ascii="Cambria Math" w:hAnsi="Cambria Math"/>
                  <w:sz w:val="20"/>
                  <w:szCs w:val="20"/>
                  <w:lang w:val="en-GB"/>
                </w:rPr>
                <m:t>K</m:t>
              </m:r>
              <m:r>
                <m:rPr>
                  <m:sty m:val="p"/>
                </m:rPr>
                <w:rPr>
                  <w:rFonts w:ascii="Cambria Math" w:hAnsi="Cambria Math"/>
                  <w:sz w:val="20"/>
                  <w:szCs w:val="20"/>
                  <w:lang w:val="en-GB"/>
                </w:rPr>
                <m:t>-1</m:t>
              </m:r>
            </m:oMath>
            <w:r w:rsidRPr="0065692C">
              <w:rPr>
                <w:sz w:val="20"/>
                <w:szCs w:val="20"/>
                <w:lang w:val="en-GB"/>
              </w:rPr>
              <w:t xml:space="preserve"> is the number of the CSI-RS resource within the aggregated CSI-RS resource, </w:t>
            </w:r>
            <m:oMath>
              <m:f>
                <m:fPr>
                  <m:type m:val="lin"/>
                  <m:ctrlPr>
                    <w:rPr>
                      <w:rFonts w:ascii="Cambria Math" w:hAnsi="Cambria Math"/>
                      <w:i/>
                      <w:spacing w:val="2"/>
                      <w:sz w:val="20"/>
                      <w:szCs w:val="20"/>
                      <w:lang w:val="sv-SE"/>
                    </w:rPr>
                  </m:ctrlPr>
                </m:fPr>
                <m:num>
                  <m:sSub>
                    <m:sSubPr>
                      <m:ctrlPr>
                        <w:rPr>
                          <w:rFonts w:ascii="Cambria Math" w:hAnsi="Cambria Math"/>
                          <w:i/>
                          <w:iCs/>
                          <w:spacing w:val="2"/>
                          <w:sz w:val="20"/>
                          <w:szCs w:val="20"/>
                          <w:lang w:val="en-GB"/>
                        </w:rPr>
                      </m:ctrlPr>
                    </m:sSubPr>
                    <m:e>
                      <m:r>
                        <w:rPr>
                          <w:rFonts w:ascii="Cambria Math" w:hAnsi="Cambria Math"/>
                          <w:spacing w:val="2"/>
                          <w:sz w:val="20"/>
                          <w:szCs w:val="20"/>
                          <w:lang w:val="en-GB"/>
                        </w:rPr>
                        <m:t>N</m:t>
                      </m:r>
                    </m:e>
                    <m:sub>
                      <m:r>
                        <w:rPr>
                          <w:rFonts w:ascii="Cambria Math" w:hAnsi="Cambria Math"/>
                          <w:spacing w:val="2"/>
                          <w:sz w:val="20"/>
                          <w:szCs w:val="20"/>
                        </w:rPr>
                        <m:t>2</m:t>
                      </m:r>
                    </m:sub>
                  </m:sSub>
                </m:num>
                <m:den>
                  <m:r>
                    <w:rPr>
                      <w:rFonts w:ascii="Cambria Math" w:hAnsi="Cambria Math"/>
                      <w:spacing w:val="2"/>
                      <w:sz w:val="20"/>
                      <w:szCs w:val="20"/>
                      <w:lang w:val="sv-SE"/>
                    </w:rPr>
                    <m:t>K</m:t>
                  </m:r>
                </m:den>
              </m:f>
            </m:oMath>
            <w:r w:rsidRPr="0065692C">
              <w:rPr>
                <w:spacing w:val="2"/>
                <w:sz w:val="20"/>
                <w:szCs w:val="20"/>
              </w:rPr>
              <w:t xml:space="preserve"> is an integer, </w:t>
            </w:r>
            <w:r w:rsidRPr="0065692C">
              <w:rPr>
                <w:sz w:val="20"/>
                <w:szCs w:val="20"/>
                <w:lang w:val="en-GB"/>
              </w:rPr>
              <w:t xml:space="preserve">and </w:t>
            </w:r>
            <m:oMath>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2</m:t>
                  </m:r>
                </m:sub>
              </m:sSub>
            </m:oMath>
            <w:r w:rsidRPr="0065692C">
              <w:rPr>
                <w:sz w:val="20"/>
                <w:szCs w:val="20"/>
                <w:lang w:val="en-GB"/>
              </w:rPr>
              <w:t xml:space="preserve"> is as defined in Table 5.2.2.2.1a-1 of [6, TS 38.214].</w:t>
            </w:r>
          </w:p>
          <w:p w14:paraId="793BBAE8" w14:textId="77777777" w:rsidR="005E5462" w:rsidRDefault="005E5462" w:rsidP="003A03CB">
            <w:pPr>
              <w:snapToGrid w:val="0"/>
              <w:jc w:val="center"/>
              <w:rPr>
                <w:sz w:val="22"/>
                <w:lang w:val="en-GB"/>
              </w:rPr>
            </w:pPr>
          </w:p>
          <w:p w14:paraId="6B54C862" w14:textId="1CD4D252" w:rsidR="0065692C" w:rsidRPr="0065692C" w:rsidRDefault="0065692C" w:rsidP="0065692C">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65692C">
              <w:rPr>
                <w:rFonts w:eastAsia="SimSun"/>
                <w:color w:val="FF0000"/>
                <w:sz w:val="20"/>
                <w:szCs w:val="20"/>
              </w:rPr>
              <w:t>&lt;Unchanged parts omitted&gt;</w:t>
            </w:r>
          </w:p>
        </w:tc>
      </w:tr>
      <w:tr w:rsidR="005E5462" w14:paraId="5FC0C524" w14:textId="77777777" w:rsidTr="003A03CB">
        <w:tc>
          <w:tcPr>
            <w:tcW w:w="9895" w:type="dxa"/>
          </w:tcPr>
          <w:p w14:paraId="21CCD548" w14:textId="69F6FBA9" w:rsidR="005E5462" w:rsidRPr="00B23D5A" w:rsidRDefault="005E5462" w:rsidP="003A03CB">
            <w:pPr>
              <w:snapToGrid w:val="0"/>
              <w:rPr>
                <w:sz w:val="20"/>
                <w:szCs w:val="18"/>
                <w:lang w:val="en-GB"/>
              </w:rPr>
            </w:pPr>
            <w:r w:rsidRPr="00B23D5A">
              <w:rPr>
                <w:b/>
                <w:sz w:val="20"/>
                <w:szCs w:val="18"/>
                <w:lang w:val="en-GB"/>
              </w:rPr>
              <w:lastRenderedPageBreak/>
              <w:t>Support/fine</w:t>
            </w:r>
            <w:r w:rsidRPr="00B23D5A">
              <w:rPr>
                <w:sz w:val="20"/>
                <w:szCs w:val="18"/>
                <w:lang w:val="en-GB"/>
              </w:rPr>
              <w:t>:</w:t>
            </w:r>
            <w:r>
              <w:rPr>
                <w:sz w:val="20"/>
                <w:szCs w:val="18"/>
                <w:lang w:val="en-GB"/>
              </w:rPr>
              <w:t xml:space="preserve"> Nokia</w:t>
            </w:r>
            <w:r w:rsidRPr="00B23D5A">
              <w:rPr>
                <w:sz w:val="20"/>
                <w:szCs w:val="18"/>
                <w:lang w:val="en-GB"/>
              </w:rPr>
              <w:t xml:space="preserve">, </w:t>
            </w:r>
            <w:proofErr w:type="spellStart"/>
            <w:r w:rsidR="000371EA">
              <w:rPr>
                <w:sz w:val="20"/>
                <w:szCs w:val="18"/>
                <w:lang w:val="en-GB"/>
              </w:rPr>
              <w:t>Spreadtrum</w:t>
            </w:r>
            <w:proofErr w:type="spellEnd"/>
            <w:r w:rsidR="000371EA">
              <w:rPr>
                <w:sz w:val="20"/>
                <w:szCs w:val="18"/>
                <w:lang w:val="en-GB"/>
              </w:rPr>
              <w:t>,</w:t>
            </w:r>
          </w:p>
          <w:p w14:paraId="4A1EF8EE" w14:textId="77777777" w:rsidR="005E5462" w:rsidRPr="00B23D5A" w:rsidRDefault="005E5462" w:rsidP="003A03CB">
            <w:pPr>
              <w:snapToGrid w:val="0"/>
              <w:rPr>
                <w:sz w:val="20"/>
                <w:szCs w:val="18"/>
                <w:lang w:val="en-GB"/>
              </w:rPr>
            </w:pPr>
          </w:p>
          <w:p w14:paraId="2140B122" w14:textId="65BFDA2E" w:rsidR="005E5462" w:rsidRPr="00B23D5A" w:rsidRDefault="005E5462" w:rsidP="003A03CB">
            <w:pPr>
              <w:snapToGrid w:val="0"/>
              <w:rPr>
                <w:sz w:val="20"/>
                <w:szCs w:val="18"/>
                <w:lang w:val="en-GB"/>
              </w:rPr>
            </w:pPr>
            <w:r w:rsidRPr="00B23D5A">
              <w:rPr>
                <w:b/>
                <w:sz w:val="20"/>
                <w:szCs w:val="18"/>
                <w:lang w:val="en-GB"/>
              </w:rPr>
              <w:t>Not support</w:t>
            </w:r>
            <w:r w:rsidRPr="00B23D5A">
              <w:rPr>
                <w:sz w:val="20"/>
                <w:szCs w:val="18"/>
                <w:lang w:val="en-GB"/>
              </w:rPr>
              <w:t>:</w:t>
            </w:r>
            <w:r w:rsidR="00CB7844">
              <w:rPr>
                <w:sz w:val="20"/>
                <w:szCs w:val="18"/>
                <w:lang w:val="en-GB"/>
              </w:rPr>
              <w:t xml:space="preserve"> Samsung, Google, CATT, </w:t>
            </w:r>
            <w:r w:rsidR="00C51217">
              <w:rPr>
                <w:sz w:val="20"/>
                <w:szCs w:val="18"/>
                <w:lang w:val="en-GB"/>
              </w:rPr>
              <w:t xml:space="preserve">Xiaomi, vivo, Qualcomm, Apple, </w:t>
            </w:r>
            <w:r w:rsidR="008807A5">
              <w:rPr>
                <w:sz w:val="20"/>
                <w:szCs w:val="18"/>
                <w:lang w:val="en-GB"/>
              </w:rPr>
              <w:t>Lenovo,</w:t>
            </w:r>
            <w:r w:rsidR="00524428">
              <w:rPr>
                <w:sz w:val="20"/>
                <w:szCs w:val="18"/>
                <w:lang w:val="en-GB"/>
              </w:rPr>
              <w:t xml:space="preserve"> ZTE/</w:t>
            </w:r>
            <w:proofErr w:type="spellStart"/>
            <w:r w:rsidR="00524428">
              <w:rPr>
                <w:sz w:val="20"/>
                <w:szCs w:val="18"/>
                <w:lang w:val="en-GB"/>
              </w:rPr>
              <w:t>Sanechips</w:t>
            </w:r>
            <w:proofErr w:type="spellEnd"/>
            <w:r w:rsidR="00524428">
              <w:rPr>
                <w:sz w:val="20"/>
                <w:szCs w:val="18"/>
                <w:lang w:val="en-GB"/>
              </w:rPr>
              <w:t>,</w:t>
            </w:r>
            <w:r w:rsidR="008D0F15">
              <w:rPr>
                <w:sz w:val="20"/>
                <w:szCs w:val="18"/>
                <w:lang w:val="en-GB"/>
              </w:rPr>
              <w:t xml:space="preserve"> Ericsson,</w:t>
            </w:r>
            <w:r w:rsidR="00CB33E5">
              <w:rPr>
                <w:sz w:val="20"/>
                <w:szCs w:val="18"/>
                <w:lang w:val="en-GB"/>
              </w:rPr>
              <w:t xml:space="preserve"> OPPO, </w:t>
            </w:r>
            <w:r w:rsidR="00CB33E5">
              <w:rPr>
                <w:sz w:val="20"/>
                <w:szCs w:val="18"/>
                <w:lang w:val="en-GB"/>
              </w:rPr>
              <w:t>Huawei/</w:t>
            </w:r>
            <w:proofErr w:type="spellStart"/>
            <w:r w:rsidR="00CB33E5">
              <w:rPr>
                <w:sz w:val="20"/>
                <w:szCs w:val="18"/>
                <w:lang w:val="en-GB"/>
              </w:rPr>
              <w:t>HiSi</w:t>
            </w:r>
            <w:proofErr w:type="spellEnd"/>
            <w:r w:rsidR="00CB33E5">
              <w:rPr>
                <w:sz w:val="20"/>
                <w:szCs w:val="18"/>
                <w:lang w:val="en-GB"/>
              </w:rPr>
              <w:t>,</w:t>
            </w:r>
          </w:p>
          <w:p w14:paraId="49D823B1" w14:textId="77777777" w:rsidR="005E5462" w:rsidRPr="00B23D5A" w:rsidRDefault="005E5462" w:rsidP="003A03CB">
            <w:pPr>
              <w:snapToGrid w:val="0"/>
              <w:rPr>
                <w:sz w:val="20"/>
                <w:szCs w:val="18"/>
                <w:lang w:val="en-GB"/>
              </w:rPr>
            </w:pPr>
          </w:p>
          <w:p w14:paraId="03DE1BF0" w14:textId="380057AE" w:rsidR="005E5462" w:rsidRPr="00B23D5A" w:rsidRDefault="005E5462" w:rsidP="003A03CB">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403145">
              <w:rPr>
                <w:color w:val="3333FF"/>
                <w:sz w:val="20"/>
                <w:szCs w:val="18"/>
                <w:lang w:val="en-GB"/>
              </w:rPr>
              <w:t xml:space="preserve">While the </w:t>
            </w:r>
            <w:r>
              <w:rPr>
                <w:color w:val="3333FF"/>
                <w:sz w:val="20"/>
                <w:szCs w:val="18"/>
                <w:lang w:val="en-GB"/>
              </w:rPr>
              <w:t xml:space="preserve">TP </w:t>
            </w:r>
            <w:r w:rsidR="00403145">
              <w:rPr>
                <w:color w:val="3333FF"/>
                <w:sz w:val="20"/>
                <w:szCs w:val="18"/>
                <w:lang w:val="en-GB"/>
              </w:rPr>
              <w:t xml:space="preserve">streamlines port mapping 1 description in TS38.211, it is formula optimization and doesn’t change the essence of the mapping scheme or affect the clarity of the spec. To my understanding, there is no error in the current spec. Therefore, the TP doesn’t seem needed. </w:t>
            </w:r>
          </w:p>
          <w:p w14:paraId="7AE28978" w14:textId="77777777" w:rsidR="005E5462" w:rsidRDefault="005E5462" w:rsidP="003A03CB">
            <w:pPr>
              <w:snapToGrid w:val="0"/>
              <w:rPr>
                <w:lang w:val="en-GB"/>
              </w:rPr>
            </w:pPr>
          </w:p>
        </w:tc>
      </w:tr>
    </w:tbl>
    <w:p w14:paraId="0157DC5C" w14:textId="77777777" w:rsidR="005E5462" w:rsidRPr="00AA1790" w:rsidRDefault="005E5462" w:rsidP="005E5462">
      <w:pPr>
        <w:snapToGrid w:val="0"/>
      </w:pPr>
    </w:p>
    <w:p w14:paraId="3E08F0D0" w14:textId="77777777" w:rsidR="00D4115B" w:rsidRDefault="00D4115B"/>
    <w:p w14:paraId="780B2789" w14:textId="3CD9454C" w:rsidR="00D4115B" w:rsidRDefault="000A3A49">
      <w:pPr>
        <w:pStyle w:val="Caption"/>
        <w:spacing w:after="0" w:line="240" w:lineRule="auto"/>
        <w:jc w:val="center"/>
      </w:pPr>
      <w:r>
        <w:t xml:space="preserve">Table 1 </w:t>
      </w:r>
      <w:r w:rsidR="00E9701C">
        <w:t xml:space="preserve">Companies’ </w:t>
      </w:r>
      <w:r>
        <w:t>inputs: issue 1</w:t>
      </w:r>
    </w:p>
    <w:tbl>
      <w:tblPr>
        <w:tblW w:w="10157" w:type="dxa"/>
        <w:tblInd w:w="-5" w:type="dxa"/>
        <w:tblLook w:val="04A0" w:firstRow="1" w:lastRow="0" w:firstColumn="1" w:lastColumn="0" w:noHBand="0" w:noVBand="1"/>
      </w:tblPr>
      <w:tblGrid>
        <w:gridCol w:w="888"/>
        <w:gridCol w:w="9576"/>
      </w:tblGrid>
      <w:tr w:rsidR="00D4115B" w14:paraId="65DFA8F8" w14:textId="77777777" w:rsidTr="003706B8">
        <w:tc>
          <w:tcPr>
            <w:tcW w:w="1010" w:type="dxa"/>
            <w:tcBorders>
              <w:top w:val="single" w:sz="4" w:space="0" w:color="000000"/>
              <w:left w:val="single" w:sz="4" w:space="0" w:color="000000"/>
              <w:bottom w:val="single" w:sz="4" w:space="0" w:color="000000"/>
              <w:right w:val="single" w:sz="4" w:space="0" w:color="000000"/>
            </w:tcBorders>
            <w:shd w:val="clear" w:color="auto" w:fill="D5DCE4"/>
          </w:tcPr>
          <w:p w14:paraId="5EF8BA03" w14:textId="77777777" w:rsidR="00D4115B" w:rsidRDefault="000A3A49">
            <w:pPr>
              <w:widowControl w:val="0"/>
              <w:snapToGrid w:val="0"/>
            </w:pPr>
            <w:r>
              <w:rPr>
                <w:b/>
                <w:sz w:val="18"/>
                <w:szCs w:val="18"/>
              </w:rPr>
              <w:t>Company</w:t>
            </w:r>
          </w:p>
        </w:tc>
        <w:tc>
          <w:tcPr>
            <w:tcW w:w="9147" w:type="dxa"/>
            <w:tcBorders>
              <w:top w:val="single" w:sz="4" w:space="0" w:color="000000"/>
              <w:left w:val="single" w:sz="4" w:space="0" w:color="000000"/>
              <w:bottom w:val="single" w:sz="4" w:space="0" w:color="000000"/>
              <w:right w:val="single" w:sz="4" w:space="0" w:color="000000"/>
            </w:tcBorders>
            <w:shd w:val="clear" w:color="auto" w:fill="D5DCE4"/>
          </w:tcPr>
          <w:p w14:paraId="0705000D" w14:textId="77777777" w:rsidR="00D4115B" w:rsidRDefault="000A3A49">
            <w:pPr>
              <w:widowControl w:val="0"/>
              <w:snapToGrid w:val="0"/>
              <w:rPr>
                <w:b/>
                <w:sz w:val="18"/>
                <w:szCs w:val="18"/>
              </w:rPr>
            </w:pPr>
            <w:r>
              <w:rPr>
                <w:b/>
                <w:sz w:val="18"/>
                <w:szCs w:val="18"/>
              </w:rPr>
              <w:t>Input</w:t>
            </w:r>
          </w:p>
        </w:tc>
      </w:tr>
      <w:tr w:rsidR="00D4115B" w14:paraId="6773EA19"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50621F6A" w14:textId="77777777" w:rsidR="00D4115B" w:rsidRDefault="000A3A49">
            <w:pPr>
              <w:snapToGrid w:val="0"/>
              <w:rPr>
                <w:rFonts w:eastAsiaTheme="minorEastAsia"/>
                <w:sz w:val="18"/>
                <w:szCs w:val="18"/>
                <w:lang w:eastAsia="zh-CN"/>
              </w:rPr>
            </w:pPr>
            <w:r>
              <w:rPr>
                <w:sz w:val="18"/>
                <w:szCs w:val="18"/>
                <w:lang w:eastAsia="zh-CN"/>
              </w:rPr>
              <w:t>Mod V0</w:t>
            </w:r>
          </w:p>
        </w:tc>
        <w:tc>
          <w:tcPr>
            <w:tcW w:w="9147" w:type="dxa"/>
            <w:tcBorders>
              <w:top w:val="single" w:sz="4" w:space="0" w:color="000000"/>
              <w:left w:val="single" w:sz="4" w:space="0" w:color="000000"/>
              <w:bottom w:val="single" w:sz="4" w:space="0" w:color="000000"/>
              <w:right w:val="single" w:sz="4" w:space="0" w:color="000000"/>
            </w:tcBorders>
          </w:tcPr>
          <w:p w14:paraId="5F5BFFDF" w14:textId="3147040A" w:rsidR="00D4115B" w:rsidRDefault="000A3A49">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w:t>
            </w:r>
            <w:r w:rsidR="00E9701C">
              <w:rPr>
                <w:rFonts w:ascii="Times" w:eastAsiaTheme="minorEastAsia" w:hAnsi="Times" w:cs="Times"/>
                <w:b/>
                <w:color w:val="3333FF"/>
                <w:sz w:val="20"/>
                <w:szCs w:val="20"/>
                <w:lang w:val="en-GB" w:eastAsia="zh-CN"/>
              </w:rPr>
              <w:t>the above TPs</w:t>
            </w:r>
          </w:p>
        </w:tc>
      </w:tr>
      <w:tr w:rsidR="00D4115B" w14:paraId="308A8723"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64E8A3FC" w14:textId="25749D49" w:rsidR="00D4115B" w:rsidRDefault="0027439A">
            <w:pPr>
              <w:snapToGrid w:val="0"/>
              <w:rPr>
                <w:rFonts w:eastAsiaTheme="minorEastAsia"/>
                <w:sz w:val="18"/>
                <w:szCs w:val="18"/>
                <w:lang w:val="en-GB" w:eastAsia="zh-CN"/>
              </w:rPr>
            </w:pPr>
            <w:r>
              <w:rPr>
                <w:rFonts w:eastAsiaTheme="minorEastAsia"/>
                <w:sz w:val="18"/>
                <w:szCs w:val="18"/>
                <w:lang w:val="en-GB" w:eastAsia="zh-CN"/>
              </w:rPr>
              <w:t>Samsung</w:t>
            </w:r>
          </w:p>
        </w:tc>
        <w:tc>
          <w:tcPr>
            <w:tcW w:w="9147" w:type="dxa"/>
            <w:tcBorders>
              <w:top w:val="single" w:sz="4" w:space="0" w:color="000000"/>
              <w:left w:val="single" w:sz="4" w:space="0" w:color="000000"/>
              <w:bottom w:val="single" w:sz="4" w:space="0" w:color="000000"/>
              <w:right w:val="single" w:sz="4" w:space="0" w:color="000000"/>
            </w:tcBorders>
          </w:tcPr>
          <w:p w14:paraId="2B5E92D3" w14:textId="5E440E76" w:rsidR="0027439A" w:rsidRPr="00A2624E" w:rsidRDefault="00EC1405" w:rsidP="0027439A">
            <w:pPr>
              <w:tabs>
                <w:tab w:val="left" w:pos="29"/>
              </w:tabs>
              <w:jc w:val="both"/>
              <w:rPr>
                <w:rFonts w:ascii="Times" w:eastAsiaTheme="minorEastAsia" w:hAnsi="Times" w:cs="Times"/>
                <w:iCs/>
                <w:sz w:val="20"/>
                <w:szCs w:val="20"/>
                <w:lang w:val="en-GB" w:eastAsia="zh-CN"/>
              </w:rPr>
            </w:pPr>
            <w:r w:rsidRPr="00A2624E">
              <w:rPr>
                <w:rFonts w:ascii="Times" w:eastAsiaTheme="minorEastAsia" w:hAnsi="Times" w:cs="Times"/>
                <w:iCs/>
                <w:sz w:val="20"/>
                <w:szCs w:val="20"/>
                <w:lang w:val="en-GB" w:eastAsia="zh-CN"/>
              </w:rPr>
              <w:t xml:space="preserve">1.A- </w:t>
            </w:r>
            <w:r w:rsidR="008E23A3">
              <w:rPr>
                <w:rFonts w:ascii="Times" w:eastAsiaTheme="minorEastAsia" w:hAnsi="Times" w:cs="Times"/>
                <w:iCs/>
                <w:sz w:val="20"/>
                <w:szCs w:val="20"/>
                <w:lang w:val="en-GB" w:eastAsia="zh-CN"/>
              </w:rPr>
              <w:t>Support the TP. We think t</w:t>
            </w:r>
            <w:r w:rsidR="0027439A" w:rsidRPr="00A2624E">
              <w:rPr>
                <w:rFonts w:ascii="Times" w:eastAsiaTheme="minorEastAsia" w:hAnsi="Times" w:cs="Times"/>
                <w:iCs/>
                <w:sz w:val="20"/>
                <w:szCs w:val="20"/>
                <w:lang w:val="en-GB" w:eastAsia="zh-CN"/>
              </w:rPr>
              <w:t xml:space="preserve">his change </w:t>
            </w:r>
            <w:r w:rsidR="00F12D17" w:rsidRPr="00A2624E">
              <w:rPr>
                <w:rFonts w:ascii="Times" w:eastAsiaTheme="minorEastAsia" w:hAnsi="Times" w:cs="Times"/>
                <w:iCs/>
                <w:sz w:val="20"/>
                <w:szCs w:val="20"/>
                <w:lang w:val="en-GB" w:eastAsia="zh-CN"/>
              </w:rPr>
              <w:t>is required to</w:t>
            </w:r>
            <w:r w:rsidR="00B455C7">
              <w:rPr>
                <w:rFonts w:ascii="Times" w:eastAsiaTheme="minorEastAsia" w:hAnsi="Times" w:cs="Times"/>
                <w:iCs/>
                <w:sz w:val="20"/>
                <w:szCs w:val="20"/>
                <w:lang w:val="en-GB" w:eastAsia="zh-CN"/>
              </w:rPr>
              <w:t xml:space="preserve"> correctly</w:t>
            </w:r>
            <w:r w:rsidR="00F12D17" w:rsidRPr="00A2624E">
              <w:rPr>
                <w:rFonts w:ascii="Times" w:eastAsiaTheme="minorEastAsia" w:hAnsi="Times" w:cs="Times"/>
                <w:iCs/>
                <w:sz w:val="20"/>
                <w:szCs w:val="20"/>
                <w:lang w:val="en-GB" w:eastAsia="zh-CN"/>
              </w:rPr>
              <w:t xml:space="preserve"> map</w:t>
            </w:r>
            <w:r w:rsidR="0027439A" w:rsidRPr="00A2624E">
              <w:rPr>
                <w:rFonts w:ascii="Times" w:eastAsiaTheme="minorEastAsia" w:hAnsi="Times" w:cs="Times"/>
                <w:iCs/>
                <w:sz w:val="20"/>
                <w:szCs w:val="20"/>
                <w:lang w:val="en-GB" w:eastAsia="zh-CN"/>
              </w:rPr>
              <w:t xml:space="preserve"> </w:t>
            </w:r>
            <w:r w:rsidR="0027439A" w:rsidRPr="00A2624E">
              <w:rPr>
                <w:rFonts w:ascii="Times" w:eastAsia="SimSun" w:hAnsi="Times" w:cs="Times"/>
                <w:i/>
                <w:iCs/>
                <w:sz w:val="20"/>
              </w:rPr>
              <w:t xml:space="preserve">typeII-CBSR-r19 </w:t>
            </w:r>
            <w:r w:rsidR="00F12D17" w:rsidRPr="00A2624E">
              <w:rPr>
                <w:rFonts w:ascii="Times" w:eastAsiaTheme="minorEastAsia" w:hAnsi="Times" w:cs="Times"/>
                <w:iCs/>
                <w:sz w:val="20"/>
                <w:szCs w:val="20"/>
                <w:lang w:val="en-GB" w:eastAsia="zh-CN"/>
              </w:rPr>
              <w:t>bit to the corresponding vector group</w:t>
            </w:r>
          </w:p>
          <w:p w14:paraId="649CB64A" w14:textId="77777777" w:rsidR="00F35BEF" w:rsidRPr="00A2624E" w:rsidRDefault="00F35BEF" w:rsidP="0027439A">
            <w:pPr>
              <w:tabs>
                <w:tab w:val="left" w:pos="29"/>
              </w:tabs>
              <w:jc w:val="both"/>
              <w:rPr>
                <w:rFonts w:ascii="Times" w:eastAsiaTheme="minorEastAsia" w:hAnsi="Times" w:cs="Times"/>
                <w:iCs/>
                <w:sz w:val="20"/>
                <w:szCs w:val="20"/>
                <w:lang w:val="en-GB" w:eastAsia="zh-CN"/>
              </w:rPr>
            </w:pPr>
          </w:p>
          <w:p w14:paraId="663379B9" w14:textId="56AF0229" w:rsidR="0027439A" w:rsidRPr="00A2624E" w:rsidRDefault="0027439A" w:rsidP="0027439A">
            <w:pPr>
              <w:tabs>
                <w:tab w:val="left" w:pos="29"/>
              </w:tabs>
              <w:jc w:val="both"/>
              <w:rPr>
                <w:rFonts w:ascii="Times" w:eastAsiaTheme="minorEastAsia" w:hAnsi="Times" w:cs="Times"/>
                <w:iCs/>
                <w:sz w:val="20"/>
                <w:szCs w:val="20"/>
                <w:lang w:val="en-GB" w:eastAsia="zh-CN"/>
              </w:rPr>
            </w:pPr>
            <w:r w:rsidRPr="00A2624E">
              <w:rPr>
                <w:rFonts w:ascii="Times" w:eastAsiaTheme="minorEastAsia" w:hAnsi="Times" w:cs="Times"/>
                <w:iCs/>
                <w:sz w:val="20"/>
                <w:szCs w:val="20"/>
                <w:lang w:val="en-GB" w:eastAsia="zh-CN"/>
              </w:rPr>
              <w:t>1.</w:t>
            </w:r>
            <w:r w:rsidR="00EC1405" w:rsidRPr="00A2624E">
              <w:rPr>
                <w:rFonts w:ascii="Times" w:eastAsiaTheme="minorEastAsia" w:hAnsi="Times" w:cs="Times"/>
                <w:iCs/>
                <w:sz w:val="20"/>
                <w:szCs w:val="20"/>
                <w:lang w:val="en-GB" w:eastAsia="zh-CN"/>
              </w:rPr>
              <w:t>B-</w:t>
            </w:r>
            <w:r w:rsidR="00AB139C" w:rsidRPr="00A2624E">
              <w:rPr>
                <w:rFonts w:ascii="Times" w:eastAsiaTheme="minorEastAsia" w:hAnsi="Times" w:cs="Times"/>
                <w:iCs/>
                <w:sz w:val="20"/>
                <w:szCs w:val="20"/>
                <w:lang w:val="en-GB" w:eastAsia="zh-CN"/>
              </w:rPr>
              <w:t xml:space="preserve"> Support the TP</w:t>
            </w:r>
            <w:r w:rsidR="00F12D17" w:rsidRPr="00A2624E">
              <w:rPr>
                <w:rFonts w:ascii="Times" w:eastAsiaTheme="minorEastAsia" w:hAnsi="Times" w:cs="Times"/>
                <w:iCs/>
                <w:sz w:val="20"/>
                <w:szCs w:val="20"/>
                <w:lang w:val="en-GB" w:eastAsia="zh-CN"/>
              </w:rPr>
              <w:t xml:space="preserve">. </w:t>
            </w:r>
            <w:r w:rsidR="00AB139C" w:rsidRPr="00A2624E">
              <w:rPr>
                <w:rFonts w:ascii="Times" w:eastAsiaTheme="minorEastAsia" w:hAnsi="Times" w:cs="Times"/>
                <w:iCs/>
                <w:sz w:val="20"/>
                <w:szCs w:val="20"/>
                <w:lang w:val="en-GB" w:eastAsia="zh-CN"/>
              </w:rPr>
              <w:t>But the change is in section 5.2.2.5 in latest</w:t>
            </w:r>
            <w:r w:rsidRPr="00A2624E">
              <w:rPr>
                <w:rFonts w:ascii="Times" w:eastAsiaTheme="minorEastAsia" w:hAnsi="Times" w:cs="Times"/>
                <w:iCs/>
                <w:sz w:val="20"/>
                <w:szCs w:val="20"/>
                <w:lang w:val="en-GB" w:eastAsia="zh-CN"/>
              </w:rPr>
              <w:t xml:space="preserve"> version </w:t>
            </w:r>
            <w:r w:rsidR="00AB139C" w:rsidRPr="00A2624E">
              <w:rPr>
                <w:rFonts w:ascii="Times" w:eastAsiaTheme="minorEastAsia" w:hAnsi="Times" w:cs="Times"/>
                <w:iCs/>
                <w:sz w:val="20"/>
                <w:szCs w:val="20"/>
                <w:lang w:val="en-GB" w:eastAsia="zh-CN"/>
              </w:rPr>
              <w:t xml:space="preserve">that is </w:t>
            </w:r>
            <w:r w:rsidRPr="00A2624E">
              <w:rPr>
                <w:rFonts w:ascii="Times" w:eastAsiaTheme="minorEastAsia" w:hAnsi="Times" w:cs="Times"/>
                <w:iCs/>
                <w:sz w:val="20"/>
                <w:szCs w:val="20"/>
                <w:lang w:val="en-GB" w:eastAsia="zh-CN"/>
              </w:rPr>
              <w:t>38.214. J10</w:t>
            </w:r>
            <w:r w:rsidR="003902AA">
              <w:rPr>
                <w:rFonts w:ascii="Times" w:eastAsiaTheme="minorEastAsia" w:hAnsi="Times" w:cs="Times"/>
                <w:iCs/>
                <w:sz w:val="20"/>
                <w:szCs w:val="20"/>
                <w:lang w:val="en-GB" w:eastAsia="zh-CN"/>
              </w:rPr>
              <w:t xml:space="preserve"> and not in 5.2.1.4.1</w:t>
            </w:r>
          </w:p>
          <w:p w14:paraId="7C2E5D83" w14:textId="77777777" w:rsidR="00F35BEF" w:rsidRPr="00A2624E" w:rsidRDefault="00F35BEF" w:rsidP="0027439A">
            <w:pPr>
              <w:tabs>
                <w:tab w:val="left" w:pos="29"/>
              </w:tabs>
              <w:jc w:val="both"/>
              <w:rPr>
                <w:rFonts w:ascii="Times" w:eastAsiaTheme="minorEastAsia" w:hAnsi="Times" w:cs="Times"/>
                <w:iCs/>
                <w:sz w:val="20"/>
                <w:szCs w:val="20"/>
                <w:lang w:val="en-GB" w:eastAsia="zh-CN"/>
              </w:rPr>
            </w:pPr>
          </w:p>
          <w:p w14:paraId="5FD19C93" w14:textId="16FE3198" w:rsidR="0027439A" w:rsidRPr="00A2624E" w:rsidRDefault="00EE33B1" w:rsidP="0027439A">
            <w:pPr>
              <w:tabs>
                <w:tab w:val="left" w:pos="29"/>
              </w:tabs>
              <w:jc w:val="both"/>
              <w:rPr>
                <w:rFonts w:ascii="Times" w:eastAsiaTheme="minorEastAsia" w:hAnsi="Times" w:cs="Times"/>
                <w:iCs/>
                <w:sz w:val="20"/>
                <w:szCs w:val="20"/>
                <w:lang w:val="en-GB" w:eastAsia="zh-CN"/>
              </w:rPr>
            </w:pPr>
            <w:r w:rsidRPr="00A2624E">
              <w:rPr>
                <w:rFonts w:ascii="Times" w:eastAsiaTheme="minorEastAsia" w:hAnsi="Times" w:cs="Times"/>
                <w:iCs/>
                <w:sz w:val="20"/>
                <w:szCs w:val="20"/>
                <w:lang w:val="en-GB" w:eastAsia="zh-CN"/>
              </w:rPr>
              <w:t xml:space="preserve">1.C- </w:t>
            </w:r>
            <w:r w:rsidR="0027439A" w:rsidRPr="00A2624E">
              <w:rPr>
                <w:rFonts w:ascii="Times" w:eastAsiaTheme="minorEastAsia" w:hAnsi="Times" w:cs="Times"/>
                <w:iCs/>
                <w:sz w:val="20"/>
                <w:szCs w:val="20"/>
                <w:lang w:val="en-GB" w:eastAsia="zh-CN"/>
              </w:rPr>
              <w:t>Support</w:t>
            </w:r>
            <w:r w:rsidRPr="00A2624E">
              <w:rPr>
                <w:rFonts w:ascii="Times" w:eastAsiaTheme="minorEastAsia" w:hAnsi="Times" w:cs="Times"/>
                <w:iCs/>
                <w:sz w:val="20"/>
                <w:szCs w:val="20"/>
                <w:lang w:val="en-GB" w:eastAsia="zh-CN"/>
              </w:rPr>
              <w:t>. We think this TP is needed to correctly capture the agreements made in RAN1#117</w:t>
            </w:r>
            <w:r w:rsidR="00B40255">
              <w:rPr>
                <w:rFonts w:ascii="Times" w:eastAsiaTheme="minorEastAsia" w:hAnsi="Times" w:cs="Times"/>
                <w:iCs/>
                <w:sz w:val="20"/>
                <w:szCs w:val="20"/>
                <w:lang w:val="en-GB" w:eastAsia="zh-CN"/>
              </w:rPr>
              <w:t xml:space="preserve"> as </w:t>
            </w:r>
            <w:proofErr w:type="spellStart"/>
            <w:r w:rsidR="00B40255">
              <w:rPr>
                <w:rFonts w:ascii="Times" w:eastAsiaTheme="minorEastAsia" w:hAnsi="Times" w:cs="Times"/>
                <w:iCs/>
                <w:sz w:val="20"/>
                <w:szCs w:val="20"/>
                <w:lang w:val="en-GB" w:eastAsia="zh-CN"/>
              </w:rPr>
              <w:t>belows</w:t>
            </w:r>
            <w:proofErr w:type="spellEnd"/>
          </w:p>
          <w:p w14:paraId="509C639C" w14:textId="1AA64B4A" w:rsidR="00EE33B1" w:rsidRPr="00A2624E" w:rsidRDefault="00EE33B1" w:rsidP="0027439A">
            <w:pPr>
              <w:tabs>
                <w:tab w:val="left" w:pos="29"/>
              </w:tabs>
              <w:jc w:val="both"/>
              <w:rPr>
                <w:rFonts w:ascii="Times" w:eastAsiaTheme="minorEastAsia" w:hAnsi="Times" w:cs="Times"/>
                <w:iCs/>
                <w:sz w:val="20"/>
                <w:szCs w:val="20"/>
                <w:lang w:val="en-GB" w:eastAsia="zh-CN"/>
              </w:rPr>
            </w:pPr>
          </w:p>
          <w:tbl>
            <w:tblPr>
              <w:tblStyle w:val="TableGrid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14FEF" w:rsidRPr="00A2624E" w14:paraId="1C60AC5A" w14:textId="77777777" w:rsidTr="00C21E67">
              <w:tc>
                <w:tcPr>
                  <w:tcW w:w="5000" w:type="pct"/>
                </w:tcPr>
                <w:p w14:paraId="3139FCD8" w14:textId="77777777" w:rsidR="00614FEF" w:rsidRPr="00A2624E" w:rsidRDefault="00614FEF" w:rsidP="00614FEF">
                  <w:pPr>
                    <w:snapToGrid w:val="0"/>
                    <w:rPr>
                      <w:rFonts w:ascii="Times" w:eastAsia="Batang" w:hAnsi="Times" w:cs="Times"/>
                      <w:sz w:val="20"/>
                      <w:szCs w:val="20"/>
                      <w:highlight w:val="green"/>
                      <w:lang w:val="en-GB"/>
                    </w:rPr>
                  </w:pPr>
                  <w:r w:rsidRPr="00A2624E">
                    <w:rPr>
                      <w:rFonts w:ascii="Times" w:eastAsia="Batang" w:hAnsi="Times" w:cs="Times"/>
                      <w:b/>
                      <w:sz w:val="20"/>
                      <w:szCs w:val="20"/>
                      <w:highlight w:val="green"/>
                      <w:lang w:val="en-GB"/>
                    </w:rPr>
                    <w:t>[117] Agreement</w:t>
                  </w:r>
                </w:p>
                <w:p w14:paraId="18A5B493" w14:textId="77777777" w:rsidR="00614FEF" w:rsidRPr="00A2624E" w:rsidRDefault="00614FEF" w:rsidP="00614FEF">
                  <w:pPr>
                    <w:snapToGrid w:val="0"/>
                    <w:rPr>
                      <w:rFonts w:ascii="Times" w:eastAsia="Malgun Gothic" w:hAnsi="Times" w:cs="Times"/>
                      <w:sz w:val="20"/>
                      <w:lang w:val="en-GB"/>
                    </w:rPr>
                  </w:pPr>
                  <w:r w:rsidRPr="00A2624E">
                    <w:rPr>
                      <w:rFonts w:ascii="Times" w:eastAsia="Malgun Gothic" w:hAnsi="Times" w:cs="Times"/>
                      <w:sz w:val="20"/>
                      <w:lang w:val="en-GB"/>
                    </w:rPr>
                    <w:t>For the Rel-19 Type-I multi-panel (MP) codebook refinement for 48, 64, and 128 CSI-RS ports, for RI=1-4, support the following (compromise between Scheme1 and Scheme2 described in RAN1#116bis):</w:t>
                  </w:r>
                </w:p>
                <w:p w14:paraId="280D3788" w14:textId="77777777" w:rsidR="00614FEF" w:rsidRPr="00A2624E" w:rsidRDefault="00614FEF" w:rsidP="00614FEF">
                  <w:pPr>
                    <w:numPr>
                      <w:ilvl w:val="0"/>
                      <w:numId w:val="52"/>
                    </w:numPr>
                    <w:snapToGrid w:val="0"/>
                    <w:rPr>
                      <w:rFonts w:ascii="Times" w:eastAsia="Batang" w:hAnsi="Times" w:cs="Times"/>
                      <w:sz w:val="20"/>
                      <w:lang w:val="en-GB"/>
                    </w:rPr>
                  </w:pPr>
                  <w:r w:rsidRPr="00A2624E">
                    <w:rPr>
                      <w:rFonts w:ascii="Times" w:eastAsia="Batang" w:hAnsi="Times" w:cs="Times"/>
                      <w:sz w:val="20"/>
                      <w:lang w:val="en-GB"/>
                    </w:rPr>
                    <w:t>W</w:t>
                  </w:r>
                  <w:r w:rsidRPr="00A2624E">
                    <w:rPr>
                      <w:rFonts w:ascii="Times" w:eastAsia="Batang" w:hAnsi="Times" w:cs="Times"/>
                      <w:sz w:val="20"/>
                      <w:vertAlign w:val="subscript"/>
                      <w:lang w:val="en-GB"/>
                    </w:rPr>
                    <w:t>1</w:t>
                  </w:r>
                  <w:r w:rsidRPr="00A2624E">
                    <w:rPr>
                      <w:rFonts w:ascii="Times" w:eastAsia="Batang" w:hAnsi="Times" w:cs="Times"/>
                      <w:sz w:val="20"/>
                      <w:lang w:val="en-GB"/>
                    </w:rPr>
                    <w:t xml:space="preserve"> structure: Independent SD basis selection across all the Ng=K NZP CSI-RS resources, reusing legacy Rel-15 Type-I </w:t>
                  </w:r>
                  <w:proofErr w:type="spellStart"/>
                  <w:r w:rsidRPr="00A2624E">
                    <w:rPr>
                      <w:rFonts w:ascii="Times" w:eastAsia="Batang" w:hAnsi="Times" w:cs="Times"/>
                      <w:sz w:val="20"/>
                      <w:lang w:val="en-GB"/>
                    </w:rPr>
                    <w:t>Pcsi-rs</w:t>
                  </w:r>
                  <w:proofErr w:type="spellEnd"/>
                  <w:r w:rsidRPr="00A2624E">
                    <w:rPr>
                      <w:rFonts w:ascii="Times" w:eastAsia="Batang" w:hAnsi="Times" w:cs="Times"/>
                      <w:sz w:val="20"/>
                      <w:lang w:val="en-GB"/>
                    </w:rPr>
                    <w:t>&lt;16 SP SD basis selection rules with L=1 for RI=1-4</w:t>
                  </w:r>
                </w:p>
                <w:p w14:paraId="1E1824DD" w14:textId="77777777" w:rsidR="00614FEF" w:rsidRPr="00A2624E" w:rsidRDefault="00614FEF" w:rsidP="00614FEF">
                  <w:pPr>
                    <w:numPr>
                      <w:ilvl w:val="1"/>
                      <w:numId w:val="52"/>
                    </w:numPr>
                    <w:snapToGrid w:val="0"/>
                    <w:rPr>
                      <w:rFonts w:ascii="Times" w:eastAsia="Batang" w:hAnsi="Times" w:cs="Times"/>
                      <w:sz w:val="20"/>
                      <w:lang w:val="en-GB"/>
                    </w:rPr>
                  </w:pPr>
                  <w:r w:rsidRPr="00A2624E">
                    <w:rPr>
                      <w:rFonts w:ascii="Times" w:eastAsia="Batang" w:hAnsi="Times" w:cs="Times"/>
                      <w:sz w:val="20"/>
                      <w:lang w:val="en-GB"/>
                    </w:rPr>
                    <w:t xml:space="preserve">Ng = </w:t>
                  </w:r>
                  <w:r w:rsidRPr="00A2624E">
                    <w:rPr>
                      <w:rFonts w:ascii="Times" w:eastAsia="Batang" w:hAnsi="Times" w:cs="Times"/>
                      <w:i/>
                      <w:sz w:val="20"/>
                      <w:lang w:val="en-GB"/>
                    </w:rPr>
                    <w:t>K</w:t>
                  </w:r>
                  <w:r w:rsidRPr="00A2624E">
                    <w:rPr>
                      <w:rFonts w:ascii="Times" w:eastAsia="Batang" w:hAnsi="Times" w:cs="Times"/>
                      <w:sz w:val="20"/>
                      <w:lang w:val="en-GB"/>
                    </w:rPr>
                    <w:t xml:space="preserve"> = {2, 4} denotes the number of NZP CSI-RS resources associated with the Ng panels</w:t>
                  </w:r>
                </w:p>
                <w:p w14:paraId="1F4AFE91" w14:textId="77777777" w:rsidR="00614FEF" w:rsidRPr="00A2624E" w:rsidRDefault="00614FEF" w:rsidP="00614FEF">
                  <w:pPr>
                    <w:numPr>
                      <w:ilvl w:val="0"/>
                      <w:numId w:val="52"/>
                    </w:numPr>
                    <w:snapToGrid w:val="0"/>
                    <w:rPr>
                      <w:rFonts w:ascii="Times" w:eastAsia="Batang" w:hAnsi="Times" w:cs="Times"/>
                      <w:sz w:val="20"/>
                      <w:lang w:val="en-GB"/>
                    </w:rPr>
                  </w:pPr>
                  <w:r w:rsidRPr="00A2624E">
                    <w:rPr>
                      <w:rFonts w:ascii="Times" w:eastAsia="Batang" w:hAnsi="Times" w:cs="Times"/>
                      <w:sz w:val="20"/>
                      <w:lang w:val="en-GB"/>
                    </w:rPr>
                    <w:lastRenderedPageBreak/>
                    <w:t>W</w:t>
                  </w:r>
                  <w:r w:rsidRPr="00A2624E">
                    <w:rPr>
                      <w:rFonts w:ascii="Times" w:eastAsia="Batang" w:hAnsi="Times" w:cs="Times"/>
                      <w:sz w:val="20"/>
                      <w:vertAlign w:val="subscript"/>
                      <w:lang w:val="en-GB"/>
                    </w:rPr>
                    <w:t>2</w:t>
                  </w:r>
                  <w:r w:rsidRPr="00A2624E">
                    <w:rPr>
                      <w:rFonts w:ascii="Times" w:eastAsia="Batang" w:hAnsi="Times" w:cs="Times"/>
                      <w:sz w:val="20"/>
                      <w:lang w:val="en-GB"/>
                    </w:rPr>
                    <w:t xml:space="preserve"> structure:</w:t>
                  </w:r>
                </w:p>
                <w:p w14:paraId="1B14B0B5" w14:textId="77777777" w:rsidR="00614FEF" w:rsidRPr="00A2624E" w:rsidRDefault="00614FEF" w:rsidP="00614FEF">
                  <w:pPr>
                    <w:numPr>
                      <w:ilvl w:val="1"/>
                      <w:numId w:val="52"/>
                    </w:numPr>
                    <w:snapToGrid w:val="0"/>
                    <w:rPr>
                      <w:rFonts w:ascii="Times" w:eastAsia="Batang" w:hAnsi="Times" w:cs="Times"/>
                      <w:sz w:val="20"/>
                      <w:highlight w:val="yellow"/>
                      <w:lang w:val="en-GB"/>
                    </w:rPr>
                  </w:pPr>
                  <w:r w:rsidRPr="00A2624E">
                    <w:rPr>
                      <w:rFonts w:ascii="Times" w:eastAsia="Batang" w:hAnsi="Times" w:cs="Times"/>
                      <w:sz w:val="20"/>
                      <w:highlight w:val="yellow"/>
                      <w:lang w:val="en-GB"/>
                    </w:rPr>
                    <w:t>Legacy Rel-15 Type-I inter-polarization co-phasing rules independently in each resource,</w:t>
                  </w:r>
                </w:p>
                <w:p w14:paraId="03CBD3CB" w14:textId="77777777" w:rsidR="00614FEF" w:rsidRPr="00A2624E" w:rsidRDefault="00614FEF" w:rsidP="00614FEF">
                  <w:pPr>
                    <w:numPr>
                      <w:ilvl w:val="1"/>
                      <w:numId w:val="52"/>
                    </w:numPr>
                    <w:snapToGrid w:val="0"/>
                    <w:rPr>
                      <w:rFonts w:ascii="Times" w:eastAsia="Batang" w:hAnsi="Times" w:cs="Times"/>
                      <w:sz w:val="20"/>
                      <w:lang w:val="en-GB"/>
                    </w:rPr>
                  </w:pPr>
                  <w:r w:rsidRPr="00A2624E">
                    <w:rPr>
                      <w:rFonts w:ascii="Times" w:eastAsia="Batang" w:hAnsi="Times" w:cs="Times"/>
                      <w:sz w:val="20"/>
                      <w:lang w:val="en-GB"/>
                    </w:rPr>
                    <w:t xml:space="preserve">Layer-common wideband inter-resource QPSK co-phasing </w:t>
                  </w:r>
                  <w:r w:rsidRPr="00A2624E">
                    <w:rPr>
                      <w:rFonts w:ascii="Times" w:eastAsia="Batang" w:hAnsi="Times" w:cs="Times"/>
                      <w:bCs/>
                      <w:sz w:val="20"/>
                      <w:lang w:val="en-GB"/>
                    </w:rPr>
                    <w:t xml:space="preserve">independently reported for resource n = </w:t>
                  </w:r>
                  <w:proofErr w:type="gramStart"/>
                  <w:r w:rsidRPr="00A2624E">
                    <w:rPr>
                      <w:rFonts w:ascii="Times" w:eastAsia="Batang" w:hAnsi="Times" w:cs="Times"/>
                      <w:bCs/>
                      <w:sz w:val="20"/>
                      <w:lang w:val="en-GB"/>
                    </w:rPr>
                    <w:t>2,…</w:t>
                  </w:r>
                  <w:proofErr w:type="gramEnd"/>
                  <w:r w:rsidRPr="00A2624E">
                    <w:rPr>
                      <w:rFonts w:ascii="Times" w:eastAsia="Batang" w:hAnsi="Times" w:cs="Times"/>
                      <w:bCs/>
                      <w:sz w:val="20"/>
                      <w:lang w:val="en-GB"/>
                    </w:rPr>
                    <w:t>,K with respect to the first resource.</w:t>
                  </w:r>
                </w:p>
                <w:p w14:paraId="3D88C386" w14:textId="77777777" w:rsidR="00614FEF" w:rsidRPr="00A2624E" w:rsidRDefault="00614FEF" w:rsidP="00614FEF">
                  <w:pPr>
                    <w:snapToGrid w:val="0"/>
                    <w:jc w:val="both"/>
                    <w:rPr>
                      <w:rFonts w:ascii="Times" w:eastAsia="Batang" w:hAnsi="Times" w:cs="Times"/>
                      <w:iCs/>
                      <w:sz w:val="20"/>
                      <w:szCs w:val="20"/>
                      <w:lang w:val="en-GB"/>
                    </w:rPr>
                  </w:pPr>
                  <w:r w:rsidRPr="00A2624E">
                    <w:rPr>
                      <w:rFonts w:ascii="Times" w:eastAsia="Batang" w:hAnsi="Times" w:cs="Times"/>
                      <w:iCs/>
                      <w:sz w:val="20"/>
                      <w:szCs w:val="20"/>
                      <w:lang w:val="en-GB"/>
                    </w:rPr>
                    <w:t>Rel-19 Type-I MP does not support RI=5-8.</w:t>
                  </w:r>
                </w:p>
                <w:p w14:paraId="42C1CF09" w14:textId="77777777" w:rsidR="00614FEF" w:rsidRPr="00A2624E" w:rsidRDefault="00614FEF" w:rsidP="00614FEF">
                  <w:pPr>
                    <w:snapToGrid w:val="0"/>
                    <w:jc w:val="both"/>
                    <w:rPr>
                      <w:rFonts w:ascii="Times" w:eastAsia="Batang" w:hAnsi="Times" w:cs="Times"/>
                      <w:iCs/>
                      <w:sz w:val="20"/>
                      <w:szCs w:val="20"/>
                      <w:lang w:val="en-GB"/>
                    </w:rPr>
                  </w:pPr>
                  <w:r w:rsidRPr="00A2624E">
                    <w:rPr>
                      <w:rFonts w:ascii="Times" w:eastAsia="Batang" w:hAnsi="Times" w:cs="Times"/>
                      <w:iCs/>
                      <w:sz w:val="20"/>
                      <w:szCs w:val="20"/>
                      <w:lang w:val="en-GB"/>
                    </w:rPr>
                    <w:t>Reuse Rel-15 Type-I MP legacy designs for UCI omission, and CBSR.</w:t>
                  </w:r>
                </w:p>
                <w:p w14:paraId="51A0AED9" w14:textId="31C0C8F3" w:rsidR="00614FEF" w:rsidRPr="00A2624E" w:rsidRDefault="00614FEF" w:rsidP="00614FEF">
                  <w:pPr>
                    <w:snapToGrid w:val="0"/>
                    <w:jc w:val="both"/>
                    <w:rPr>
                      <w:rFonts w:ascii="Times" w:eastAsia="Batang" w:hAnsi="Times" w:cs="Times"/>
                      <w:iCs/>
                      <w:sz w:val="20"/>
                      <w:szCs w:val="20"/>
                      <w:lang w:val="en-GB"/>
                    </w:rPr>
                  </w:pPr>
                  <w:r w:rsidRPr="00A2624E">
                    <w:rPr>
                      <w:rFonts w:ascii="Times" w:eastAsia="Batang" w:hAnsi="Times" w:cs="Times"/>
                      <w:iCs/>
                      <w:sz w:val="20"/>
                      <w:szCs w:val="20"/>
                      <w:lang w:val="en-GB"/>
                    </w:rPr>
                    <w:t>For CSI calculation, reuse Rel-18 Type II CJT CSI-RS port ordering for UE assumption on the transmitted PDSCH symbols across antenna ports.</w:t>
                  </w:r>
                  <w:r w:rsidRPr="00A2624E">
                    <w:rPr>
                      <w:rFonts w:ascii="Times" w:hAnsi="Times" w:cs="Times"/>
                      <w:color w:val="000000"/>
                      <w:sz w:val="20"/>
                      <w:szCs w:val="20"/>
                    </w:rPr>
                    <w:t xml:space="preserve"> </w:t>
                  </w:r>
                </w:p>
              </w:tc>
            </w:tr>
          </w:tbl>
          <w:p w14:paraId="374E50FD" w14:textId="67F18E1F" w:rsidR="00EE33B1" w:rsidRPr="00A2624E" w:rsidRDefault="00EE33B1" w:rsidP="0027439A">
            <w:pPr>
              <w:tabs>
                <w:tab w:val="left" w:pos="29"/>
              </w:tabs>
              <w:jc w:val="both"/>
              <w:rPr>
                <w:rFonts w:ascii="Times" w:eastAsiaTheme="minorEastAsia" w:hAnsi="Times" w:cs="Times"/>
                <w:iCs/>
                <w:sz w:val="20"/>
                <w:szCs w:val="20"/>
                <w:lang w:val="en-GB" w:eastAsia="zh-CN"/>
              </w:rPr>
            </w:pPr>
          </w:p>
          <w:p w14:paraId="0770A29A" w14:textId="2137D004" w:rsidR="0027439A" w:rsidRPr="00A2624E" w:rsidRDefault="00350006" w:rsidP="0027439A">
            <w:pPr>
              <w:tabs>
                <w:tab w:val="left" w:pos="29"/>
              </w:tabs>
              <w:jc w:val="both"/>
              <w:rPr>
                <w:rFonts w:ascii="Times" w:eastAsiaTheme="minorEastAsia" w:hAnsi="Times" w:cs="Times"/>
                <w:iCs/>
                <w:sz w:val="20"/>
                <w:szCs w:val="20"/>
                <w:lang w:val="en-GB" w:eastAsia="zh-CN"/>
              </w:rPr>
            </w:pPr>
            <w:r w:rsidRPr="00A2624E">
              <w:rPr>
                <w:rFonts w:ascii="Times" w:eastAsiaTheme="minorEastAsia" w:hAnsi="Times" w:cs="Times"/>
                <w:iCs/>
                <w:sz w:val="20"/>
                <w:szCs w:val="20"/>
                <w:lang w:val="en-GB" w:eastAsia="zh-CN"/>
              </w:rPr>
              <w:t xml:space="preserve">1.D- </w:t>
            </w:r>
            <w:r w:rsidR="0027439A" w:rsidRPr="00A2624E">
              <w:rPr>
                <w:rFonts w:ascii="Times" w:eastAsiaTheme="minorEastAsia" w:hAnsi="Times" w:cs="Times"/>
                <w:iCs/>
                <w:sz w:val="20"/>
                <w:szCs w:val="20"/>
                <w:lang w:val="en-GB" w:eastAsia="zh-CN"/>
              </w:rPr>
              <w:t xml:space="preserve">Do not support. Current spec is already clear that order of </w:t>
            </w:r>
            <w:r w:rsidR="00614FEF" w:rsidRPr="00A2624E">
              <w:rPr>
                <w:rFonts w:ascii="Times" w:eastAsiaTheme="minorEastAsia" w:hAnsi="Times" w:cs="Times"/>
                <w:iCs/>
                <w:sz w:val="20"/>
                <w:szCs w:val="20"/>
                <w:lang w:val="en-GB" w:eastAsia="zh-CN"/>
              </w:rPr>
              <w:t xml:space="preserve">indexing of </w:t>
            </w:r>
            <w:r w:rsidR="0027439A" w:rsidRPr="00A2624E">
              <w:rPr>
                <w:rFonts w:ascii="Times" w:eastAsiaTheme="minorEastAsia" w:hAnsi="Times" w:cs="Times"/>
                <w:iCs/>
                <w:sz w:val="20"/>
                <w:szCs w:val="20"/>
                <w:lang w:val="en-GB" w:eastAsia="zh-CN"/>
              </w:rPr>
              <w:t>ports is from 0 to P</w:t>
            </w:r>
            <w:r w:rsidR="0027439A" w:rsidRPr="00A2624E">
              <w:rPr>
                <w:rFonts w:ascii="Times" w:eastAsiaTheme="minorEastAsia" w:hAnsi="Times" w:cs="Times"/>
                <w:iCs/>
                <w:sz w:val="20"/>
                <w:szCs w:val="20"/>
                <w:vertAlign w:val="subscript"/>
                <w:lang w:val="en-GB" w:eastAsia="zh-CN"/>
              </w:rPr>
              <w:t>SRS</w:t>
            </w:r>
            <w:r w:rsidR="0027439A" w:rsidRPr="00A2624E">
              <w:rPr>
                <w:rFonts w:ascii="Times" w:eastAsiaTheme="minorEastAsia" w:hAnsi="Times" w:cs="Times"/>
                <w:iCs/>
                <w:sz w:val="20"/>
                <w:szCs w:val="20"/>
                <w:lang w:val="en-GB" w:eastAsia="zh-CN"/>
              </w:rPr>
              <w:t>-1</w:t>
            </w:r>
            <w:r w:rsidRPr="00A2624E">
              <w:rPr>
                <w:rFonts w:ascii="Times" w:eastAsiaTheme="minorEastAsia" w:hAnsi="Times" w:cs="Times"/>
                <w:iCs/>
                <w:sz w:val="20"/>
                <w:szCs w:val="20"/>
                <w:lang w:val="en-GB" w:eastAsia="zh-CN"/>
              </w:rPr>
              <w:t>, hence not needed</w:t>
            </w:r>
          </w:p>
          <w:p w14:paraId="6D1B328F" w14:textId="77777777" w:rsidR="00F35BEF" w:rsidRPr="00A2624E" w:rsidRDefault="00F35BEF" w:rsidP="0027439A">
            <w:pPr>
              <w:tabs>
                <w:tab w:val="left" w:pos="29"/>
              </w:tabs>
              <w:jc w:val="both"/>
              <w:rPr>
                <w:rFonts w:ascii="Times" w:eastAsiaTheme="minorEastAsia" w:hAnsi="Times" w:cs="Times"/>
                <w:iCs/>
                <w:sz w:val="20"/>
                <w:szCs w:val="20"/>
                <w:lang w:val="en-GB" w:eastAsia="zh-CN"/>
              </w:rPr>
            </w:pPr>
          </w:p>
          <w:p w14:paraId="071A9057" w14:textId="19C6724A" w:rsidR="0027439A" w:rsidRPr="00A2624E" w:rsidRDefault="00350006" w:rsidP="0027439A">
            <w:pPr>
              <w:tabs>
                <w:tab w:val="left" w:pos="29"/>
              </w:tabs>
              <w:jc w:val="both"/>
              <w:rPr>
                <w:rFonts w:ascii="Times" w:eastAsiaTheme="minorEastAsia" w:hAnsi="Times" w:cs="Times"/>
                <w:iCs/>
                <w:sz w:val="20"/>
                <w:szCs w:val="20"/>
                <w:lang w:val="en-GB" w:eastAsia="zh-CN"/>
              </w:rPr>
            </w:pPr>
            <w:r w:rsidRPr="00A2624E">
              <w:rPr>
                <w:rFonts w:ascii="Times" w:eastAsiaTheme="minorEastAsia" w:hAnsi="Times" w:cs="Times"/>
                <w:iCs/>
                <w:sz w:val="20"/>
                <w:szCs w:val="20"/>
                <w:lang w:val="en-GB" w:eastAsia="zh-CN"/>
              </w:rPr>
              <w:t xml:space="preserve">1.E- </w:t>
            </w:r>
            <w:r w:rsidR="0027439A" w:rsidRPr="00A2624E">
              <w:rPr>
                <w:rFonts w:ascii="Times" w:eastAsiaTheme="minorEastAsia" w:hAnsi="Times" w:cs="Times"/>
                <w:iCs/>
                <w:sz w:val="20"/>
                <w:szCs w:val="20"/>
                <w:lang w:val="en-GB" w:eastAsia="zh-CN"/>
              </w:rPr>
              <w:t>Do not Suppor</w:t>
            </w:r>
            <w:r w:rsidR="00271568" w:rsidRPr="00A2624E">
              <w:rPr>
                <w:rFonts w:ascii="Times" w:eastAsiaTheme="minorEastAsia" w:hAnsi="Times" w:cs="Times"/>
                <w:iCs/>
                <w:sz w:val="20"/>
                <w:szCs w:val="20"/>
                <w:lang w:val="en-GB" w:eastAsia="zh-CN"/>
              </w:rPr>
              <w:t>t. Agree with FL. From proposal 1.A</w:t>
            </w:r>
            <w:r w:rsidR="0027439A" w:rsidRPr="00A2624E">
              <w:rPr>
                <w:rFonts w:ascii="Times" w:eastAsiaTheme="minorEastAsia" w:hAnsi="Times" w:cs="Times"/>
                <w:iCs/>
                <w:sz w:val="20"/>
                <w:szCs w:val="20"/>
                <w:lang w:val="en-GB" w:eastAsia="zh-CN"/>
              </w:rPr>
              <w:t>, it is quite clear that, it is associated with all the vectors in vector group.</w:t>
            </w:r>
          </w:p>
          <w:p w14:paraId="1BE2A7E2" w14:textId="77777777" w:rsidR="00F35BEF" w:rsidRPr="00A2624E" w:rsidRDefault="00F35BEF" w:rsidP="0027439A">
            <w:pPr>
              <w:tabs>
                <w:tab w:val="left" w:pos="29"/>
              </w:tabs>
              <w:jc w:val="both"/>
              <w:rPr>
                <w:rFonts w:ascii="Times" w:eastAsiaTheme="minorEastAsia" w:hAnsi="Times" w:cs="Times"/>
                <w:iCs/>
                <w:sz w:val="20"/>
                <w:szCs w:val="20"/>
                <w:lang w:val="en-GB" w:eastAsia="zh-CN"/>
              </w:rPr>
            </w:pPr>
          </w:p>
          <w:p w14:paraId="21201B65" w14:textId="476F8233" w:rsidR="0027439A" w:rsidRPr="00A2624E" w:rsidRDefault="00E238B6" w:rsidP="0027439A">
            <w:pPr>
              <w:tabs>
                <w:tab w:val="left" w:pos="29"/>
              </w:tabs>
              <w:jc w:val="both"/>
              <w:rPr>
                <w:rFonts w:ascii="Times" w:eastAsiaTheme="minorEastAsia" w:hAnsi="Times" w:cs="Times"/>
                <w:iCs/>
                <w:sz w:val="20"/>
                <w:szCs w:val="20"/>
                <w:lang w:val="en-GB" w:eastAsia="zh-CN"/>
              </w:rPr>
            </w:pPr>
            <w:r w:rsidRPr="00A2624E">
              <w:rPr>
                <w:rFonts w:ascii="Times" w:eastAsiaTheme="minorEastAsia" w:hAnsi="Times" w:cs="Times"/>
                <w:iCs/>
                <w:sz w:val="20"/>
                <w:szCs w:val="20"/>
                <w:lang w:val="en-GB" w:eastAsia="zh-CN"/>
              </w:rPr>
              <w:t xml:space="preserve">1.F- </w:t>
            </w:r>
            <w:r w:rsidR="0027439A" w:rsidRPr="00A2624E">
              <w:rPr>
                <w:rFonts w:ascii="Times" w:eastAsiaTheme="minorEastAsia" w:hAnsi="Times" w:cs="Times"/>
                <w:iCs/>
                <w:sz w:val="20"/>
                <w:szCs w:val="20"/>
                <w:lang w:val="en-GB" w:eastAsia="zh-CN"/>
              </w:rPr>
              <w:t xml:space="preserve">Do not </w:t>
            </w:r>
            <w:r w:rsidRPr="00A2624E">
              <w:rPr>
                <w:rFonts w:ascii="Times" w:eastAsiaTheme="minorEastAsia" w:hAnsi="Times" w:cs="Times"/>
                <w:iCs/>
                <w:sz w:val="20"/>
                <w:szCs w:val="20"/>
                <w:lang w:val="en-GB" w:eastAsia="zh-CN"/>
              </w:rPr>
              <w:t>Support. From our understanding</w:t>
            </w:r>
            <w:r w:rsidR="0027439A" w:rsidRPr="00A2624E">
              <w:rPr>
                <w:rFonts w:ascii="Times" w:eastAsiaTheme="minorEastAsia" w:hAnsi="Times" w:cs="Times"/>
                <w:iCs/>
                <w:sz w:val="20"/>
                <w:szCs w:val="20"/>
                <w:lang w:val="en-GB" w:eastAsia="zh-CN"/>
              </w:rPr>
              <w:t>,</w:t>
            </w:r>
            <w:r w:rsidRPr="00A2624E">
              <w:rPr>
                <w:rFonts w:ascii="Times" w:eastAsiaTheme="minorEastAsia" w:hAnsi="Times" w:cs="Times"/>
                <w:iCs/>
                <w:sz w:val="20"/>
                <w:szCs w:val="20"/>
                <w:lang w:val="en-GB" w:eastAsia="zh-CN"/>
              </w:rPr>
              <w:t xml:space="preserve"> </w:t>
            </w:r>
            <w:proofErr w:type="gramStart"/>
            <w:r w:rsidR="0027439A" w:rsidRPr="00A2624E">
              <w:rPr>
                <w:rFonts w:ascii="Times" w:eastAsiaTheme="minorEastAsia" w:hAnsi="Times" w:cs="Times"/>
                <w:iCs/>
                <w:sz w:val="20"/>
                <w:szCs w:val="20"/>
                <w:lang w:val="en-GB" w:eastAsia="zh-CN"/>
              </w:rPr>
              <w:t>We</w:t>
            </w:r>
            <w:proofErr w:type="gramEnd"/>
            <w:r w:rsidR="0027439A" w:rsidRPr="00A2624E">
              <w:rPr>
                <w:rFonts w:ascii="Times" w:eastAsiaTheme="minorEastAsia" w:hAnsi="Times" w:cs="Times"/>
                <w:iCs/>
                <w:sz w:val="20"/>
                <w:szCs w:val="20"/>
                <w:lang w:val="en-GB" w:eastAsia="zh-CN"/>
              </w:rPr>
              <w:t xml:space="preserve"> have already agreed to reuse the legacy timeline for CSI. Hence there is no ambiguity</w:t>
            </w:r>
          </w:p>
          <w:p w14:paraId="3C93B4BC" w14:textId="77777777" w:rsidR="00F35BEF" w:rsidRPr="00A2624E" w:rsidRDefault="00F35BEF" w:rsidP="0027439A">
            <w:pPr>
              <w:tabs>
                <w:tab w:val="left" w:pos="29"/>
              </w:tabs>
              <w:jc w:val="both"/>
              <w:rPr>
                <w:rFonts w:ascii="Times" w:eastAsiaTheme="minorEastAsia" w:hAnsi="Times" w:cs="Times"/>
                <w:iCs/>
                <w:sz w:val="20"/>
                <w:szCs w:val="20"/>
                <w:lang w:val="en-GB" w:eastAsia="zh-CN"/>
              </w:rPr>
            </w:pPr>
          </w:p>
          <w:p w14:paraId="75219042" w14:textId="5A6AABB2" w:rsidR="00F35BEF" w:rsidRDefault="0027439A" w:rsidP="0027439A">
            <w:pPr>
              <w:tabs>
                <w:tab w:val="left" w:pos="29"/>
              </w:tabs>
              <w:jc w:val="both"/>
              <w:rPr>
                <w:rFonts w:ascii="Times" w:eastAsiaTheme="minorEastAsia" w:hAnsi="Times" w:cs="Times"/>
                <w:iCs/>
                <w:sz w:val="20"/>
                <w:szCs w:val="20"/>
                <w:lang w:val="en-GB" w:eastAsia="zh-CN"/>
              </w:rPr>
            </w:pPr>
            <w:r w:rsidRPr="00A2624E">
              <w:rPr>
                <w:rFonts w:ascii="Times" w:eastAsiaTheme="minorEastAsia" w:hAnsi="Times" w:cs="Times"/>
                <w:iCs/>
                <w:sz w:val="20"/>
                <w:szCs w:val="20"/>
                <w:lang w:val="en-GB" w:eastAsia="zh-CN"/>
              </w:rPr>
              <w:t>1.G</w:t>
            </w:r>
            <w:r w:rsidR="00D40B78" w:rsidRPr="00A2624E">
              <w:rPr>
                <w:rFonts w:ascii="Times" w:eastAsiaTheme="minorEastAsia" w:hAnsi="Times" w:cs="Times"/>
                <w:iCs/>
                <w:sz w:val="20"/>
                <w:szCs w:val="20"/>
                <w:lang w:val="en-GB" w:eastAsia="zh-CN"/>
              </w:rPr>
              <w:t>-</w:t>
            </w:r>
            <w:r w:rsidRPr="00A2624E">
              <w:rPr>
                <w:rFonts w:ascii="Times" w:eastAsiaTheme="minorEastAsia" w:hAnsi="Times" w:cs="Times"/>
                <w:iCs/>
                <w:sz w:val="20"/>
                <w:szCs w:val="20"/>
                <w:lang w:val="en-GB" w:eastAsia="zh-CN"/>
              </w:rPr>
              <w:t xml:space="preserve"> Support. </w:t>
            </w:r>
            <w:r w:rsidR="0098438B" w:rsidRPr="00A2624E">
              <w:rPr>
                <w:rFonts w:ascii="Times" w:eastAsiaTheme="minorEastAsia" w:hAnsi="Times" w:cs="Times"/>
                <w:iCs/>
                <w:sz w:val="20"/>
                <w:szCs w:val="20"/>
                <w:lang w:val="en-GB" w:eastAsia="zh-CN"/>
              </w:rPr>
              <w:t xml:space="preserve">We agree with FL. This TP has already been addressed in </w:t>
            </w:r>
            <w:r w:rsidR="000D7BCD" w:rsidRPr="00A2624E">
              <w:rPr>
                <w:rFonts w:ascii="Times" w:eastAsiaTheme="minorEastAsia" w:hAnsi="Times" w:cs="Times"/>
                <w:iCs/>
                <w:sz w:val="20"/>
                <w:szCs w:val="20"/>
                <w:lang w:val="en-GB" w:eastAsia="zh-CN"/>
              </w:rPr>
              <w:t xml:space="preserve">38.214 </w:t>
            </w:r>
            <w:r w:rsidR="0098438B" w:rsidRPr="00A2624E">
              <w:rPr>
                <w:rFonts w:ascii="Times" w:eastAsiaTheme="minorEastAsia" w:hAnsi="Times" w:cs="Times"/>
                <w:iCs/>
                <w:sz w:val="20"/>
                <w:szCs w:val="20"/>
                <w:lang w:val="en-GB" w:eastAsia="zh-CN"/>
              </w:rPr>
              <w:t>clause 5.2.2.5.1, but can help additional clarity</w:t>
            </w:r>
            <w:r w:rsidR="00B40255">
              <w:rPr>
                <w:rFonts w:ascii="Times" w:eastAsiaTheme="minorEastAsia" w:hAnsi="Times" w:cs="Times"/>
                <w:iCs/>
                <w:sz w:val="20"/>
                <w:szCs w:val="20"/>
                <w:lang w:val="en-GB" w:eastAsia="zh-CN"/>
              </w:rPr>
              <w:t xml:space="preserve"> in specs</w:t>
            </w:r>
            <w:r w:rsidR="0098438B" w:rsidRPr="00A2624E">
              <w:rPr>
                <w:rFonts w:ascii="Times" w:eastAsiaTheme="minorEastAsia" w:hAnsi="Times" w:cs="Times"/>
                <w:iCs/>
                <w:sz w:val="20"/>
                <w:szCs w:val="20"/>
                <w:lang w:val="en-GB" w:eastAsia="zh-CN"/>
              </w:rPr>
              <w:t>. Since it is unlikely</w:t>
            </w:r>
            <w:r w:rsidR="000D7BCD" w:rsidRPr="00A2624E">
              <w:rPr>
                <w:rFonts w:ascii="Times" w:eastAsiaTheme="minorEastAsia" w:hAnsi="Times" w:cs="Times"/>
                <w:iCs/>
                <w:sz w:val="20"/>
                <w:szCs w:val="20"/>
                <w:lang w:val="en-GB" w:eastAsia="zh-CN"/>
              </w:rPr>
              <w:t xml:space="preserve"> that any additional maintenance work will come up for SRS port grouping</w:t>
            </w:r>
            <w:r w:rsidR="00B40255">
              <w:rPr>
                <w:rFonts w:ascii="Times" w:eastAsiaTheme="minorEastAsia" w:hAnsi="Times" w:cs="Times"/>
                <w:iCs/>
                <w:sz w:val="20"/>
                <w:szCs w:val="20"/>
                <w:lang w:val="en-GB" w:eastAsia="zh-CN"/>
              </w:rPr>
              <w:t xml:space="preserve"> it </w:t>
            </w:r>
            <w:proofErr w:type="spellStart"/>
            <w:r w:rsidR="00B40255">
              <w:rPr>
                <w:rFonts w:ascii="Times" w:eastAsiaTheme="minorEastAsia" w:hAnsi="Times" w:cs="Times"/>
                <w:iCs/>
                <w:sz w:val="20"/>
                <w:szCs w:val="20"/>
                <w:lang w:val="en-GB" w:eastAsia="zh-CN"/>
              </w:rPr>
              <w:t>doesnot</w:t>
            </w:r>
            <w:proofErr w:type="spellEnd"/>
            <w:r w:rsidR="00B40255">
              <w:rPr>
                <w:rFonts w:ascii="Times" w:eastAsiaTheme="minorEastAsia" w:hAnsi="Times" w:cs="Times"/>
                <w:iCs/>
                <w:sz w:val="20"/>
                <w:szCs w:val="20"/>
                <w:lang w:val="en-GB" w:eastAsia="zh-CN"/>
              </w:rPr>
              <w:t xml:space="preserve"> harm in having this TP</w:t>
            </w:r>
          </w:p>
          <w:p w14:paraId="4949B7A3" w14:textId="77777777" w:rsidR="00B40255" w:rsidRPr="00A2624E" w:rsidRDefault="00B40255" w:rsidP="0027439A">
            <w:pPr>
              <w:tabs>
                <w:tab w:val="left" w:pos="29"/>
              </w:tabs>
              <w:jc w:val="both"/>
              <w:rPr>
                <w:rFonts w:ascii="Times" w:eastAsiaTheme="minorEastAsia" w:hAnsi="Times" w:cs="Times"/>
                <w:iCs/>
                <w:sz w:val="20"/>
                <w:szCs w:val="20"/>
                <w:lang w:val="en-GB" w:eastAsia="zh-CN"/>
              </w:rPr>
            </w:pPr>
          </w:p>
          <w:p w14:paraId="481A1503" w14:textId="7976E715" w:rsidR="00D4115B" w:rsidRDefault="00D40B78">
            <w:pPr>
              <w:tabs>
                <w:tab w:val="left" w:pos="29"/>
              </w:tabs>
              <w:jc w:val="both"/>
              <w:rPr>
                <w:rFonts w:ascii="Times" w:eastAsiaTheme="minorEastAsia" w:hAnsi="Times" w:cs="Times"/>
                <w:sz w:val="20"/>
                <w:szCs w:val="20"/>
                <w:lang w:val="en-GB"/>
              </w:rPr>
            </w:pPr>
            <w:r w:rsidRPr="00A2624E">
              <w:rPr>
                <w:rFonts w:ascii="Times" w:eastAsiaTheme="minorEastAsia" w:hAnsi="Times" w:cs="Times"/>
                <w:iCs/>
                <w:sz w:val="20"/>
                <w:szCs w:val="20"/>
                <w:lang w:val="en-GB" w:eastAsia="zh-CN"/>
              </w:rPr>
              <w:t xml:space="preserve">1.H- </w:t>
            </w:r>
            <w:r w:rsidR="0027439A" w:rsidRPr="00A2624E">
              <w:rPr>
                <w:rFonts w:ascii="Times" w:eastAsiaTheme="minorEastAsia" w:hAnsi="Times" w:cs="Times"/>
                <w:iCs/>
                <w:sz w:val="20"/>
                <w:szCs w:val="20"/>
                <w:lang w:val="en-GB" w:eastAsia="zh-CN"/>
              </w:rPr>
              <w:t xml:space="preserve">Support. </w:t>
            </w:r>
            <w:r w:rsidR="00B22C81" w:rsidRPr="00A2624E">
              <w:rPr>
                <w:rFonts w:ascii="Times" w:eastAsiaTheme="minorEastAsia" w:hAnsi="Times" w:cs="Times"/>
                <w:iCs/>
                <w:sz w:val="20"/>
                <w:szCs w:val="20"/>
                <w:lang w:val="en-GB" w:eastAsia="zh-CN"/>
              </w:rPr>
              <w:t xml:space="preserve">From our view </w:t>
            </w:r>
            <m:oMath>
              <m:sSup>
                <m:sSupPr>
                  <m:ctrlPr>
                    <w:rPr>
                      <w:rFonts w:ascii="Cambria Math" w:eastAsiaTheme="minorEastAsia" w:hAnsi="Cambria Math" w:cs="Times"/>
                      <w:i/>
                      <w:iCs/>
                      <w:sz w:val="20"/>
                      <w:szCs w:val="20"/>
                      <w:lang w:val="en-GB" w:eastAsia="zh-CN"/>
                    </w:rPr>
                  </m:ctrlPr>
                </m:sSupPr>
                <m:e>
                  <m:r>
                    <w:rPr>
                      <w:rFonts w:ascii="Cambria Math" w:eastAsiaTheme="minorEastAsia" w:hAnsi="Cambria Math" w:cs="Times"/>
                      <w:sz w:val="20"/>
                      <w:szCs w:val="20"/>
                      <w:lang w:val="en-GB" w:eastAsia="zh-CN"/>
                    </w:rPr>
                    <m:t>k</m:t>
                  </m:r>
                </m:e>
                <m:sup>
                  <m:r>
                    <w:rPr>
                      <w:rFonts w:ascii="Cambria Math" w:eastAsiaTheme="minorEastAsia" w:hAnsi="Cambria Math" w:cs="Times"/>
                      <w:sz w:val="20"/>
                      <w:szCs w:val="20"/>
                      <w:lang w:val="en-GB" w:eastAsia="zh-CN"/>
                    </w:rPr>
                    <m:t>'</m:t>
                  </m:r>
                </m:sup>
              </m:sSup>
            </m:oMath>
            <w:r w:rsidR="00B22C81" w:rsidRPr="00A2624E">
              <w:rPr>
                <w:rFonts w:ascii="Times" w:eastAsiaTheme="minorEastAsia" w:hAnsi="Times" w:cs="Times"/>
                <w:iCs/>
                <w:sz w:val="20"/>
                <w:szCs w:val="20"/>
                <w:lang w:val="en-GB" w:eastAsia="zh-CN"/>
              </w:rPr>
              <w:t xml:space="preserve"> and </w:t>
            </w:r>
            <m:oMath>
              <m:sSup>
                <m:sSupPr>
                  <m:ctrlPr>
                    <w:rPr>
                      <w:rFonts w:ascii="Cambria Math" w:eastAsiaTheme="minorEastAsia" w:hAnsi="Cambria Math" w:cs="Times"/>
                      <w:i/>
                      <w:iCs/>
                      <w:sz w:val="20"/>
                      <w:szCs w:val="20"/>
                      <w:lang w:val="en-GB" w:eastAsia="zh-CN"/>
                    </w:rPr>
                  </m:ctrlPr>
                </m:sSupPr>
                <m:e>
                  <m:r>
                    <w:rPr>
                      <w:rFonts w:ascii="Cambria Math" w:eastAsiaTheme="minorEastAsia" w:hAnsi="Cambria Math" w:cs="Times"/>
                      <w:sz w:val="20"/>
                      <w:szCs w:val="20"/>
                      <w:lang w:val="en-GB" w:eastAsia="zh-CN"/>
                    </w:rPr>
                    <m:t>l</m:t>
                  </m:r>
                </m:e>
                <m:sup>
                  <m:r>
                    <w:rPr>
                      <w:rFonts w:ascii="Cambria Math" w:eastAsiaTheme="minorEastAsia" w:hAnsi="Cambria Math" w:cs="Times"/>
                      <w:sz w:val="20"/>
                      <w:szCs w:val="20"/>
                      <w:lang w:val="en-GB" w:eastAsia="zh-CN"/>
                    </w:rPr>
                    <m:t>'</m:t>
                  </m:r>
                </m:sup>
              </m:sSup>
            </m:oMath>
            <w:r w:rsidR="00B22C81" w:rsidRPr="00A2624E">
              <w:rPr>
                <w:rFonts w:ascii="Times" w:eastAsiaTheme="minorEastAsia" w:hAnsi="Times" w:cs="Times"/>
                <w:iCs/>
                <w:sz w:val="20"/>
                <w:szCs w:val="20"/>
                <w:lang w:val="en-GB" w:eastAsia="zh-CN"/>
              </w:rPr>
              <w:t xml:space="preserve"> does not depend </w:t>
            </w:r>
            <w:r w:rsidR="00B22C81" w:rsidRPr="00A2624E">
              <w:rPr>
                <w:rFonts w:ascii="Times" w:eastAsiaTheme="minorEastAsia" w:hAnsi="Times" w:cs="Times"/>
                <w:sz w:val="20"/>
                <w:szCs w:val="20"/>
                <w:lang w:val="en-GB"/>
              </w:rPr>
              <w:t xml:space="preserve">CSI-RS resource </w:t>
            </w:r>
            <m:oMath>
              <m:r>
                <w:rPr>
                  <w:rFonts w:ascii="Cambria Math" w:eastAsiaTheme="minorEastAsia" w:hAnsi="Cambria Math" w:cs="Times"/>
                  <w:sz w:val="20"/>
                  <w:szCs w:val="20"/>
                  <w:lang w:val="en-GB"/>
                </w:rPr>
                <m:t>q</m:t>
              </m:r>
            </m:oMath>
            <w:r w:rsidR="00B22C81" w:rsidRPr="00A2624E">
              <w:rPr>
                <w:rFonts w:ascii="Times" w:eastAsiaTheme="minorEastAsia" w:hAnsi="Times" w:cs="Times"/>
                <w:iCs/>
                <w:sz w:val="20"/>
                <w:szCs w:val="20"/>
                <w:lang w:val="en-GB" w:eastAsia="zh-CN"/>
              </w:rPr>
              <w:t xml:space="preserve"> , b</w:t>
            </w:r>
            <w:proofErr w:type="spellStart"/>
            <w:r w:rsidR="00E238B6" w:rsidRPr="00A2624E">
              <w:rPr>
                <w:rFonts w:ascii="Times" w:eastAsiaTheme="minorEastAsia" w:hAnsi="Times" w:cs="Times"/>
                <w:iCs/>
                <w:sz w:val="20"/>
                <w:szCs w:val="20"/>
                <w:lang w:val="en-GB" w:eastAsia="zh-CN"/>
              </w:rPr>
              <w:t>ut</w:t>
            </w:r>
            <w:proofErr w:type="spellEnd"/>
            <w:r w:rsidR="00E238B6" w:rsidRPr="00A2624E">
              <w:rPr>
                <w:rFonts w:ascii="Times" w:eastAsiaTheme="minorEastAsia" w:hAnsi="Times" w:cs="Times"/>
                <w:iCs/>
                <w:sz w:val="20"/>
                <w:szCs w:val="20"/>
                <w:lang w:val="en-GB" w:eastAsia="zh-CN"/>
              </w:rPr>
              <w:t xml:space="preserve"> </w:t>
            </w:r>
            <w:r w:rsidR="00B22C81" w:rsidRPr="00A2624E">
              <w:rPr>
                <w:rFonts w:ascii="Times" w:eastAsiaTheme="minorEastAsia" w:hAnsi="Times" w:cs="Times"/>
                <w:iCs/>
                <w:sz w:val="20"/>
                <w:szCs w:val="20"/>
                <w:lang w:val="en-GB" w:eastAsia="zh-CN"/>
              </w:rPr>
              <w:t>we think that (</w:t>
            </w:r>
            <m:oMath>
              <m:acc>
                <m:accPr>
                  <m:chr m:val="̅"/>
                  <m:ctrlPr>
                    <w:rPr>
                      <w:rFonts w:ascii="Cambria Math" w:hAnsi="Cambria Math" w:cs="Times"/>
                      <w:i/>
                      <w:sz w:val="20"/>
                      <w:szCs w:val="20"/>
                      <w:lang w:val="en-GB"/>
                    </w:rPr>
                  </m:ctrlPr>
                </m:accPr>
                <m:e>
                  <m:r>
                    <w:rPr>
                      <w:rFonts w:ascii="Cambria Math" w:hAnsi="Cambria Math" w:cs="Times"/>
                      <w:sz w:val="20"/>
                      <w:szCs w:val="20"/>
                      <w:lang w:val="en-GB"/>
                    </w:rPr>
                    <m:t>k</m:t>
                  </m:r>
                </m:e>
              </m:acc>
            </m:oMath>
            <w:r w:rsidR="00B22C81" w:rsidRPr="00A2624E">
              <w:rPr>
                <w:rFonts w:ascii="Times" w:eastAsiaTheme="minorEastAsia" w:hAnsi="Times" w:cs="Times"/>
                <w:sz w:val="20"/>
                <w:szCs w:val="20"/>
                <w:lang w:val="en-GB"/>
              </w:rPr>
              <w:t>,</w:t>
            </w:r>
            <m:oMath>
              <m:r>
                <w:rPr>
                  <w:rFonts w:ascii="Cambria Math" w:hAnsi="Cambria Math" w:cs="Times"/>
                  <w:sz w:val="20"/>
                  <w:szCs w:val="20"/>
                  <w:lang w:val="en-GB"/>
                </w:rPr>
                <m:t xml:space="preserve"> </m:t>
              </m:r>
              <m:acc>
                <m:accPr>
                  <m:chr m:val="̅"/>
                  <m:ctrlPr>
                    <w:rPr>
                      <w:rFonts w:ascii="Cambria Math" w:hAnsi="Cambria Math" w:cs="Times"/>
                      <w:i/>
                      <w:sz w:val="20"/>
                      <w:szCs w:val="20"/>
                      <w:lang w:val="en-GB"/>
                    </w:rPr>
                  </m:ctrlPr>
                </m:accPr>
                <m:e>
                  <m:r>
                    <w:rPr>
                      <w:rFonts w:ascii="Cambria Math" w:hAnsi="Cambria Math" w:cs="Times"/>
                      <w:sz w:val="20"/>
                      <w:szCs w:val="20"/>
                      <w:lang w:val="en-GB"/>
                    </w:rPr>
                    <m:t>l</m:t>
                  </m:r>
                </m:e>
              </m:acc>
            </m:oMath>
            <w:r w:rsidR="00B22C81" w:rsidRPr="00A2624E">
              <w:rPr>
                <w:rFonts w:ascii="Times" w:eastAsiaTheme="minorEastAsia" w:hAnsi="Times" w:cs="Times"/>
                <w:sz w:val="20"/>
                <w:szCs w:val="20"/>
                <w:lang w:val="en-GB"/>
              </w:rPr>
              <w:t xml:space="preserve">) depends on CSI-RS resource </w:t>
            </w:r>
            <m:oMath>
              <m:r>
                <w:rPr>
                  <w:rFonts w:ascii="Cambria Math" w:eastAsiaTheme="minorEastAsia" w:hAnsi="Cambria Math" w:cs="Times"/>
                  <w:sz w:val="20"/>
                  <w:szCs w:val="20"/>
                  <w:lang w:val="en-GB"/>
                </w:rPr>
                <m:t>q</m:t>
              </m:r>
            </m:oMath>
            <w:r w:rsidR="00B22C81" w:rsidRPr="00A2624E">
              <w:rPr>
                <w:rFonts w:ascii="Times" w:eastAsiaTheme="minorEastAsia" w:hAnsi="Times" w:cs="Times"/>
                <w:sz w:val="20"/>
                <w:szCs w:val="20"/>
                <w:lang w:val="en-GB"/>
              </w:rPr>
              <w:t xml:space="preserve"> which varies for each of K of the aggregated CSI-RS resources in a set</w:t>
            </w:r>
          </w:p>
          <w:p w14:paraId="70292210" w14:textId="77777777" w:rsidR="00A2624E" w:rsidRDefault="00A2624E">
            <w:pPr>
              <w:tabs>
                <w:tab w:val="left" w:pos="29"/>
              </w:tabs>
              <w:jc w:val="both"/>
              <w:rPr>
                <w:rFonts w:ascii="Times" w:eastAsiaTheme="minorEastAsia" w:hAnsi="Times" w:cs="Times"/>
                <w:sz w:val="20"/>
                <w:szCs w:val="20"/>
                <w:lang w:val="en-GB"/>
              </w:rPr>
            </w:pPr>
          </w:p>
          <w:p w14:paraId="7A307878" w14:textId="1EFBABE5" w:rsidR="00A2624E" w:rsidRDefault="00A2624E">
            <w:pPr>
              <w:tabs>
                <w:tab w:val="left" w:pos="29"/>
              </w:tabs>
              <w:jc w:val="both"/>
              <w:rPr>
                <w:rFonts w:eastAsiaTheme="minorEastAsia"/>
                <w:iCs/>
                <w:sz w:val="20"/>
                <w:szCs w:val="20"/>
                <w:lang w:val="en-GB" w:eastAsia="zh-CN"/>
              </w:rPr>
            </w:pPr>
            <w:r>
              <w:rPr>
                <w:rFonts w:ascii="Times" w:eastAsiaTheme="minorEastAsia" w:hAnsi="Times" w:cs="Times"/>
                <w:sz w:val="20"/>
                <w:szCs w:val="20"/>
                <w:lang w:val="en-GB"/>
              </w:rPr>
              <w:t xml:space="preserve">1.I- Do not support. This is just the optimisation of formula for mapping of port for aggregated CSI-RS and </w:t>
            </w:r>
            <w:r w:rsidR="00ED0667">
              <w:rPr>
                <w:rFonts w:ascii="Times" w:eastAsiaTheme="minorEastAsia" w:hAnsi="Times" w:cs="Times"/>
                <w:sz w:val="20"/>
                <w:szCs w:val="20"/>
                <w:lang w:val="en-GB"/>
              </w:rPr>
              <w:t>does not</w:t>
            </w:r>
            <w:r>
              <w:rPr>
                <w:rFonts w:ascii="Times" w:eastAsiaTheme="minorEastAsia" w:hAnsi="Times" w:cs="Times"/>
                <w:sz w:val="20"/>
                <w:szCs w:val="20"/>
                <w:lang w:val="en-GB"/>
              </w:rPr>
              <w:t xml:space="preserve"> seem essential</w:t>
            </w:r>
          </w:p>
        </w:tc>
      </w:tr>
      <w:tr w:rsidR="00D4115B" w14:paraId="08252C03"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4D6F0C2D" w14:textId="4B109E9B" w:rsidR="00D4115B" w:rsidRDefault="00E631F6">
            <w:pPr>
              <w:snapToGrid w:val="0"/>
              <w:rPr>
                <w:rFonts w:eastAsiaTheme="minorEastAsia"/>
                <w:sz w:val="18"/>
                <w:szCs w:val="18"/>
                <w:lang w:eastAsia="zh-CN"/>
              </w:rPr>
            </w:pPr>
            <w:r>
              <w:rPr>
                <w:rFonts w:eastAsiaTheme="minorEastAsia"/>
                <w:sz w:val="18"/>
                <w:szCs w:val="18"/>
                <w:lang w:eastAsia="zh-CN"/>
              </w:rPr>
              <w:lastRenderedPageBreak/>
              <w:t>Google</w:t>
            </w:r>
          </w:p>
        </w:tc>
        <w:tc>
          <w:tcPr>
            <w:tcW w:w="9147" w:type="dxa"/>
            <w:tcBorders>
              <w:top w:val="single" w:sz="4" w:space="0" w:color="000000"/>
              <w:left w:val="single" w:sz="4" w:space="0" w:color="000000"/>
              <w:bottom w:val="single" w:sz="4" w:space="0" w:color="000000"/>
              <w:right w:val="single" w:sz="4" w:space="0" w:color="000000"/>
            </w:tcBorders>
          </w:tcPr>
          <w:p w14:paraId="64F6C6DE" w14:textId="5792FE03" w:rsidR="00D4115B" w:rsidRPr="00E631F6" w:rsidRDefault="00E631F6">
            <w:pPr>
              <w:rPr>
                <w:rFonts w:eastAsiaTheme="minorEastAsia"/>
                <w:iCs/>
                <w:sz w:val="20"/>
                <w:szCs w:val="20"/>
                <w:lang w:val="en-GB" w:eastAsia="zh-CN"/>
              </w:rPr>
            </w:pPr>
            <w:r w:rsidRPr="00E631F6">
              <w:rPr>
                <w:rFonts w:eastAsiaTheme="minorEastAsia"/>
                <w:iCs/>
                <w:sz w:val="20"/>
                <w:szCs w:val="20"/>
                <w:lang w:val="en-GB" w:eastAsia="zh-CN"/>
              </w:rPr>
              <w:t>1.A: Support</w:t>
            </w:r>
          </w:p>
          <w:p w14:paraId="08A4CB23" w14:textId="77777777" w:rsidR="00E631F6" w:rsidRPr="00E631F6" w:rsidRDefault="00E631F6">
            <w:pPr>
              <w:rPr>
                <w:rFonts w:eastAsiaTheme="minorEastAsia"/>
                <w:iCs/>
                <w:sz w:val="20"/>
                <w:szCs w:val="20"/>
                <w:lang w:val="en-GB" w:eastAsia="zh-CN"/>
              </w:rPr>
            </w:pPr>
          </w:p>
          <w:p w14:paraId="488B132C" w14:textId="77777777" w:rsidR="00E631F6" w:rsidRPr="00E631F6" w:rsidRDefault="00E631F6">
            <w:pPr>
              <w:rPr>
                <w:rFonts w:eastAsiaTheme="minorEastAsia"/>
                <w:iCs/>
                <w:sz w:val="20"/>
                <w:szCs w:val="20"/>
                <w:lang w:val="en-GB" w:eastAsia="zh-CN"/>
              </w:rPr>
            </w:pPr>
            <w:r w:rsidRPr="00E631F6">
              <w:rPr>
                <w:rFonts w:eastAsiaTheme="minorEastAsia"/>
                <w:iCs/>
                <w:sz w:val="20"/>
                <w:szCs w:val="20"/>
                <w:lang w:val="en-GB" w:eastAsia="zh-CN"/>
              </w:rPr>
              <w:t>1.B: OK. RRC parameter name correction should be handled by the editors.</w:t>
            </w:r>
          </w:p>
          <w:p w14:paraId="20BA652B" w14:textId="77777777" w:rsidR="00E631F6" w:rsidRPr="00E631F6" w:rsidRDefault="00E631F6">
            <w:pPr>
              <w:rPr>
                <w:rFonts w:eastAsiaTheme="minorEastAsia"/>
                <w:iCs/>
                <w:sz w:val="20"/>
                <w:szCs w:val="20"/>
                <w:lang w:val="en-GB" w:eastAsia="zh-CN"/>
              </w:rPr>
            </w:pPr>
          </w:p>
          <w:p w14:paraId="04887A04" w14:textId="4C446186" w:rsidR="00E631F6" w:rsidRPr="00E631F6" w:rsidRDefault="00E631F6">
            <w:pPr>
              <w:rPr>
                <w:rFonts w:eastAsiaTheme="minorEastAsia"/>
                <w:iCs/>
                <w:sz w:val="20"/>
                <w:szCs w:val="20"/>
                <w:lang w:val="en-GB" w:eastAsia="zh-CN"/>
              </w:rPr>
            </w:pPr>
            <w:r w:rsidRPr="00E631F6">
              <w:rPr>
                <w:rFonts w:eastAsiaTheme="minorEastAsia"/>
                <w:iCs/>
                <w:sz w:val="20"/>
                <w:szCs w:val="20"/>
                <w:lang w:val="en-GB" w:eastAsia="zh-CN"/>
              </w:rPr>
              <w:t>1.C: Support</w:t>
            </w:r>
          </w:p>
          <w:p w14:paraId="3CDAC0EA" w14:textId="77777777" w:rsidR="00E631F6" w:rsidRPr="00E631F6" w:rsidRDefault="00E631F6">
            <w:pPr>
              <w:rPr>
                <w:rFonts w:eastAsiaTheme="minorEastAsia"/>
                <w:iCs/>
                <w:sz w:val="20"/>
                <w:szCs w:val="20"/>
                <w:lang w:val="en-GB" w:eastAsia="zh-CN"/>
              </w:rPr>
            </w:pPr>
          </w:p>
          <w:p w14:paraId="35B3EAB0" w14:textId="77777777" w:rsidR="00E631F6" w:rsidRPr="00E631F6" w:rsidRDefault="00E631F6">
            <w:pPr>
              <w:rPr>
                <w:rFonts w:eastAsiaTheme="minorEastAsia"/>
                <w:iCs/>
                <w:sz w:val="20"/>
                <w:szCs w:val="20"/>
                <w:lang w:val="en-GB" w:eastAsia="zh-CN"/>
              </w:rPr>
            </w:pPr>
            <w:r w:rsidRPr="00E631F6">
              <w:rPr>
                <w:rFonts w:eastAsiaTheme="minorEastAsia"/>
                <w:iCs/>
                <w:sz w:val="20"/>
                <w:szCs w:val="20"/>
                <w:lang w:val="en-GB" w:eastAsia="zh-CN"/>
              </w:rPr>
              <w:t>1.D: Support</w:t>
            </w:r>
          </w:p>
          <w:p w14:paraId="5EA01611" w14:textId="77777777" w:rsidR="00E631F6" w:rsidRPr="00E631F6" w:rsidRDefault="00E631F6">
            <w:pPr>
              <w:rPr>
                <w:rFonts w:eastAsiaTheme="minorEastAsia"/>
                <w:iCs/>
                <w:sz w:val="20"/>
                <w:szCs w:val="20"/>
                <w:lang w:val="en-GB" w:eastAsia="zh-CN"/>
              </w:rPr>
            </w:pPr>
          </w:p>
          <w:p w14:paraId="46033B09" w14:textId="77777777" w:rsidR="00E631F6" w:rsidRPr="00E631F6" w:rsidRDefault="00E631F6">
            <w:pPr>
              <w:rPr>
                <w:rFonts w:eastAsiaTheme="minorEastAsia"/>
                <w:iCs/>
                <w:sz w:val="20"/>
                <w:szCs w:val="20"/>
                <w:lang w:val="en-GB" w:eastAsia="zh-CN"/>
              </w:rPr>
            </w:pPr>
            <w:r w:rsidRPr="00E631F6">
              <w:rPr>
                <w:rFonts w:eastAsiaTheme="minorEastAsia"/>
                <w:iCs/>
                <w:sz w:val="20"/>
                <w:szCs w:val="20"/>
                <w:lang w:val="en-GB" w:eastAsia="zh-CN"/>
              </w:rPr>
              <w:t>1.E: We failed to see the necessity. There seems to be no ambiguity in spec.</w:t>
            </w:r>
          </w:p>
          <w:p w14:paraId="69431C0F" w14:textId="77777777" w:rsidR="00E631F6" w:rsidRPr="00E631F6" w:rsidRDefault="00E631F6">
            <w:pPr>
              <w:rPr>
                <w:rFonts w:eastAsiaTheme="minorEastAsia"/>
                <w:iCs/>
                <w:sz w:val="20"/>
                <w:szCs w:val="20"/>
                <w:lang w:val="en-GB" w:eastAsia="zh-CN"/>
              </w:rPr>
            </w:pPr>
          </w:p>
          <w:p w14:paraId="41DB03AB" w14:textId="77777777" w:rsidR="00E631F6" w:rsidRPr="00E631F6" w:rsidRDefault="00E631F6">
            <w:pPr>
              <w:rPr>
                <w:rFonts w:eastAsiaTheme="minorEastAsia"/>
                <w:iCs/>
                <w:sz w:val="20"/>
                <w:szCs w:val="20"/>
                <w:lang w:val="en-GB" w:eastAsia="zh-CN"/>
              </w:rPr>
            </w:pPr>
            <w:r w:rsidRPr="00E631F6">
              <w:rPr>
                <w:rFonts w:eastAsiaTheme="minorEastAsia"/>
                <w:iCs/>
                <w:sz w:val="20"/>
                <w:szCs w:val="20"/>
                <w:lang w:val="en-GB" w:eastAsia="zh-CN"/>
              </w:rPr>
              <w:t>1.F: We failed to see the ambiguity without the TP.</w:t>
            </w:r>
          </w:p>
          <w:p w14:paraId="50092DA7" w14:textId="77777777" w:rsidR="00E631F6" w:rsidRPr="00E631F6" w:rsidRDefault="00E631F6">
            <w:pPr>
              <w:rPr>
                <w:rFonts w:eastAsiaTheme="minorEastAsia"/>
                <w:iCs/>
                <w:sz w:val="20"/>
                <w:szCs w:val="20"/>
                <w:lang w:val="en-GB" w:eastAsia="zh-CN"/>
              </w:rPr>
            </w:pPr>
          </w:p>
          <w:p w14:paraId="406119D4" w14:textId="77777777" w:rsidR="00E631F6" w:rsidRPr="00E631F6" w:rsidRDefault="00E631F6">
            <w:pPr>
              <w:rPr>
                <w:rFonts w:eastAsiaTheme="minorEastAsia"/>
                <w:iCs/>
                <w:sz w:val="20"/>
                <w:szCs w:val="20"/>
                <w:lang w:val="en-GB" w:eastAsia="zh-CN"/>
              </w:rPr>
            </w:pPr>
            <w:r w:rsidRPr="00E631F6">
              <w:rPr>
                <w:rFonts w:eastAsiaTheme="minorEastAsia"/>
                <w:iCs/>
                <w:sz w:val="20"/>
                <w:szCs w:val="20"/>
                <w:lang w:val="en-GB" w:eastAsia="zh-CN"/>
              </w:rPr>
              <w:t>1.G: We failed to see the ambiguity without the TP. Some terms like “UE antenna port pair” is also unclear.</w:t>
            </w:r>
          </w:p>
          <w:p w14:paraId="79B44AD1" w14:textId="77777777" w:rsidR="00E631F6" w:rsidRPr="00E631F6" w:rsidRDefault="00E631F6">
            <w:pPr>
              <w:rPr>
                <w:rFonts w:eastAsiaTheme="minorEastAsia"/>
                <w:iCs/>
                <w:sz w:val="20"/>
                <w:szCs w:val="20"/>
                <w:lang w:val="en-GB" w:eastAsia="zh-CN"/>
              </w:rPr>
            </w:pPr>
          </w:p>
          <w:p w14:paraId="6726F1BC" w14:textId="77777777" w:rsidR="00E631F6" w:rsidRPr="00E631F6" w:rsidRDefault="00E631F6">
            <w:pPr>
              <w:rPr>
                <w:rFonts w:eastAsiaTheme="minorEastAsia"/>
                <w:iCs/>
                <w:sz w:val="20"/>
                <w:szCs w:val="20"/>
                <w:lang w:val="en-GB" w:eastAsia="zh-CN"/>
              </w:rPr>
            </w:pPr>
            <w:r w:rsidRPr="00E631F6">
              <w:rPr>
                <w:rFonts w:eastAsiaTheme="minorEastAsia"/>
                <w:iCs/>
                <w:sz w:val="20"/>
                <w:szCs w:val="20"/>
                <w:lang w:val="en-GB" w:eastAsia="zh-CN"/>
              </w:rPr>
              <w:t>1.H: Support</w:t>
            </w:r>
          </w:p>
          <w:p w14:paraId="1D99A92A" w14:textId="77777777" w:rsidR="00E631F6" w:rsidRPr="00E631F6" w:rsidRDefault="00E631F6">
            <w:pPr>
              <w:rPr>
                <w:rFonts w:eastAsiaTheme="minorEastAsia"/>
                <w:iCs/>
                <w:sz w:val="20"/>
                <w:szCs w:val="20"/>
                <w:lang w:val="en-GB" w:eastAsia="zh-CN"/>
              </w:rPr>
            </w:pPr>
          </w:p>
          <w:p w14:paraId="1CA885E4" w14:textId="3762FA12" w:rsidR="00E631F6" w:rsidRDefault="00E631F6">
            <w:pPr>
              <w:rPr>
                <w:rFonts w:eastAsiaTheme="minorEastAsia"/>
                <w:iCs/>
                <w:sz w:val="20"/>
                <w:szCs w:val="20"/>
                <w:u w:val="single"/>
                <w:lang w:val="en-GB" w:eastAsia="zh-CN"/>
              </w:rPr>
            </w:pPr>
            <w:r w:rsidRPr="00E631F6">
              <w:rPr>
                <w:rFonts w:eastAsiaTheme="minorEastAsia"/>
                <w:iCs/>
                <w:sz w:val="20"/>
                <w:szCs w:val="20"/>
                <w:lang w:val="en-GB" w:eastAsia="zh-CN"/>
              </w:rPr>
              <w:t>1.I: We failed to see the necessity.</w:t>
            </w:r>
            <w:r>
              <w:rPr>
                <w:rFonts w:eastAsiaTheme="minorEastAsia"/>
                <w:iCs/>
                <w:sz w:val="20"/>
                <w:szCs w:val="20"/>
                <w:u w:val="single"/>
                <w:lang w:val="en-GB" w:eastAsia="zh-CN"/>
              </w:rPr>
              <w:t xml:space="preserve"> </w:t>
            </w:r>
          </w:p>
        </w:tc>
      </w:tr>
      <w:tr w:rsidR="00CC074D" w14:paraId="693A623A"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15161AB3" w14:textId="68D86815" w:rsidR="00CC074D" w:rsidRDefault="00CC074D" w:rsidP="00CC074D">
            <w:pPr>
              <w:snapToGrid w:val="0"/>
              <w:rPr>
                <w:rFonts w:eastAsiaTheme="minorEastAsia"/>
                <w:sz w:val="18"/>
                <w:szCs w:val="18"/>
                <w:lang w:eastAsia="zh-CN"/>
              </w:rPr>
            </w:pPr>
            <w:r>
              <w:rPr>
                <w:rFonts w:eastAsiaTheme="minorEastAsia"/>
                <w:sz w:val="18"/>
                <w:szCs w:val="18"/>
                <w:lang w:eastAsia="zh-CN"/>
              </w:rPr>
              <w:t>NEC</w:t>
            </w:r>
          </w:p>
        </w:tc>
        <w:tc>
          <w:tcPr>
            <w:tcW w:w="9147" w:type="dxa"/>
            <w:tcBorders>
              <w:top w:val="single" w:sz="4" w:space="0" w:color="000000"/>
              <w:left w:val="single" w:sz="4" w:space="0" w:color="000000"/>
              <w:bottom w:val="single" w:sz="4" w:space="0" w:color="000000"/>
              <w:right w:val="single" w:sz="4" w:space="0" w:color="000000"/>
            </w:tcBorders>
          </w:tcPr>
          <w:p w14:paraId="77AF5B28" w14:textId="6B48A700" w:rsidR="00CC074D" w:rsidRPr="00E631F6" w:rsidRDefault="00CC074D" w:rsidP="00CC074D">
            <w:pPr>
              <w:rPr>
                <w:rFonts w:eastAsiaTheme="minorEastAsia"/>
                <w:iCs/>
                <w:sz w:val="20"/>
                <w:szCs w:val="20"/>
                <w:lang w:val="en-GB" w:eastAsia="zh-CN"/>
              </w:rPr>
            </w:pPr>
            <w:r w:rsidRPr="00CC074D">
              <w:rPr>
                <w:rFonts w:eastAsiaTheme="minorEastAsia"/>
                <w:b/>
                <w:bCs/>
                <w:iCs/>
                <w:sz w:val="20"/>
                <w:szCs w:val="20"/>
                <w:lang w:val="en-GB" w:eastAsia="zh-CN"/>
              </w:rPr>
              <w:t>Proposal 1.A</w:t>
            </w:r>
            <w:r w:rsidRPr="00E631F6">
              <w:rPr>
                <w:rFonts w:eastAsiaTheme="minorEastAsia"/>
                <w:iCs/>
                <w:sz w:val="20"/>
                <w:szCs w:val="20"/>
                <w:lang w:val="en-GB" w:eastAsia="zh-CN"/>
              </w:rPr>
              <w:t>: Support</w:t>
            </w:r>
          </w:p>
          <w:p w14:paraId="1D4900B3" w14:textId="77777777" w:rsidR="00CC074D" w:rsidRPr="00E631F6" w:rsidRDefault="00CC074D" w:rsidP="00CC074D">
            <w:pPr>
              <w:rPr>
                <w:rFonts w:eastAsiaTheme="minorEastAsia"/>
                <w:iCs/>
                <w:sz w:val="20"/>
                <w:szCs w:val="20"/>
                <w:lang w:val="en-GB" w:eastAsia="zh-CN"/>
              </w:rPr>
            </w:pPr>
          </w:p>
          <w:p w14:paraId="503FE3EC" w14:textId="2CC4F842" w:rsidR="00CC074D" w:rsidRPr="00E631F6" w:rsidRDefault="00CC074D" w:rsidP="00CC074D">
            <w:pPr>
              <w:rPr>
                <w:rFonts w:eastAsiaTheme="minorEastAsia"/>
                <w:iCs/>
                <w:sz w:val="20"/>
                <w:szCs w:val="20"/>
                <w:lang w:val="en-GB" w:eastAsia="zh-CN"/>
              </w:rPr>
            </w:pPr>
            <w:r w:rsidRPr="00CC074D">
              <w:rPr>
                <w:rFonts w:eastAsiaTheme="minorEastAsia"/>
                <w:b/>
                <w:bCs/>
                <w:iCs/>
                <w:sz w:val="20"/>
                <w:szCs w:val="20"/>
                <w:lang w:val="en-GB" w:eastAsia="zh-CN"/>
              </w:rPr>
              <w:t>Proposal 1.</w:t>
            </w:r>
            <w:r>
              <w:rPr>
                <w:rFonts w:eastAsiaTheme="minorEastAsia"/>
                <w:b/>
                <w:bCs/>
                <w:iCs/>
                <w:sz w:val="20"/>
                <w:szCs w:val="20"/>
                <w:lang w:val="en-GB" w:eastAsia="zh-CN"/>
              </w:rPr>
              <w:t>B</w:t>
            </w:r>
            <w:r w:rsidRPr="00E631F6">
              <w:rPr>
                <w:rFonts w:eastAsiaTheme="minorEastAsia"/>
                <w:iCs/>
                <w:sz w:val="20"/>
                <w:szCs w:val="20"/>
                <w:lang w:val="en-GB" w:eastAsia="zh-CN"/>
              </w:rPr>
              <w:t>: Support</w:t>
            </w:r>
          </w:p>
          <w:p w14:paraId="3ABF0861" w14:textId="77777777" w:rsidR="00CC074D" w:rsidRPr="00E631F6" w:rsidRDefault="00CC074D" w:rsidP="00CC074D">
            <w:pPr>
              <w:rPr>
                <w:rFonts w:eastAsiaTheme="minorEastAsia"/>
                <w:iCs/>
                <w:sz w:val="20"/>
                <w:szCs w:val="20"/>
                <w:lang w:val="en-GB" w:eastAsia="zh-CN"/>
              </w:rPr>
            </w:pPr>
          </w:p>
          <w:p w14:paraId="1B74C70F" w14:textId="662B3E82" w:rsidR="00CC074D" w:rsidRPr="00E631F6" w:rsidRDefault="00CC074D" w:rsidP="00CC074D">
            <w:pPr>
              <w:rPr>
                <w:rFonts w:eastAsiaTheme="minorEastAsia"/>
                <w:iCs/>
                <w:sz w:val="20"/>
                <w:szCs w:val="20"/>
                <w:lang w:val="en-GB" w:eastAsia="zh-CN"/>
              </w:rPr>
            </w:pPr>
            <w:r w:rsidRPr="00CC074D">
              <w:rPr>
                <w:rFonts w:eastAsiaTheme="minorEastAsia"/>
                <w:b/>
                <w:bCs/>
                <w:iCs/>
                <w:sz w:val="20"/>
                <w:szCs w:val="20"/>
                <w:lang w:val="en-GB" w:eastAsia="zh-CN"/>
              </w:rPr>
              <w:t>Proposal 1.</w:t>
            </w:r>
            <w:r>
              <w:rPr>
                <w:rFonts w:eastAsiaTheme="minorEastAsia"/>
                <w:b/>
                <w:bCs/>
                <w:iCs/>
                <w:sz w:val="20"/>
                <w:szCs w:val="20"/>
                <w:lang w:val="en-GB" w:eastAsia="zh-CN"/>
              </w:rPr>
              <w:t>C</w:t>
            </w:r>
            <w:r w:rsidRPr="00E631F6">
              <w:rPr>
                <w:rFonts w:eastAsiaTheme="minorEastAsia"/>
                <w:iCs/>
                <w:sz w:val="20"/>
                <w:szCs w:val="20"/>
                <w:lang w:val="en-GB" w:eastAsia="zh-CN"/>
              </w:rPr>
              <w:t>: Support</w:t>
            </w:r>
          </w:p>
          <w:p w14:paraId="24F9172F" w14:textId="77777777" w:rsidR="00CC074D" w:rsidRPr="00E631F6" w:rsidRDefault="00CC074D" w:rsidP="00CC074D">
            <w:pPr>
              <w:rPr>
                <w:rFonts w:eastAsiaTheme="minorEastAsia"/>
                <w:iCs/>
                <w:sz w:val="20"/>
                <w:szCs w:val="20"/>
                <w:lang w:val="en-GB" w:eastAsia="zh-CN"/>
              </w:rPr>
            </w:pPr>
          </w:p>
          <w:p w14:paraId="4091A71D" w14:textId="77777777" w:rsidR="00CD0B47" w:rsidRDefault="00CC074D" w:rsidP="00CC074D">
            <w:pPr>
              <w:rPr>
                <w:rFonts w:eastAsiaTheme="minorEastAsia"/>
                <w:iCs/>
                <w:sz w:val="20"/>
                <w:szCs w:val="20"/>
                <w:lang w:val="en-GB" w:eastAsia="zh-CN"/>
              </w:rPr>
            </w:pPr>
            <w:r w:rsidRPr="00CC074D">
              <w:rPr>
                <w:rFonts w:eastAsiaTheme="minorEastAsia"/>
                <w:b/>
                <w:bCs/>
                <w:iCs/>
                <w:sz w:val="20"/>
                <w:szCs w:val="20"/>
                <w:lang w:val="en-GB" w:eastAsia="zh-CN"/>
              </w:rPr>
              <w:t>Proposal 1.</w:t>
            </w:r>
            <w:r>
              <w:rPr>
                <w:rFonts w:eastAsiaTheme="minorEastAsia"/>
                <w:b/>
                <w:bCs/>
                <w:iCs/>
                <w:sz w:val="20"/>
                <w:szCs w:val="20"/>
                <w:lang w:val="en-GB" w:eastAsia="zh-CN"/>
              </w:rPr>
              <w:t>D</w:t>
            </w:r>
            <w:r w:rsidRPr="00E631F6">
              <w:rPr>
                <w:rFonts w:eastAsiaTheme="minorEastAsia"/>
                <w:iCs/>
                <w:sz w:val="20"/>
                <w:szCs w:val="20"/>
                <w:lang w:val="en-GB" w:eastAsia="zh-CN"/>
              </w:rPr>
              <w:t xml:space="preserve">: </w:t>
            </w:r>
            <w:r w:rsidR="00E07607">
              <w:rPr>
                <w:rFonts w:eastAsiaTheme="minorEastAsia"/>
                <w:iCs/>
                <w:sz w:val="20"/>
                <w:szCs w:val="20"/>
                <w:lang w:val="en-GB" w:eastAsia="zh-CN"/>
              </w:rPr>
              <w:t xml:space="preserve">Support. </w:t>
            </w:r>
            <w:r>
              <w:rPr>
                <w:rFonts w:eastAsiaTheme="minorEastAsia"/>
                <w:iCs/>
                <w:sz w:val="20"/>
                <w:szCs w:val="20"/>
                <w:lang w:val="en-GB" w:eastAsia="zh-CN"/>
              </w:rPr>
              <w:t xml:space="preserve">Our intention is to avoid the ambiguous on whether the SRS ports are indexed </w:t>
            </w:r>
          </w:p>
          <w:p w14:paraId="4D181DBC" w14:textId="77777777" w:rsidR="00CD0B47" w:rsidRDefault="00CC074D" w:rsidP="00CD0B47">
            <w:pPr>
              <w:pStyle w:val="ListParagraph"/>
              <w:numPr>
                <w:ilvl w:val="0"/>
                <w:numId w:val="54"/>
              </w:numPr>
              <w:spacing w:after="0" w:line="240" w:lineRule="auto"/>
              <w:ind w:left="714" w:hanging="357"/>
              <w:rPr>
                <w:rFonts w:eastAsiaTheme="minorEastAsia"/>
                <w:iCs/>
                <w:sz w:val="20"/>
                <w:szCs w:val="20"/>
                <w:lang w:val="en-GB" w:eastAsia="zh-CN"/>
              </w:rPr>
            </w:pPr>
            <w:r w:rsidRPr="00CD0B47">
              <w:rPr>
                <w:rFonts w:eastAsiaTheme="minorEastAsia"/>
                <w:iCs/>
                <w:sz w:val="20"/>
                <w:szCs w:val="20"/>
                <w:lang w:val="en-GB" w:eastAsia="zh-CN"/>
              </w:rPr>
              <w:t>from “</w:t>
            </w:r>
            <w:r w:rsidRPr="00CD0B47">
              <w:rPr>
                <w:b/>
                <w:bCs/>
                <w:sz w:val="20"/>
                <w:szCs w:val="22"/>
                <w:lang w:val="en-GB" w:eastAsia="zh-CN" w:bidi="en-US"/>
              </w:rPr>
              <w:t xml:space="preserve">0 to </w:t>
            </w:r>
            <m:oMath>
              <m:sSub>
                <m:sSubPr>
                  <m:ctrlPr>
                    <w:rPr>
                      <w:rFonts w:ascii="Cambria Math" w:hAnsi="Cambria Math"/>
                      <w:b/>
                      <w:bCs/>
                      <w:i/>
                      <w:sz w:val="20"/>
                      <w:szCs w:val="22"/>
                      <w:lang w:val="en-GB" w:bidi="en-US"/>
                    </w:rPr>
                  </m:ctrlPr>
                </m:sSubPr>
                <m:e>
                  <m:r>
                    <m:rPr>
                      <m:sty m:val="bi"/>
                    </m:rPr>
                    <w:rPr>
                      <w:rFonts w:ascii="Cambria Math" w:hAnsi="Cambria Math"/>
                      <w:sz w:val="20"/>
                      <w:szCs w:val="22"/>
                      <w:lang w:val="en-GB" w:bidi="en-US"/>
                    </w:rPr>
                    <m:t>P</m:t>
                  </m:r>
                </m:e>
                <m:sub>
                  <m:r>
                    <m:rPr>
                      <m:sty m:val="bi"/>
                    </m:rPr>
                    <w:rPr>
                      <w:rFonts w:ascii="Cambria Math" w:hAnsi="Cambria Math"/>
                      <w:sz w:val="20"/>
                      <w:szCs w:val="22"/>
                      <w:lang w:val="en-GB" w:bidi="en-US"/>
                    </w:rPr>
                    <m:t>SRS</m:t>
                  </m:r>
                </m:sub>
              </m:sSub>
              <m:r>
                <m:rPr>
                  <m:sty m:val="bi"/>
                </m:rPr>
                <w:rPr>
                  <w:rFonts w:ascii="Cambria Math" w:hAnsi="Cambria Math"/>
                  <w:sz w:val="20"/>
                  <w:szCs w:val="22"/>
                  <w:lang w:val="en-GB" w:bidi="en-US"/>
                </w:rPr>
                <m:t>-</m:t>
              </m:r>
              <m:r>
                <m:rPr>
                  <m:sty m:val="bi"/>
                </m:rPr>
                <w:rPr>
                  <w:rFonts w:ascii="Cambria Math" w:hAnsi="Cambria Math"/>
                  <w:sz w:val="20"/>
                  <w:szCs w:val="22"/>
                  <w:lang w:val="en-GB" w:eastAsia="zh-CN" w:bidi="en-US"/>
                </w:rPr>
                <m:t>1</m:t>
              </m:r>
            </m:oMath>
            <w:r w:rsidRPr="00CD0B47">
              <w:rPr>
                <w:rFonts w:eastAsiaTheme="minorEastAsia"/>
                <w:iCs/>
                <w:sz w:val="20"/>
                <w:szCs w:val="20"/>
                <w:lang w:val="en-GB" w:eastAsia="zh-CN"/>
              </w:rPr>
              <w:t xml:space="preserve">” </w:t>
            </w:r>
          </w:p>
          <w:p w14:paraId="0B0962CD" w14:textId="77777777" w:rsidR="00CD0B47" w:rsidRDefault="00CC074D" w:rsidP="00CD0B47">
            <w:pPr>
              <w:pStyle w:val="ListParagraph"/>
              <w:numPr>
                <w:ilvl w:val="0"/>
                <w:numId w:val="54"/>
              </w:numPr>
              <w:spacing w:after="0" w:line="240" w:lineRule="auto"/>
              <w:ind w:left="714" w:hanging="357"/>
              <w:rPr>
                <w:rFonts w:eastAsiaTheme="minorEastAsia"/>
                <w:iCs/>
                <w:sz w:val="20"/>
                <w:szCs w:val="20"/>
                <w:lang w:val="en-GB" w:eastAsia="zh-CN"/>
              </w:rPr>
            </w:pPr>
            <w:r w:rsidRPr="00CD0B47">
              <w:rPr>
                <w:rFonts w:eastAsiaTheme="minorEastAsia"/>
                <w:iCs/>
                <w:sz w:val="20"/>
                <w:szCs w:val="20"/>
                <w:lang w:val="en-GB" w:eastAsia="zh-CN"/>
              </w:rPr>
              <w:t>or from “</w:t>
            </w:r>
            <w:r w:rsidRPr="00CD0B47">
              <w:rPr>
                <w:b/>
                <w:bCs/>
                <w:sz w:val="20"/>
                <w:szCs w:val="22"/>
                <w:lang w:val="en-GB" w:eastAsia="zh-CN" w:bidi="en-US"/>
              </w:rPr>
              <w:t xml:space="preserve">1 to </w:t>
            </w:r>
            <m:oMath>
              <m:sSub>
                <m:sSubPr>
                  <m:ctrlPr>
                    <w:rPr>
                      <w:rFonts w:ascii="Cambria Math" w:hAnsi="Cambria Math"/>
                      <w:b/>
                      <w:bCs/>
                      <w:i/>
                      <w:sz w:val="20"/>
                      <w:szCs w:val="22"/>
                      <w:lang w:val="en-GB" w:bidi="en-US"/>
                    </w:rPr>
                  </m:ctrlPr>
                </m:sSubPr>
                <m:e>
                  <m:r>
                    <m:rPr>
                      <m:sty m:val="bi"/>
                    </m:rPr>
                    <w:rPr>
                      <w:rFonts w:ascii="Cambria Math" w:hAnsi="Cambria Math"/>
                      <w:sz w:val="20"/>
                      <w:szCs w:val="22"/>
                      <w:lang w:val="en-GB" w:bidi="en-US"/>
                    </w:rPr>
                    <m:t>P</m:t>
                  </m:r>
                </m:e>
                <m:sub>
                  <m:r>
                    <m:rPr>
                      <m:sty m:val="bi"/>
                    </m:rPr>
                    <w:rPr>
                      <w:rFonts w:ascii="Cambria Math" w:hAnsi="Cambria Math"/>
                      <w:sz w:val="20"/>
                      <w:szCs w:val="22"/>
                      <w:lang w:val="en-GB" w:bidi="en-US"/>
                    </w:rPr>
                    <m:t>SRS</m:t>
                  </m:r>
                </m:sub>
              </m:sSub>
            </m:oMath>
            <w:r w:rsidRPr="00CD0B47">
              <w:rPr>
                <w:rFonts w:eastAsiaTheme="minorEastAsia"/>
                <w:iCs/>
                <w:sz w:val="20"/>
                <w:szCs w:val="20"/>
                <w:lang w:val="en-GB" w:eastAsia="zh-CN"/>
              </w:rPr>
              <w:t>”,</w:t>
            </w:r>
          </w:p>
          <w:p w14:paraId="2409F8BD" w14:textId="3139A205" w:rsidR="00CC074D" w:rsidRPr="00CD0B47" w:rsidRDefault="00CC074D" w:rsidP="00CD0B47">
            <w:pPr>
              <w:rPr>
                <w:rFonts w:eastAsiaTheme="minorEastAsia"/>
                <w:iCs/>
                <w:sz w:val="20"/>
                <w:szCs w:val="20"/>
                <w:lang w:val="en-GB" w:eastAsia="zh-CN"/>
              </w:rPr>
            </w:pPr>
            <w:r w:rsidRPr="00CD0B47">
              <w:rPr>
                <w:rFonts w:eastAsiaTheme="minorEastAsia"/>
                <w:iCs/>
                <w:sz w:val="20"/>
                <w:szCs w:val="20"/>
                <w:lang w:val="en-GB" w:eastAsia="zh-CN"/>
              </w:rPr>
              <w:t xml:space="preserve"> as it will lead to different SRS ports in two groups, and there is no description on this in current TS.</w:t>
            </w:r>
          </w:p>
          <w:p w14:paraId="7615C7A2" w14:textId="77777777" w:rsidR="00CC074D" w:rsidRPr="00E631F6" w:rsidRDefault="00CC074D" w:rsidP="00CC074D">
            <w:pPr>
              <w:rPr>
                <w:rFonts w:eastAsiaTheme="minorEastAsia"/>
                <w:iCs/>
                <w:sz w:val="20"/>
                <w:szCs w:val="20"/>
                <w:lang w:val="en-GB" w:eastAsia="zh-CN"/>
              </w:rPr>
            </w:pPr>
          </w:p>
          <w:p w14:paraId="4F63850A" w14:textId="77777777" w:rsidR="00E07607" w:rsidRDefault="00E07607" w:rsidP="00CC074D">
            <w:pPr>
              <w:rPr>
                <w:rFonts w:eastAsiaTheme="minorEastAsia"/>
                <w:iCs/>
                <w:sz w:val="20"/>
                <w:szCs w:val="20"/>
                <w:lang w:val="en-GB" w:eastAsia="zh-CN"/>
              </w:rPr>
            </w:pPr>
            <w:r w:rsidRPr="00CC074D">
              <w:rPr>
                <w:rFonts w:eastAsiaTheme="minorEastAsia"/>
                <w:b/>
                <w:bCs/>
                <w:iCs/>
                <w:sz w:val="20"/>
                <w:szCs w:val="20"/>
                <w:lang w:val="en-GB" w:eastAsia="zh-CN"/>
              </w:rPr>
              <w:t>Proposal 1.</w:t>
            </w:r>
            <w:r>
              <w:rPr>
                <w:rFonts w:eastAsiaTheme="minorEastAsia"/>
                <w:b/>
                <w:bCs/>
                <w:iCs/>
                <w:sz w:val="20"/>
                <w:szCs w:val="20"/>
                <w:lang w:val="en-GB" w:eastAsia="zh-CN"/>
              </w:rPr>
              <w:t>E</w:t>
            </w:r>
            <w:r w:rsidRPr="00E631F6">
              <w:rPr>
                <w:rFonts w:eastAsiaTheme="minorEastAsia"/>
                <w:iCs/>
                <w:sz w:val="20"/>
                <w:szCs w:val="20"/>
                <w:lang w:val="en-GB" w:eastAsia="zh-CN"/>
              </w:rPr>
              <w:t xml:space="preserve">: </w:t>
            </w:r>
            <w:r>
              <w:rPr>
                <w:rFonts w:eastAsiaTheme="minorEastAsia"/>
                <w:iCs/>
                <w:sz w:val="20"/>
                <w:szCs w:val="20"/>
                <w:lang w:val="en-GB" w:eastAsia="zh-CN"/>
              </w:rPr>
              <w:t xml:space="preserve">The intention is to clarify following two cases: </w:t>
            </w:r>
          </w:p>
          <w:p w14:paraId="42DA9AC3" w14:textId="7F11846F" w:rsidR="00CC074D" w:rsidRPr="00E07607" w:rsidRDefault="00E07607" w:rsidP="00CD0B47">
            <w:pPr>
              <w:pStyle w:val="ListParagraph"/>
              <w:numPr>
                <w:ilvl w:val="0"/>
                <w:numId w:val="53"/>
              </w:numPr>
              <w:spacing w:after="0" w:line="240" w:lineRule="auto"/>
              <w:ind w:left="714" w:hanging="357"/>
              <w:rPr>
                <w:rFonts w:eastAsiaTheme="minorEastAsia"/>
                <w:iCs/>
                <w:sz w:val="20"/>
                <w:szCs w:val="20"/>
                <w:lang w:val="en-GB" w:eastAsia="zh-CN"/>
              </w:rPr>
            </w:pPr>
            <w:r w:rsidRPr="00E07607">
              <w:rPr>
                <w:rFonts w:eastAsiaTheme="minorEastAsia"/>
                <w:iCs/>
                <w:sz w:val="20"/>
                <w:szCs w:val="20"/>
                <w:lang w:val="en-GB" w:eastAsia="zh-CN"/>
              </w:rPr>
              <w:t xml:space="preserve">one precoder is restricted </w:t>
            </w:r>
            <w:r w:rsidRPr="00E07607">
              <w:rPr>
                <w:rFonts w:eastAsiaTheme="minorEastAsia"/>
                <w:b/>
                <w:bCs/>
                <w:iCs/>
                <w:sz w:val="20"/>
                <w:szCs w:val="20"/>
                <w:lang w:val="en-GB" w:eastAsia="zh-CN"/>
              </w:rPr>
              <w:t>only if it’s associated with all vectors</w:t>
            </w:r>
            <w:r w:rsidRPr="00E07607">
              <w:rPr>
                <w:rFonts w:eastAsiaTheme="minorEastAsia"/>
                <w:iCs/>
                <w:sz w:val="20"/>
                <w:szCs w:val="20"/>
                <w:lang w:val="en-GB" w:eastAsia="zh-CN"/>
              </w:rPr>
              <w:t xml:space="preserve"> in the vector group </w:t>
            </w:r>
          </w:p>
          <w:p w14:paraId="6E7D7F3F" w14:textId="65E3B2AD" w:rsidR="00E07607" w:rsidRPr="00E07607" w:rsidRDefault="00E07607" w:rsidP="00CD0B47">
            <w:pPr>
              <w:pStyle w:val="ListParagraph"/>
              <w:numPr>
                <w:ilvl w:val="0"/>
                <w:numId w:val="53"/>
              </w:numPr>
              <w:spacing w:after="0" w:line="240" w:lineRule="auto"/>
              <w:ind w:left="714" w:hanging="357"/>
              <w:rPr>
                <w:rFonts w:eastAsiaTheme="minorEastAsia"/>
                <w:iCs/>
                <w:sz w:val="20"/>
                <w:szCs w:val="20"/>
                <w:lang w:val="en-GB" w:eastAsia="zh-CN"/>
              </w:rPr>
            </w:pPr>
            <w:r>
              <w:rPr>
                <w:rFonts w:eastAsiaTheme="minorEastAsia"/>
                <w:iCs/>
                <w:sz w:val="20"/>
                <w:szCs w:val="20"/>
                <w:lang w:val="en-GB" w:eastAsia="zh-CN"/>
              </w:rPr>
              <w:t xml:space="preserve">one precoder is restricted </w:t>
            </w:r>
            <w:r w:rsidRPr="00E07607">
              <w:rPr>
                <w:rFonts w:eastAsiaTheme="minorEastAsia"/>
                <w:b/>
                <w:bCs/>
                <w:iCs/>
                <w:sz w:val="20"/>
                <w:szCs w:val="20"/>
                <w:lang w:val="en-GB" w:eastAsia="zh-CN"/>
              </w:rPr>
              <w:t>if it’s associated with at least one vector</w:t>
            </w:r>
            <w:r>
              <w:rPr>
                <w:rFonts w:eastAsiaTheme="minorEastAsia"/>
                <w:iCs/>
                <w:sz w:val="20"/>
                <w:szCs w:val="20"/>
                <w:lang w:val="en-GB" w:eastAsia="zh-CN"/>
              </w:rPr>
              <w:t xml:space="preserve"> in the vector group</w:t>
            </w:r>
          </w:p>
          <w:p w14:paraId="5B7D1924" w14:textId="1C7B3385" w:rsidR="00CC074D" w:rsidRDefault="00975A08" w:rsidP="00CC074D">
            <w:pPr>
              <w:rPr>
                <w:rFonts w:eastAsiaTheme="minorEastAsia"/>
                <w:iCs/>
                <w:sz w:val="20"/>
                <w:szCs w:val="20"/>
                <w:lang w:val="en-GB" w:eastAsia="zh-CN"/>
              </w:rPr>
            </w:pPr>
            <w:r>
              <w:rPr>
                <w:rFonts w:eastAsiaTheme="minorEastAsia"/>
                <w:iCs/>
                <w:sz w:val="20"/>
                <w:szCs w:val="20"/>
                <w:lang w:val="en-GB" w:eastAsia="zh-CN"/>
              </w:rPr>
              <w:lastRenderedPageBreak/>
              <w:t>We know the second one is the correct understanding, we can further check whether companies think current wording can reflect the second case well.</w:t>
            </w:r>
            <w:r w:rsidR="00CC074D">
              <w:rPr>
                <w:rFonts w:eastAsiaTheme="minorEastAsia"/>
                <w:iCs/>
                <w:sz w:val="20"/>
                <w:szCs w:val="20"/>
                <w:u w:val="single"/>
                <w:lang w:val="en-GB" w:eastAsia="zh-CN"/>
              </w:rPr>
              <w:t xml:space="preserve"> </w:t>
            </w:r>
          </w:p>
        </w:tc>
      </w:tr>
      <w:tr w:rsidR="00061E41" w14:paraId="0543802D"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5F6DD49B" w14:textId="17B619F4" w:rsidR="00061E41" w:rsidRDefault="00061E41" w:rsidP="00CC074D">
            <w:pPr>
              <w:snapToGrid w:val="0"/>
              <w:rPr>
                <w:rFonts w:eastAsiaTheme="minorEastAsia"/>
                <w:sz w:val="18"/>
                <w:szCs w:val="18"/>
                <w:lang w:eastAsia="zh-CN"/>
              </w:rPr>
            </w:pPr>
            <w:r>
              <w:rPr>
                <w:rFonts w:eastAsiaTheme="minorEastAsia"/>
                <w:sz w:val="18"/>
                <w:szCs w:val="18"/>
                <w:lang w:eastAsia="zh-CN"/>
              </w:rPr>
              <w:lastRenderedPageBreak/>
              <w:t>CATT</w:t>
            </w:r>
          </w:p>
        </w:tc>
        <w:tc>
          <w:tcPr>
            <w:tcW w:w="9147" w:type="dxa"/>
            <w:tcBorders>
              <w:top w:val="single" w:sz="4" w:space="0" w:color="000000"/>
              <w:left w:val="single" w:sz="4" w:space="0" w:color="000000"/>
              <w:bottom w:val="single" w:sz="4" w:space="0" w:color="000000"/>
              <w:right w:val="single" w:sz="4" w:space="0" w:color="000000"/>
            </w:tcBorders>
          </w:tcPr>
          <w:p w14:paraId="400E5CCA" w14:textId="77777777" w:rsidR="00061E41" w:rsidRDefault="00061E41">
            <w:pPr>
              <w:rPr>
                <w:rFonts w:eastAsiaTheme="minorEastAsia"/>
                <w:iCs/>
                <w:sz w:val="20"/>
                <w:szCs w:val="20"/>
                <w:lang w:eastAsia="zh-CN"/>
              </w:rPr>
            </w:pPr>
            <w:r>
              <w:rPr>
                <w:rFonts w:eastAsiaTheme="minorEastAsia"/>
                <w:b/>
                <w:iCs/>
                <w:sz w:val="20"/>
                <w:szCs w:val="20"/>
                <w:u w:val="single"/>
                <w:lang w:val="en-GB" w:eastAsia="zh-CN"/>
              </w:rPr>
              <w:t>TP 1.A</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eastAsia="zh-CN"/>
              </w:rPr>
              <w:t>Support</w:t>
            </w:r>
          </w:p>
          <w:p w14:paraId="020A7F3D" w14:textId="77777777" w:rsidR="00061E41" w:rsidRDefault="00061E41">
            <w:pPr>
              <w:rPr>
                <w:rFonts w:eastAsiaTheme="minorEastAsia"/>
                <w:iCs/>
                <w:sz w:val="20"/>
                <w:szCs w:val="20"/>
                <w:lang w:eastAsia="zh-CN"/>
              </w:rPr>
            </w:pPr>
          </w:p>
          <w:p w14:paraId="67BFF012" w14:textId="77777777" w:rsidR="00061E41" w:rsidRDefault="00061E41">
            <w:pPr>
              <w:rPr>
                <w:rFonts w:eastAsiaTheme="minorEastAsia"/>
                <w:b/>
                <w:iCs/>
                <w:sz w:val="20"/>
                <w:szCs w:val="20"/>
                <w:lang w:eastAsia="zh-CN"/>
              </w:rPr>
            </w:pPr>
            <w:r>
              <w:rPr>
                <w:rFonts w:eastAsiaTheme="minorEastAsia"/>
                <w:b/>
                <w:iCs/>
                <w:sz w:val="20"/>
                <w:szCs w:val="20"/>
                <w:u w:val="single"/>
                <w:lang w:val="en-GB" w:eastAsia="zh-CN"/>
              </w:rPr>
              <w:t>TP 1.B</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eastAsia="zh-CN"/>
              </w:rPr>
              <w:t>Support</w:t>
            </w:r>
          </w:p>
          <w:p w14:paraId="4969C320" w14:textId="77777777" w:rsidR="00061E41" w:rsidRDefault="00061E41">
            <w:pPr>
              <w:rPr>
                <w:rFonts w:eastAsiaTheme="minorEastAsia"/>
                <w:iCs/>
                <w:sz w:val="20"/>
                <w:szCs w:val="20"/>
                <w:lang w:eastAsia="zh-CN"/>
              </w:rPr>
            </w:pPr>
          </w:p>
          <w:p w14:paraId="796F7245" w14:textId="77777777" w:rsidR="00061E41" w:rsidRDefault="00061E41">
            <w:pPr>
              <w:rPr>
                <w:rFonts w:eastAsiaTheme="minorEastAsia"/>
                <w:iCs/>
                <w:sz w:val="20"/>
                <w:szCs w:val="20"/>
                <w:lang w:eastAsia="zh-CN"/>
              </w:rPr>
            </w:pPr>
            <w:r>
              <w:rPr>
                <w:rFonts w:eastAsiaTheme="minorEastAsia"/>
                <w:b/>
                <w:iCs/>
                <w:sz w:val="20"/>
                <w:szCs w:val="20"/>
                <w:u w:val="single"/>
                <w:lang w:val="en-GB" w:eastAsia="zh-CN"/>
              </w:rPr>
              <w:t>TP 1.C</w:t>
            </w:r>
            <w:r>
              <w:rPr>
                <w:rFonts w:eastAsiaTheme="minorEastAsia"/>
                <w:b/>
                <w:iCs/>
                <w:sz w:val="20"/>
                <w:szCs w:val="20"/>
                <w:u w:val="single"/>
                <w:lang w:eastAsia="zh-CN"/>
              </w:rPr>
              <w:t>:</w:t>
            </w:r>
            <w:r>
              <w:rPr>
                <w:rFonts w:eastAsiaTheme="minorEastAsia"/>
                <w:iCs/>
                <w:sz w:val="20"/>
                <w:szCs w:val="20"/>
                <w:lang w:eastAsia="zh-CN"/>
              </w:rPr>
              <w:t xml:space="preserve"> Support</w:t>
            </w:r>
          </w:p>
          <w:p w14:paraId="437FC47E" w14:textId="77777777" w:rsidR="00061E41" w:rsidRDefault="00061E41">
            <w:pPr>
              <w:rPr>
                <w:rFonts w:eastAsia="DengXian"/>
                <w:bCs/>
                <w:sz w:val="20"/>
                <w:szCs w:val="20"/>
                <w:lang w:eastAsia="zh-CN"/>
              </w:rPr>
            </w:pPr>
            <w:r>
              <w:rPr>
                <w:rFonts w:eastAsiaTheme="minorEastAsia"/>
                <w:iCs/>
                <w:sz w:val="20"/>
                <w:szCs w:val="20"/>
                <w:lang w:eastAsia="zh-CN"/>
              </w:rPr>
              <w:t xml:space="preserve">As Samsung mentioned, </w:t>
            </w:r>
            <w:r>
              <w:rPr>
                <w:rFonts w:ascii="Times" w:eastAsiaTheme="minorEastAsia" w:hAnsi="Times" w:cs="Times"/>
                <w:iCs/>
                <w:sz w:val="20"/>
                <w:szCs w:val="20"/>
                <w:lang w:val="en-GB" w:eastAsia="zh-CN"/>
              </w:rPr>
              <w:t xml:space="preserve">this TP is needed to correctly capture the agreements made in RAN1#117 that the </w:t>
            </w:r>
            <w:r>
              <w:rPr>
                <w:rFonts w:eastAsia="DengXian"/>
                <w:bCs/>
                <w:sz w:val="20"/>
                <w:szCs w:val="20"/>
                <w:lang w:eastAsia="zh-CN"/>
              </w:rPr>
              <w:t>inter-polarization co-phasing is resource specific, not resource common.</w:t>
            </w:r>
          </w:p>
          <w:p w14:paraId="17A1E02E" w14:textId="77777777" w:rsidR="00061E41" w:rsidRDefault="00061E41">
            <w:pPr>
              <w:rPr>
                <w:rFonts w:eastAsiaTheme="minorEastAsia"/>
                <w:iCs/>
                <w:sz w:val="20"/>
                <w:szCs w:val="20"/>
                <w:lang w:eastAsia="zh-CN"/>
              </w:rPr>
            </w:pPr>
          </w:p>
          <w:p w14:paraId="38220659" w14:textId="77777777" w:rsidR="00061E41" w:rsidRDefault="00061E41">
            <w:pPr>
              <w:rPr>
                <w:rFonts w:eastAsiaTheme="minorEastAsia"/>
                <w:iCs/>
                <w:sz w:val="20"/>
                <w:szCs w:val="20"/>
                <w:lang w:eastAsia="zh-CN"/>
              </w:rPr>
            </w:pPr>
            <w:r>
              <w:rPr>
                <w:rFonts w:eastAsiaTheme="minorEastAsia"/>
                <w:b/>
                <w:iCs/>
                <w:sz w:val="20"/>
                <w:szCs w:val="20"/>
                <w:u w:val="single"/>
                <w:lang w:val="en-GB" w:eastAsia="zh-CN"/>
              </w:rPr>
              <w:t>TP 1.D</w:t>
            </w:r>
            <w:r>
              <w:rPr>
                <w:rFonts w:eastAsiaTheme="minorEastAsia"/>
                <w:b/>
                <w:iCs/>
                <w:sz w:val="20"/>
                <w:szCs w:val="20"/>
                <w:u w:val="single"/>
                <w:lang w:eastAsia="zh-CN"/>
              </w:rPr>
              <w:t>:</w:t>
            </w:r>
            <w:r>
              <w:rPr>
                <w:rFonts w:eastAsiaTheme="minorEastAsia"/>
                <w:iCs/>
                <w:sz w:val="20"/>
                <w:szCs w:val="20"/>
                <w:lang w:eastAsia="zh-CN"/>
              </w:rPr>
              <w:t xml:space="preserve"> We are fine either way.</w:t>
            </w:r>
          </w:p>
          <w:p w14:paraId="0C5A62AC" w14:textId="77777777" w:rsidR="00061E41" w:rsidRDefault="00061E41">
            <w:pPr>
              <w:rPr>
                <w:rFonts w:eastAsiaTheme="minorEastAsia"/>
                <w:sz w:val="20"/>
                <w:szCs w:val="22"/>
                <w:lang w:val="en-GB" w:eastAsia="zh-CN" w:bidi="en-US"/>
              </w:rPr>
            </w:pPr>
            <w:r>
              <w:rPr>
                <w:rFonts w:eastAsiaTheme="minorEastAsia"/>
                <w:iCs/>
                <w:sz w:val="20"/>
                <w:szCs w:val="20"/>
                <w:lang w:eastAsia="zh-CN"/>
              </w:rPr>
              <w:t>BTW, if SRS ports are indexed, shouldn’t it be from 1000 to 1000+</w:t>
            </w:r>
            <m:oMath>
              <m:sSub>
                <m:sSubPr>
                  <m:ctrlPr>
                    <w:rPr>
                      <w:rFonts w:ascii="Cambria Math" w:hAnsi="Cambria Math"/>
                      <w:i/>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r>
                <w:rPr>
                  <w:rFonts w:ascii="Cambria Math" w:hAnsi="Cambria Math"/>
                  <w:sz w:val="20"/>
                  <w:szCs w:val="22"/>
                  <w:lang w:val="en-GB" w:bidi="en-US"/>
                </w:rPr>
                <m:t>-</m:t>
              </m:r>
              <m:r>
                <w:rPr>
                  <w:rFonts w:ascii="Cambria Math" w:eastAsia="SimSun" w:hAnsi="Cambria Math"/>
                  <w:sz w:val="20"/>
                  <w:szCs w:val="22"/>
                  <w:lang w:val="en-GB" w:eastAsia="zh-CN" w:bidi="en-US"/>
                </w:rPr>
                <m:t>1</m:t>
              </m:r>
            </m:oMath>
            <w:r>
              <w:rPr>
                <w:rFonts w:eastAsiaTheme="minorEastAsia"/>
                <w:sz w:val="20"/>
                <w:szCs w:val="22"/>
                <w:lang w:val="en-GB" w:eastAsia="zh-CN" w:bidi="en-US"/>
              </w:rPr>
              <w:t>?</w:t>
            </w:r>
          </w:p>
          <w:p w14:paraId="028807E7" w14:textId="77777777" w:rsidR="00061E41" w:rsidRDefault="00061E41">
            <w:pPr>
              <w:rPr>
                <w:rFonts w:eastAsiaTheme="minorEastAsia"/>
                <w:iCs/>
                <w:sz w:val="20"/>
                <w:szCs w:val="20"/>
                <w:lang w:val="en-GB" w:eastAsia="zh-CN"/>
              </w:rPr>
            </w:pPr>
          </w:p>
          <w:p w14:paraId="37A3CADC" w14:textId="77777777" w:rsidR="00061E41" w:rsidRDefault="00061E41">
            <w:pPr>
              <w:rPr>
                <w:rFonts w:eastAsiaTheme="minorEastAsia"/>
                <w:iCs/>
                <w:sz w:val="20"/>
                <w:szCs w:val="20"/>
                <w:lang w:eastAsia="zh-CN"/>
              </w:rPr>
            </w:pPr>
            <w:r>
              <w:rPr>
                <w:rFonts w:eastAsiaTheme="minorEastAsia"/>
                <w:b/>
                <w:iCs/>
                <w:sz w:val="20"/>
                <w:szCs w:val="20"/>
                <w:u w:val="single"/>
                <w:lang w:val="en-GB" w:eastAsia="zh-CN"/>
              </w:rPr>
              <w:t>TP 1.E</w:t>
            </w:r>
            <w:r>
              <w:rPr>
                <w:rFonts w:eastAsiaTheme="minorEastAsia"/>
                <w:b/>
                <w:iCs/>
                <w:sz w:val="20"/>
                <w:szCs w:val="20"/>
                <w:u w:val="single"/>
                <w:lang w:eastAsia="zh-CN"/>
              </w:rPr>
              <w:t>:</w:t>
            </w:r>
            <w:r>
              <w:rPr>
                <w:rFonts w:eastAsiaTheme="minorEastAsia"/>
                <w:iCs/>
                <w:sz w:val="20"/>
                <w:szCs w:val="20"/>
                <w:lang w:eastAsia="zh-CN"/>
              </w:rPr>
              <w:t xml:space="preserve"> We fail to see the necessity of this TP.</w:t>
            </w:r>
          </w:p>
          <w:p w14:paraId="21AA3EA1" w14:textId="77777777" w:rsidR="00061E41" w:rsidRDefault="00061E41">
            <w:pPr>
              <w:rPr>
                <w:rFonts w:eastAsiaTheme="minorEastAsia"/>
                <w:iCs/>
                <w:sz w:val="20"/>
                <w:szCs w:val="20"/>
                <w:lang w:eastAsia="zh-CN"/>
              </w:rPr>
            </w:pPr>
          </w:p>
          <w:p w14:paraId="1B3175C4" w14:textId="77777777" w:rsidR="00061E41" w:rsidRDefault="00061E41">
            <w:pPr>
              <w:rPr>
                <w:rFonts w:eastAsiaTheme="minorEastAsia"/>
                <w:iCs/>
                <w:sz w:val="20"/>
                <w:szCs w:val="20"/>
                <w:lang w:eastAsia="zh-CN"/>
              </w:rPr>
            </w:pPr>
            <w:r>
              <w:rPr>
                <w:rFonts w:eastAsiaTheme="minorEastAsia"/>
                <w:b/>
                <w:iCs/>
                <w:sz w:val="20"/>
                <w:szCs w:val="20"/>
                <w:u w:val="single"/>
                <w:lang w:val="en-GB" w:eastAsia="zh-CN"/>
              </w:rPr>
              <w:t>TP 1.F</w:t>
            </w:r>
            <w:r>
              <w:rPr>
                <w:rFonts w:eastAsiaTheme="minorEastAsia"/>
                <w:b/>
                <w:iCs/>
                <w:sz w:val="20"/>
                <w:szCs w:val="20"/>
                <w:u w:val="single"/>
                <w:lang w:eastAsia="zh-CN"/>
              </w:rPr>
              <w:t>:</w:t>
            </w:r>
            <w:r>
              <w:rPr>
                <w:rFonts w:eastAsiaTheme="minorEastAsia"/>
                <w:iCs/>
                <w:sz w:val="20"/>
                <w:szCs w:val="20"/>
                <w:lang w:eastAsia="zh-CN"/>
              </w:rPr>
              <w:t xml:space="preserve">  We are Ok to discuss this issue.</w:t>
            </w:r>
          </w:p>
          <w:p w14:paraId="537F9A6C" w14:textId="77777777" w:rsidR="00061E41" w:rsidRDefault="00061E41">
            <w:pPr>
              <w:rPr>
                <w:rFonts w:eastAsiaTheme="minorEastAsia"/>
                <w:iCs/>
                <w:sz w:val="20"/>
                <w:szCs w:val="20"/>
                <w:lang w:eastAsia="zh-CN"/>
              </w:rPr>
            </w:pPr>
            <w:r>
              <w:rPr>
                <w:rFonts w:eastAsiaTheme="minorEastAsia"/>
                <w:iCs/>
                <w:sz w:val="20"/>
                <w:szCs w:val="20"/>
                <w:lang w:eastAsia="zh-CN"/>
              </w:rPr>
              <w:t>In our understanding, For Rel-18 Doppler, when N4=1, there is only one capability, the timeline for this one capability is different between AP CSI-RS and P/SP CSI-RS, i.e., 1</w:t>
            </w:r>
            <w:r>
              <w:rPr>
                <w:rFonts w:eastAsiaTheme="minorEastAsia"/>
                <w:iCs/>
                <w:sz w:val="20"/>
                <w:szCs w:val="20"/>
                <w:vertAlign w:val="superscript"/>
                <w:lang w:eastAsia="zh-CN"/>
              </w:rPr>
              <w:t>st</w:t>
            </w:r>
            <w:r>
              <w:rPr>
                <w:rFonts w:eastAsiaTheme="minorEastAsia"/>
                <w:iCs/>
                <w:sz w:val="20"/>
                <w:szCs w:val="20"/>
                <w:lang w:eastAsia="zh-CN"/>
              </w:rPr>
              <w:t xml:space="preserve"> and 2</w:t>
            </w:r>
            <w:r>
              <w:rPr>
                <w:rFonts w:eastAsiaTheme="minorEastAsia"/>
                <w:iCs/>
                <w:sz w:val="20"/>
                <w:szCs w:val="20"/>
                <w:vertAlign w:val="superscript"/>
                <w:lang w:eastAsia="zh-CN"/>
              </w:rPr>
              <w:t>nd</w:t>
            </w:r>
            <w:r>
              <w:rPr>
                <w:rFonts w:eastAsiaTheme="minorEastAsia"/>
                <w:iCs/>
                <w:sz w:val="20"/>
                <w:szCs w:val="20"/>
                <w:lang w:eastAsia="zh-CN"/>
              </w:rPr>
              <w:t xml:space="preserve"> bullet point in the original spec.  For Rel-18 Doppler, when N4&gt;1, there is already two capabilities, and the timeline for each capability is different between AP CSI-RS and P/SP CSI-RS, i.e., 3</w:t>
            </w:r>
            <w:r>
              <w:rPr>
                <w:rFonts w:eastAsiaTheme="minorEastAsia"/>
                <w:iCs/>
                <w:sz w:val="20"/>
                <w:szCs w:val="20"/>
                <w:vertAlign w:val="superscript"/>
                <w:lang w:eastAsia="zh-CN"/>
              </w:rPr>
              <w:t>rd</w:t>
            </w:r>
            <w:r>
              <w:rPr>
                <w:rFonts w:eastAsiaTheme="minorEastAsia"/>
                <w:iCs/>
                <w:sz w:val="20"/>
                <w:szCs w:val="20"/>
                <w:lang w:eastAsia="zh-CN"/>
              </w:rPr>
              <w:t xml:space="preserve"> and 4</w:t>
            </w:r>
            <w:r>
              <w:rPr>
                <w:rFonts w:eastAsiaTheme="minorEastAsia"/>
                <w:iCs/>
                <w:sz w:val="20"/>
                <w:szCs w:val="20"/>
                <w:vertAlign w:val="superscript"/>
                <w:lang w:eastAsia="zh-CN"/>
              </w:rPr>
              <w:t>th</w:t>
            </w:r>
            <w:r>
              <w:rPr>
                <w:rFonts w:eastAsiaTheme="minorEastAsia"/>
                <w:iCs/>
                <w:sz w:val="20"/>
                <w:szCs w:val="20"/>
                <w:lang w:eastAsia="zh-CN"/>
              </w:rPr>
              <w:t xml:space="preserve"> bullet point in the original spec.</w:t>
            </w:r>
          </w:p>
          <w:p w14:paraId="6154003E" w14:textId="77777777" w:rsidR="00061E41" w:rsidRDefault="00061E41">
            <w:pPr>
              <w:rPr>
                <w:rFonts w:eastAsiaTheme="minorEastAsia"/>
                <w:iCs/>
                <w:sz w:val="20"/>
                <w:szCs w:val="20"/>
                <w:lang w:eastAsia="zh-CN"/>
              </w:rPr>
            </w:pPr>
            <w:r>
              <w:rPr>
                <w:rFonts w:eastAsiaTheme="minorEastAsia"/>
                <w:iCs/>
                <w:sz w:val="20"/>
                <w:szCs w:val="20"/>
                <w:lang w:eastAsia="zh-CN"/>
              </w:rPr>
              <w:t xml:space="preserve">We have agreed in RAN1#116b to introduced two </w:t>
            </w:r>
            <w:proofErr w:type="gramStart"/>
            <w:r>
              <w:rPr>
                <w:rFonts w:eastAsiaTheme="minorEastAsia"/>
                <w:iCs/>
                <w:sz w:val="20"/>
                <w:szCs w:val="20"/>
                <w:lang w:eastAsia="zh-CN"/>
              </w:rPr>
              <w:t>UE  capabilities</w:t>
            </w:r>
            <w:proofErr w:type="gramEnd"/>
            <w:r>
              <w:rPr>
                <w:rFonts w:eastAsiaTheme="minorEastAsia"/>
                <w:iCs/>
                <w:sz w:val="20"/>
                <w:szCs w:val="20"/>
                <w:lang w:eastAsia="zh-CN"/>
              </w:rPr>
              <w:t>:</w:t>
            </w:r>
          </w:p>
          <w:tbl>
            <w:tblPr>
              <w:tblStyle w:val="TableGrid"/>
              <w:tblW w:w="0" w:type="auto"/>
              <w:tblLook w:val="04A0" w:firstRow="1" w:lastRow="0" w:firstColumn="1" w:lastColumn="0" w:noHBand="0" w:noVBand="1"/>
            </w:tblPr>
            <w:tblGrid>
              <w:gridCol w:w="8747"/>
            </w:tblGrid>
            <w:tr w:rsidR="00061E41" w14:paraId="0E8251C3" w14:textId="77777777">
              <w:tc>
                <w:tcPr>
                  <w:tcW w:w="8747" w:type="dxa"/>
                  <w:tcBorders>
                    <w:top w:val="single" w:sz="4" w:space="0" w:color="auto"/>
                    <w:left w:val="single" w:sz="4" w:space="0" w:color="auto"/>
                    <w:bottom w:val="single" w:sz="4" w:space="0" w:color="auto"/>
                    <w:right w:val="single" w:sz="4" w:space="0" w:color="auto"/>
                  </w:tcBorders>
                  <w:hideMark/>
                </w:tcPr>
                <w:p w14:paraId="6E9A30A6" w14:textId="77777777" w:rsidR="00061E41" w:rsidRDefault="00061E41">
                  <w:pPr>
                    <w:adjustRightInd w:val="0"/>
                    <w:snapToGrid w:val="0"/>
                    <w:rPr>
                      <w:b/>
                      <w:bCs/>
                      <w:szCs w:val="20"/>
                      <w:highlight w:val="green"/>
                      <w:lang w:eastAsia="zh-CN"/>
                    </w:rPr>
                  </w:pPr>
                  <w:r>
                    <w:rPr>
                      <w:b/>
                      <w:bCs/>
                      <w:szCs w:val="20"/>
                      <w:highlight w:val="green"/>
                      <w:lang w:eastAsia="zh-CN"/>
                    </w:rPr>
                    <w:t>Agreement</w:t>
                  </w:r>
                </w:p>
                <w:p w14:paraId="2C494040" w14:textId="77777777" w:rsidR="00061E41" w:rsidRDefault="00061E41">
                  <w:pPr>
                    <w:snapToGrid w:val="0"/>
                    <w:rPr>
                      <w:iCs/>
                      <w:szCs w:val="20"/>
                    </w:rPr>
                  </w:pPr>
                  <w:r>
                    <w:rPr>
                      <w:szCs w:val="20"/>
                    </w:rPr>
                    <w:t xml:space="preserve">For the </w:t>
                  </w:r>
                  <w:r>
                    <w:rPr>
                      <w:iCs/>
                      <w:szCs w:val="20"/>
                    </w:rPr>
                    <w:t xml:space="preserve">Rel-19 Type-I SP and Type-II codebook refinements for </w:t>
                  </w:r>
                  <w:r>
                    <w:rPr>
                      <w:rFonts w:eastAsia="SimSun"/>
                      <w:iCs/>
                      <w:szCs w:val="20"/>
                    </w:rPr>
                    <w:t>48, 64, and</w:t>
                  </w:r>
                  <w:r>
                    <w:rPr>
                      <w:iCs/>
                      <w:szCs w:val="20"/>
                    </w:rPr>
                    <w:t xml:space="preserve"> 128 CSI-RS ports via aggregating K&gt;1 CSI-RS resources, regarding timeline, </w:t>
                  </w:r>
                  <w:r>
                    <w:rPr>
                      <w:bCs/>
                      <w:iCs/>
                      <w:szCs w:val="20"/>
                    </w:rPr>
                    <w:t>introduce two UE capabilities:</w:t>
                  </w:r>
                </w:p>
                <w:p w14:paraId="113298F7" w14:textId="77777777" w:rsidR="00061E41" w:rsidRDefault="00061E41" w:rsidP="00061E41">
                  <w:pPr>
                    <w:numPr>
                      <w:ilvl w:val="0"/>
                      <w:numId w:val="56"/>
                    </w:numPr>
                    <w:snapToGrid w:val="0"/>
                    <w:rPr>
                      <w:iCs/>
                      <w:szCs w:val="20"/>
                    </w:rPr>
                  </w:pPr>
                  <w:r>
                    <w:rPr>
                      <w:bCs/>
                      <w:iCs/>
                      <w:szCs w:val="20"/>
                    </w:rPr>
                    <w:t>Capability 1: Reuse legacy Z/Z’ values</w:t>
                  </w:r>
                </w:p>
                <w:p w14:paraId="5D22FAAB" w14:textId="77777777" w:rsidR="00061E41" w:rsidRDefault="00061E41" w:rsidP="00061E41">
                  <w:pPr>
                    <w:numPr>
                      <w:ilvl w:val="0"/>
                      <w:numId w:val="56"/>
                    </w:numPr>
                    <w:snapToGrid w:val="0"/>
                    <w:rPr>
                      <w:iCs/>
                      <w:szCs w:val="20"/>
                    </w:rPr>
                  </w:pPr>
                  <w:r>
                    <w:rPr>
                      <w:bCs/>
                      <w:iCs/>
                      <w:szCs w:val="20"/>
                    </w:rPr>
                    <w:t xml:space="preserve">Capability 2: </w:t>
                  </w:r>
                  <w:r>
                    <w:rPr>
                      <w:iCs/>
                      <w:szCs w:val="20"/>
                    </w:rPr>
                    <w:t>Scale the legacy timeline Z/Z’ by ceil(P/32) where P is the total number of ports across all the K aggregated CSI-RS resources</w:t>
                  </w:r>
                </w:p>
                <w:p w14:paraId="21F76224" w14:textId="77777777" w:rsidR="00061E41" w:rsidRDefault="00061E41">
                  <w:pPr>
                    <w:snapToGrid w:val="0"/>
                    <w:rPr>
                      <w:iCs/>
                      <w:szCs w:val="20"/>
                    </w:rPr>
                  </w:pPr>
                  <w:r>
                    <w:rPr>
                      <w:iCs/>
                      <w:szCs w:val="20"/>
                    </w:rPr>
                    <w:t>FFS: CPU occupation and active resource counting</w:t>
                  </w:r>
                </w:p>
                <w:p w14:paraId="2A7CC7C3" w14:textId="77777777" w:rsidR="00061E41" w:rsidRDefault="00061E41">
                  <w:pPr>
                    <w:snapToGrid w:val="0"/>
                    <w:rPr>
                      <w:iCs/>
                      <w:szCs w:val="20"/>
                    </w:rPr>
                  </w:pPr>
                  <w:r>
                    <w:rPr>
                      <w:iCs/>
                      <w:szCs w:val="20"/>
                    </w:rPr>
                    <w:t xml:space="preserve">Note: </w:t>
                  </w:r>
                </w:p>
                <w:p w14:paraId="10083EA9" w14:textId="77777777" w:rsidR="00061E41" w:rsidRDefault="00061E41" w:rsidP="00061E41">
                  <w:pPr>
                    <w:pStyle w:val="ListParagraph"/>
                    <w:numPr>
                      <w:ilvl w:val="0"/>
                      <w:numId w:val="57"/>
                    </w:numPr>
                    <w:snapToGrid w:val="0"/>
                    <w:spacing w:after="0" w:line="240" w:lineRule="auto"/>
                    <w:contextualSpacing/>
                    <w:rPr>
                      <w:iCs/>
                      <w:szCs w:val="20"/>
                    </w:rPr>
                  </w:pPr>
                  <w:r>
                    <w:rPr>
                      <w:iCs/>
                      <w:szCs w:val="20"/>
                    </w:rPr>
                    <w:t xml:space="preserve">The legacy timeline Z/Z’ for Type-I corresponds to </w:t>
                  </w:r>
                  <w:r>
                    <w:rPr>
                      <w:szCs w:val="20"/>
                    </w:rPr>
                    <w:t>Z1/Z1’ in Table 5.4-2 of TS38.214 for Type-I WB SP-CSI with at most 4 CSI-RS ports in a single resource without CRI, and Z2/Z2’ for other Type-I cases</w:t>
                  </w:r>
                </w:p>
                <w:p w14:paraId="2758A36D" w14:textId="77777777" w:rsidR="00061E41" w:rsidRDefault="00061E41" w:rsidP="00061E41">
                  <w:pPr>
                    <w:pStyle w:val="ListParagraph"/>
                    <w:numPr>
                      <w:ilvl w:val="0"/>
                      <w:numId w:val="57"/>
                    </w:numPr>
                    <w:snapToGrid w:val="0"/>
                    <w:spacing w:after="0" w:line="240" w:lineRule="auto"/>
                    <w:contextualSpacing/>
                    <w:rPr>
                      <w:iCs/>
                      <w:szCs w:val="20"/>
                    </w:rPr>
                  </w:pPr>
                  <w:r>
                    <w:rPr>
                      <w:iCs/>
                      <w:szCs w:val="20"/>
                    </w:rPr>
                    <w:t>The legacy timeline Z/Z’ for Type-II corresponds to Z2/Z2’</w:t>
                  </w:r>
                </w:p>
              </w:tc>
            </w:tr>
          </w:tbl>
          <w:p w14:paraId="38874C0E" w14:textId="77777777" w:rsidR="00061E41" w:rsidRDefault="00061E41">
            <w:pPr>
              <w:rPr>
                <w:rFonts w:eastAsiaTheme="minorEastAsia"/>
                <w:iCs/>
                <w:sz w:val="20"/>
                <w:szCs w:val="20"/>
                <w:lang w:eastAsia="zh-CN"/>
              </w:rPr>
            </w:pPr>
            <w:r>
              <w:rPr>
                <w:rFonts w:eastAsiaTheme="minorEastAsia"/>
                <w:iCs/>
                <w:sz w:val="20"/>
                <w:szCs w:val="20"/>
                <w:lang w:eastAsia="zh-CN"/>
              </w:rPr>
              <w:t xml:space="preserve">This agreement should apply to Rel-19 Doppler too. We can discuss how to correctly capture it.  </w:t>
            </w:r>
          </w:p>
          <w:p w14:paraId="397D80FD" w14:textId="77777777" w:rsidR="00061E41" w:rsidRDefault="00061E41">
            <w:pPr>
              <w:rPr>
                <w:rFonts w:eastAsiaTheme="minorEastAsia"/>
                <w:iCs/>
                <w:sz w:val="20"/>
                <w:szCs w:val="20"/>
                <w:lang w:eastAsia="zh-CN"/>
              </w:rPr>
            </w:pPr>
          </w:p>
          <w:p w14:paraId="1ECA43D4" w14:textId="77777777" w:rsidR="00061E41" w:rsidRDefault="00061E41">
            <w:pPr>
              <w:rPr>
                <w:rFonts w:eastAsiaTheme="minorEastAsia"/>
                <w:iCs/>
                <w:sz w:val="20"/>
                <w:szCs w:val="20"/>
                <w:lang w:eastAsia="zh-CN"/>
              </w:rPr>
            </w:pPr>
            <w:r>
              <w:rPr>
                <w:rFonts w:eastAsiaTheme="minorEastAsia"/>
                <w:b/>
                <w:iCs/>
                <w:sz w:val="20"/>
                <w:szCs w:val="20"/>
                <w:u w:val="single"/>
                <w:lang w:val="en-GB" w:eastAsia="zh-CN"/>
              </w:rPr>
              <w:t>TP 1.G</w:t>
            </w:r>
            <w:r>
              <w:rPr>
                <w:rFonts w:eastAsiaTheme="minorEastAsia"/>
                <w:b/>
                <w:iCs/>
                <w:sz w:val="20"/>
                <w:szCs w:val="20"/>
                <w:u w:val="single"/>
                <w:lang w:eastAsia="zh-CN"/>
              </w:rPr>
              <w:t>:</w:t>
            </w:r>
            <w:r>
              <w:rPr>
                <w:rFonts w:eastAsiaTheme="minorEastAsia"/>
                <w:iCs/>
                <w:sz w:val="20"/>
                <w:szCs w:val="20"/>
                <w:lang w:eastAsia="zh-CN"/>
              </w:rPr>
              <w:t xml:space="preserve"> We fail to see the necessity of this TP.</w:t>
            </w:r>
          </w:p>
          <w:p w14:paraId="5098CE4B" w14:textId="77777777" w:rsidR="00061E41" w:rsidRDefault="00061E41">
            <w:pPr>
              <w:rPr>
                <w:rFonts w:eastAsiaTheme="minorEastAsia"/>
                <w:iCs/>
                <w:sz w:val="20"/>
                <w:szCs w:val="20"/>
                <w:lang w:eastAsia="zh-CN"/>
              </w:rPr>
            </w:pPr>
          </w:p>
          <w:p w14:paraId="112EE885" w14:textId="77777777" w:rsidR="00061E41" w:rsidRDefault="00061E41">
            <w:pPr>
              <w:rPr>
                <w:rFonts w:eastAsiaTheme="minorEastAsia"/>
                <w:iCs/>
                <w:sz w:val="20"/>
                <w:szCs w:val="20"/>
                <w:lang w:eastAsia="zh-CN"/>
              </w:rPr>
            </w:pPr>
            <w:r>
              <w:rPr>
                <w:rFonts w:eastAsiaTheme="minorEastAsia"/>
                <w:b/>
                <w:iCs/>
                <w:sz w:val="20"/>
                <w:szCs w:val="20"/>
                <w:u w:val="single"/>
                <w:lang w:val="en-GB" w:eastAsia="zh-CN"/>
              </w:rPr>
              <w:t>TP 1.H</w:t>
            </w:r>
            <w:r>
              <w:rPr>
                <w:rFonts w:eastAsiaTheme="minorEastAsia"/>
                <w:b/>
                <w:iCs/>
                <w:sz w:val="20"/>
                <w:szCs w:val="20"/>
                <w:u w:val="single"/>
                <w:lang w:eastAsia="zh-CN"/>
              </w:rPr>
              <w:t>:</w:t>
            </w:r>
            <w:r>
              <w:rPr>
                <w:rFonts w:eastAsiaTheme="minorEastAsia"/>
                <w:iCs/>
                <w:sz w:val="20"/>
                <w:szCs w:val="20"/>
                <w:lang w:eastAsia="zh-CN"/>
              </w:rPr>
              <w:t xml:space="preserve"> Support</w:t>
            </w:r>
          </w:p>
          <w:p w14:paraId="4F9ADE8D" w14:textId="77777777" w:rsidR="00061E41" w:rsidRDefault="00061E41">
            <w:pPr>
              <w:rPr>
                <w:rFonts w:eastAsiaTheme="minorEastAsia"/>
                <w:iCs/>
                <w:sz w:val="20"/>
                <w:szCs w:val="20"/>
                <w:lang w:eastAsia="zh-CN"/>
              </w:rPr>
            </w:pPr>
          </w:p>
          <w:p w14:paraId="0358B5D2" w14:textId="77777777" w:rsidR="00061E41" w:rsidRDefault="00061E41">
            <w:pPr>
              <w:rPr>
                <w:rFonts w:eastAsiaTheme="minorEastAsia"/>
                <w:iCs/>
                <w:sz w:val="20"/>
                <w:szCs w:val="20"/>
                <w:lang w:eastAsia="zh-CN"/>
              </w:rPr>
            </w:pPr>
            <w:r>
              <w:rPr>
                <w:rFonts w:eastAsiaTheme="minorEastAsia"/>
                <w:b/>
                <w:iCs/>
                <w:sz w:val="20"/>
                <w:szCs w:val="20"/>
                <w:u w:val="single"/>
                <w:lang w:val="en-GB" w:eastAsia="zh-CN"/>
              </w:rPr>
              <w:t>TP 1.I</w:t>
            </w:r>
            <w:r>
              <w:rPr>
                <w:rFonts w:eastAsiaTheme="minorEastAsia"/>
                <w:b/>
                <w:iCs/>
                <w:sz w:val="20"/>
                <w:szCs w:val="20"/>
                <w:u w:val="single"/>
                <w:lang w:eastAsia="zh-CN"/>
              </w:rPr>
              <w:t>:</w:t>
            </w:r>
            <w:r>
              <w:rPr>
                <w:rFonts w:eastAsiaTheme="minorEastAsia"/>
                <w:iCs/>
                <w:sz w:val="20"/>
                <w:szCs w:val="20"/>
                <w:lang w:eastAsia="zh-CN"/>
              </w:rPr>
              <w:t xml:space="preserve"> We fail to see the necessity of this TP.</w:t>
            </w:r>
          </w:p>
          <w:p w14:paraId="1382354D" w14:textId="77777777" w:rsidR="00061E41" w:rsidRDefault="00061E41" w:rsidP="00CC074D">
            <w:pPr>
              <w:rPr>
                <w:rFonts w:eastAsiaTheme="minorEastAsia"/>
                <w:iCs/>
                <w:sz w:val="20"/>
                <w:szCs w:val="20"/>
                <w:lang w:val="en-GB" w:eastAsia="zh-CN"/>
              </w:rPr>
            </w:pPr>
          </w:p>
        </w:tc>
      </w:tr>
      <w:tr w:rsidR="00DD7192" w14:paraId="4F56086C"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35B2C7D8" w14:textId="1D940B46" w:rsidR="00DD7192" w:rsidRDefault="00DD7192" w:rsidP="00CC074D">
            <w:pPr>
              <w:snapToGrid w:val="0"/>
              <w:rPr>
                <w:rFonts w:eastAsiaTheme="minorEastAsia"/>
                <w:sz w:val="18"/>
                <w:szCs w:val="18"/>
                <w:lang w:eastAsia="zh-CN"/>
              </w:rPr>
            </w:pPr>
            <w:r>
              <w:rPr>
                <w:rFonts w:eastAsiaTheme="minorEastAsia"/>
                <w:sz w:val="18"/>
                <w:szCs w:val="18"/>
                <w:lang w:eastAsia="zh-CN"/>
              </w:rPr>
              <w:t>Mod V7</w:t>
            </w:r>
          </w:p>
        </w:tc>
        <w:tc>
          <w:tcPr>
            <w:tcW w:w="9147" w:type="dxa"/>
            <w:tcBorders>
              <w:top w:val="single" w:sz="4" w:space="0" w:color="000000"/>
              <w:left w:val="single" w:sz="4" w:space="0" w:color="000000"/>
              <w:bottom w:val="single" w:sz="4" w:space="0" w:color="000000"/>
              <w:right w:val="single" w:sz="4" w:space="0" w:color="000000"/>
            </w:tcBorders>
          </w:tcPr>
          <w:p w14:paraId="2503B03C" w14:textId="77777777" w:rsidR="00DD7192" w:rsidRPr="00DD7192" w:rsidRDefault="00DD7192">
            <w:pPr>
              <w:rPr>
                <w:rFonts w:eastAsiaTheme="minorEastAsia"/>
                <w:b/>
                <w:iCs/>
                <w:color w:val="3333FF"/>
                <w:sz w:val="20"/>
                <w:szCs w:val="20"/>
                <w:lang w:val="en-GB" w:eastAsia="zh-CN"/>
              </w:rPr>
            </w:pPr>
            <w:r w:rsidRPr="00DD7192">
              <w:rPr>
                <w:rFonts w:eastAsiaTheme="minorEastAsia"/>
                <w:b/>
                <w:iCs/>
                <w:color w:val="3333FF"/>
                <w:sz w:val="20"/>
                <w:szCs w:val="20"/>
                <w:lang w:val="en-GB" w:eastAsia="zh-CN"/>
              </w:rPr>
              <w:t>No revision</w:t>
            </w:r>
          </w:p>
          <w:p w14:paraId="26A97E11" w14:textId="50D59D42" w:rsidR="00DD7192" w:rsidRPr="00DD7192" w:rsidRDefault="00DD7192">
            <w:pPr>
              <w:rPr>
                <w:rFonts w:eastAsiaTheme="minorEastAsia"/>
                <w:b/>
                <w:iCs/>
                <w:color w:val="3333FF"/>
                <w:sz w:val="20"/>
                <w:szCs w:val="20"/>
                <w:lang w:val="en-GB" w:eastAsia="zh-CN"/>
              </w:rPr>
            </w:pPr>
          </w:p>
        </w:tc>
      </w:tr>
      <w:tr w:rsidR="002072C4" w14:paraId="34B7F61B"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2944803E" w14:textId="167B1652" w:rsidR="002072C4" w:rsidRDefault="002072C4" w:rsidP="002072C4">
            <w:pPr>
              <w:snapToGrid w:val="0"/>
              <w:rPr>
                <w:rFonts w:eastAsiaTheme="minorEastAsia"/>
                <w:sz w:val="18"/>
                <w:szCs w:val="18"/>
                <w:lang w:eastAsia="zh-CN"/>
              </w:rPr>
            </w:pPr>
            <w:r>
              <w:rPr>
                <w:rFonts w:eastAsiaTheme="minorEastAsia"/>
                <w:sz w:val="18"/>
                <w:szCs w:val="18"/>
                <w:lang w:eastAsia="zh-CN"/>
              </w:rPr>
              <w:t>Nokia</w:t>
            </w:r>
          </w:p>
        </w:tc>
        <w:tc>
          <w:tcPr>
            <w:tcW w:w="9147" w:type="dxa"/>
            <w:tcBorders>
              <w:top w:val="single" w:sz="4" w:space="0" w:color="000000"/>
              <w:left w:val="single" w:sz="4" w:space="0" w:color="000000"/>
              <w:bottom w:val="single" w:sz="4" w:space="0" w:color="000000"/>
              <w:right w:val="single" w:sz="4" w:space="0" w:color="000000"/>
            </w:tcBorders>
          </w:tcPr>
          <w:p w14:paraId="0B14181E" w14:textId="77777777" w:rsidR="002072C4" w:rsidRDefault="002072C4" w:rsidP="002072C4">
            <w:pPr>
              <w:rPr>
                <w:rFonts w:eastAsiaTheme="minorEastAsia"/>
                <w:bCs/>
                <w:iCs/>
                <w:sz w:val="20"/>
                <w:szCs w:val="20"/>
                <w:lang w:val="en-GB" w:eastAsia="zh-CN"/>
              </w:rPr>
            </w:pPr>
            <w:r>
              <w:rPr>
                <w:rFonts w:eastAsiaTheme="minorEastAsia"/>
                <w:b/>
                <w:iCs/>
                <w:sz w:val="20"/>
                <w:szCs w:val="20"/>
                <w:u w:val="single"/>
                <w:lang w:val="en-GB" w:eastAsia="zh-CN"/>
              </w:rPr>
              <w:t>TP 1.A</w:t>
            </w:r>
            <w:r>
              <w:rPr>
                <w:rFonts w:eastAsiaTheme="minorEastAsia"/>
                <w:bCs/>
                <w:iCs/>
                <w:sz w:val="20"/>
                <w:szCs w:val="20"/>
                <w:lang w:val="en-GB" w:eastAsia="zh-CN"/>
              </w:rPr>
              <w:t xml:space="preserve"> We agree there is a problem in the definition of the vector group </w:t>
            </w:r>
            <m:oMath>
              <m:sSub>
                <m:sSubPr>
                  <m:ctrlPr>
                    <w:rPr>
                      <w:rFonts w:ascii="Cambria Math" w:eastAsiaTheme="minorEastAsia" w:hAnsi="Cambria Math"/>
                      <w:bCs/>
                      <w:iCs/>
                      <w:sz w:val="20"/>
                      <w:szCs w:val="20"/>
                      <w:lang w:eastAsia="zh-CN"/>
                    </w:rPr>
                  </m:ctrlPr>
                </m:sSubPr>
                <m:e>
                  <m:r>
                    <w:rPr>
                      <w:rFonts w:ascii="Cambria Math" w:eastAsiaTheme="minorEastAsia" w:hAnsi="Cambria Math"/>
                      <w:sz w:val="20"/>
                      <w:szCs w:val="20"/>
                      <w:lang w:eastAsia="zh-CN"/>
                    </w:rPr>
                    <m:t>G</m:t>
                  </m:r>
                </m:e>
                <m:sub>
                  <m:r>
                    <w:rPr>
                      <w:rFonts w:ascii="Cambria Math" w:eastAsiaTheme="minorEastAsia" w:hAnsi="Cambria Math"/>
                      <w:sz w:val="20"/>
                      <w:szCs w:val="20"/>
                      <w:lang w:eastAsia="zh-CN"/>
                    </w:rPr>
                    <m:t>a</m:t>
                  </m:r>
                </m:sub>
              </m:sSub>
              <m:d>
                <m:dPr>
                  <m:ctrlPr>
                    <w:rPr>
                      <w:rFonts w:ascii="Cambria Math" w:eastAsiaTheme="minorEastAsia" w:hAnsi="Cambria Math"/>
                      <w:bCs/>
                      <w:iCs/>
                      <w:sz w:val="20"/>
                      <w:szCs w:val="20"/>
                      <w:lang w:eastAsia="zh-CN"/>
                    </w:rPr>
                  </m:ctrlPr>
                </m:dPr>
                <m:e>
                  <m:sSub>
                    <m:sSubPr>
                      <m:ctrlPr>
                        <w:rPr>
                          <w:rFonts w:ascii="Cambria Math" w:eastAsiaTheme="minorEastAsia" w:hAnsi="Cambria Math"/>
                          <w:bCs/>
                          <w:iCs/>
                          <w:sz w:val="20"/>
                          <w:szCs w:val="20"/>
                          <w:lang w:eastAsia="zh-CN"/>
                        </w:rPr>
                      </m:ctrlPr>
                    </m:sSubPr>
                    <m:e>
                      <m:r>
                        <w:rPr>
                          <w:rFonts w:ascii="Cambria Math" w:eastAsiaTheme="minorEastAsia" w:hAnsi="Cambria Math"/>
                          <w:sz w:val="20"/>
                          <w:szCs w:val="20"/>
                          <w:lang w:eastAsia="zh-CN"/>
                        </w:rPr>
                        <m:t>x</m:t>
                      </m:r>
                    </m:e>
                    <m:sub>
                      <m:r>
                        <m:rPr>
                          <m:sty m:val="p"/>
                        </m:rPr>
                        <w:rPr>
                          <w:rFonts w:ascii="Cambria Math" w:eastAsiaTheme="minorEastAsia" w:hAnsi="Cambria Math"/>
                          <w:sz w:val="20"/>
                          <w:szCs w:val="20"/>
                          <w:lang w:eastAsia="zh-CN"/>
                        </w:rPr>
                        <m:t>1</m:t>
                      </m:r>
                    </m:sub>
                  </m:sSub>
                  <m:r>
                    <m:rPr>
                      <m:sty m:val="p"/>
                    </m:rPr>
                    <w:rPr>
                      <w:rFonts w:ascii="Cambria Math" w:eastAsiaTheme="minorEastAsia" w:hAnsi="Cambria Math"/>
                      <w:sz w:val="20"/>
                      <w:szCs w:val="20"/>
                      <w:lang w:eastAsia="zh-CN"/>
                    </w:rPr>
                    <m:t>,</m:t>
                  </m:r>
                  <m:sSub>
                    <m:sSubPr>
                      <m:ctrlPr>
                        <w:rPr>
                          <w:rFonts w:ascii="Cambria Math" w:eastAsiaTheme="minorEastAsia" w:hAnsi="Cambria Math"/>
                          <w:bCs/>
                          <w:iCs/>
                          <w:sz w:val="20"/>
                          <w:szCs w:val="20"/>
                          <w:lang w:eastAsia="zh-CN"/>
                        </w:rPr>
                      </m:ctrlPr>
                    </m:sSubPr>
                    <m:e>
                      <m:r>
                        <w:rPr>
                          <w:rFonts w:ascii="Cambria Math" w:eastAsiaTheme="minorEastAsia" w:hAnsi="Cambria Math"/>
                          <w:sz w:val="20"/>
                          <w:szCs w:val="20"/>
                          <w:lang w:eastAsia="zh-CN"/>
                        </w:rPr>
                        <m:t>x</m:t>
                      </m:r>
                    </m:e>
                    <m:sub>
                      <m:r>
                        <m:rPr>
                          <m:sty m:val="p"/>
                        </m:rPr>
                        <w:rPr>
                          <w:rFonts w:ascii="Cambria Math" w:eastAsiaTheme="minorEastAsia" w:hAnsi="Cambria Math"/>
                          <w:sz w:val="20"/>
                          <w:szCs w:val="20"/>
                          <w:lang w:eastAsia="zh-CN"/>
                        </w:rPr>
                        <m:t>2</m:t>
                      </m:r>
                    </m:sub>
                  </m:sSub>
                </m:e>
              </m:d>
            </m:oMath>
            <w:r>
              <w:rPr>
                <w:rFonts w:eastAsiaTheme="minorEastAsia"/>
                <w:bCs/>
                <w:iCs/>
                <w:sz w:val="20"/>
                <w:szCs w:val="20"/>
                <w:lang w:eastAsia="zh-CN"/>
              </w:rPr>
              <w:t xml:space="preserve"> because the vectors v </w:t>
            </w:r>
            <w:proofErr w:type="gramStart"/>
            <w:r>
              <w:rPr>
                <w:rFonts w:eastAsiaTheme="minorEastAsia"/>
                <w:bCs/>
                <w:iCs/>
                <w:sz w:val="20"/>
                <w:szCs w:val="20"/>
                <w:lang w:eastAsia="zh-CN"/>
              </w:rPr>
              <w:t>are</w:t>
            </w:r>
            <w:proofErr w:type="gramEnd"/>
            <w:r>
              <w:rPr>
                <w:rFonts w:eastAsiaTheme="minorEastAsia"/>
                <w:bCs/>
                <w:iCs/>
                <w:sz w:val="20"/>
                <w:szCs w:val="20"/>
                <w:lang w:eastAsia="zh-CN"/>
              </w:rPr>
              <w:t xml:space="preserve"> indexed in the oversampled grid instead of the </w:t>
            </w:r>
            <m:oMath>
              <m:r>
                <w:rPr>
                  <w:rFonts w:ascii="Cambria Math" w:eastAsiaTheme="minorEastAsia" w:hAnsi="Cambria Math"/>
                  <w:sz w:val="20"/>
                  <w:szCs w:val="20"/>
                  <w:lang w:eastAsia="zh-CN"/>
                </w:rPr>
                <m:t>(</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q</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q</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oMath>
            <w:r>
              <w:rPr>
                <w:rFonts w:eastAsiaTheme="minorEastAsia"/>
                <w:bCs/>
                <w:iCs/>
                <w:sz w:val="20"/>
                <w:szCs w:val="20"/>
                <w:lang w:eastAsia="zh-CN"/>
              </w:rPr>
              <w:t xml:space="preserve"> orthogonal group. In our view, one slightly preferable way to fix it, without changing the size of the vector group is as follows </w:t>
            </w:r>
          </w:p>
          <w:p w14:paraId="1CEDDF96" w14:textId="77777777" w:rsidR="002072C4" w:rsidRDefault="002072C4" w:rsidP="002072C4">
            <w:pPr>
              <w:rPr>
                <w:rFonts w:eastAsiaTheme="minorEastAsia"/>
                <w:bCs/>
                <w:iCs/>
                <w:sz w:val="20"/>
                <w:szCs w:val="20"/>
                <w:lang w:val="en-GB" w:eastAsia="zh-CN"/>
              </w:rPr>
            </w:pPr>
          </w:p>
          <w:p w14:paraId="6CA7492B" w14:textId="77777777" w:rsidR="002072C4" w:rsidRPr="005B0687" w:rsidRDefault="00000000" w:rsidP="002072C4">
            <w:pPr>
              <w:rPr>
                <w:rFonts w:eastAsiaTheme="minorEastAsia"/>
                <w:bCs/>
                <w:iCs/>
                <w:sz w:val="22"/>
                <w:szCs w:val="22"/>
                <w:lang w:eastAsia="zh-CN"/>
              </w:rPr>
            </w:pPr>
            <m:oMathPara>
              <m:oMath>
                <m:sSub>
                  <m:sSubPr>
                    <m:ctrlPr>
                      <w:rPr>
                        <w:rFonts w:ascii="Cambria Math" w:eastAsiaTheme="minorEastAsia" w:hAnsi="Cambria Math"/>
                        <w:bCs/>
                        <w:iCs/>
                        <w:sz w:val="22"/>
                        <w:szCs w:val="22"/>
                        <w:lang w:eastAsia="zh-CN"/>
                      </w:rPr>
                    </m:ctrlPr>
                  </m:sSubPr>
                  <m:e>
                    <m:r>
                      <w:rPr>
                        <w:rFonts w:ascii="Cambria Math" w:eastAsiaTheme="minorEastAsia" w:hAnsi="Cambria Math"/>
                        <w:sz w:val="22"/>
                        <w:szCs w:val="22"/>
                        <w:lang w:eastAsia="zh-CN"/>
                      </w:rPr>
                      <m:t>G</m:t>
                    </m:r>
                  </m:e>
                  <m:sub>
                    <m:r>
                      <w:rPr>
                        <w:rFonts w:ascii="Cambria Math" w:eastAsiaTheme="minorEastAsia" w:hAnsi="Cambria Math"/>
                        <w:sz w:val="22"/>
                        <w:szCs w:val="22"/>
                        <w:lang w:eastAsia="zh-CN"/>
                      </w:rPr>
                      <m:t>a</m:t>
                    </m:r>
                  </m:sub>
                </m:sSub>
                <m:d>
                  <m:dPr>
                    <m:ctrlPr>
                      <w:rPr>
                        <w:rFonts w:ascii="Cambria Math" w:eastAsiaTheme="minorEastAsia" w:hAnsi="Cambria Math"/>
                        <w:bCs/>
                        <w:iCs/>
                        <w:sz w:val="22"/>
                        <w:szCs w:val="22"/>
                        <w:lang w:eastAsia="zh-CN"/>
                      </w:rPr>
                    </m:ctrlPr>
                  </m:dPr>
                  <m:e>
                    <m:sSub>
                      <m:sSubPr>
                        <m:ctrlPr>
                          <w:rPr>
                            <w:rFonts w:ascii="Cambria Math" w:eastAsiaTheme="minorEastAsia" w:hAnsi="Cambria Math"/>
                            <w:bCs/>
                            <w:iCs/>
                            <w:sz w:val="22"/>
                            <w:szCs w:val="22"/>
                            <w:lang w:eastAsia="zh-CN"/>
                          </w:rPr>
                        </m:ctrlPr>
                      </m:sSubPr>
                      <m:e>
                        <m:r>
                          <w:rPr>
                            <w:rFonts w:ascii="Cambria Math" w:eastAsiaTheme="minorEastAsia" w:hAnsi="Cambria Math"/>
                            <w:sz w:val="22"/>
                            <w:szCs w:val="22"/>
                            <w:lang w:eastAsia="zh-CN"/>
                          </w:rPr>
                          <m:t>x</m:t>
                        </m:r>
                      </m:e>
                      <m:sub>
                        <m:r>
                          <m:rPr>
                            <m:sty m:val="p"/>
                          </m:rPr>
                          <w:rPr>
                            <w:rFonts w:ascii="Cambria Math" w:eastAsiaTheme="minorEastAsia" w:hAnsi="Cambria Math"/>
                            <w:sz w:val="22"/>
                            <w:szCs w:val="22"/>
                            <w:lang w:eastAsia="zh-CN"/>
                          </w:rPr>
                          <m:t>1</m:t>
                        </m:r>
                      </m:sub>
                    </m:sSub>
                    <m:r>
                      <m:rPr>
                        <m:sty m:val="p"/>
                      </m:rPr>
                      <w:rPr>
                        <w:rFonts w:ascii="Cambria Math" w:eastAsiaTheme="minorEastAsia" w:hAnsi="Cambria Math"/>
                        <w:sz w:val="22"/>
                        <w:szCs w:val="22"/>
                        <w:lang w:eastAsia="zh-CN"/>
                      </w:rPr>
                      <m:t>,</m:t>
                    </m:r>
                    <m:sSub>
                      <m:sSubPr>
                        <m:ctrlPr>
                          <w:rPr>
                            <w:rFonts w:ascii="Cambria Math" w:eastAsiaTheme="minorEastAsia" w:hAnsi="Cambria Math"/>
                            <w:bCs/>
                            <w:iCs/>
                            <w:sz w:val="22"/>
                            <w:szCs w:val="22"/>
                            <w:lang w:eastAsia="zh-CN"/>
                          </w:rPr>
                        </m:ctrlPr>
                      </m:sSubPr>
                      <m:e>
                        <m:r>
                          <w:rPr>
                            <w:rFonts w:ascii="Cambria Math" w:eastAsiaTheme="minorEastAsia" w:hAnsi="Cambria Math"/>
                            <w:sz w:val="22"/>
                            <w:szCs w:val="22"/>
                            <w:lang w:eastAsia="zh-CN"/>
                          </w:rPr>
                          <m:t>x</m:t>
                        </m:r>
                      </m:e>
                      <m:sub>
                        <m:r>
                          <m:rPr>
                            <m:sty m:val="p"/>
                          </m:rPr>
                          <w:rPr>
                            <w:rFonts w:ascii="Cambria Math" w:eastAsiaTheme="minorEastAsia" w:hAnsi="Cambria Math"/>
                            <w:sz w:val="22"/>
                            <w:szCs w:val="22"/>
                            <w:lang w:eastAsia="zh-CN"/>
                          </w:rPr>
                          <m:t>2</m:t>
                        </m:r>
                      </m:sub>
                    </m:sSub>
                  </m:e>
                </m:d>
                <m:r>
                  <m:rPr>
                    <m:sty m:val="p"/>
                  </m:rPr>
                  <w:rPr>
                    <w:rFonts w:ascii="Cambria Math" w:eastAsiaTheme="minorEastAsia" w:hAnsi="Cambria Math"/>
                    <w:sz w:val="22"/>
                    <w:szCs w:val="22"/>
                    <w:lang w:eastAsia="zh-CN"/>
                  </w:rPr>
                  <m:t>=</m:t>
                </m:r>
                <m:d>
                  <m:dPr>
                    <m:begChr m:val="{"/>
                    <m:endChr m:val="}"/>
                    <m:ctrlPr>
                      <w:rPr>
                        <w:rFonts w:ascii="Cambria Math" w:eastAsiaTheme="minorEastAsia" w:hAnsi="Cambria Math"/>
                        <w:bCs/>
                        <w:iCs/>
                        <w:sz w:val="22"/>
                        <w:szCs w:val="22"/>
                        <w:lang w:eastAsia="zh-CN"/>
                      </w:rPr>
                    </m:ctrlPr>
                  </m:dPr>
                  <m:e>
                    <m:sSub>
                      <m:sSubPr>
                        <m:ctrlPr>
                          <w:rPr>
                            <w:rFonts w:ascii="Cambria Math" w:eastAsiaTheme="minorEastAsia" w:hAnsi="Cambria Math"/>
                            <w:bCs/>
                            <w:iCs/>
                            <w:sz w:val="22"/>
                            <w:szCs w:val="22"/>
                            <w:lang w:eastAsia="zh-CN"/>
                          </w:rPr>
                        </m:ctrlPr>
                      </m:sSubPr>
                      <m:e>
                        <m:r>
                          <w:rPr>
                            <w:rFonts w:ascii="Cambria Math" w:eastAsiaTheme="minorEastAsia" w:hAnsi="Cambria Math"/>
                            <w:sz w:val="22"/>
                            <w:szCs w:val="22"/>
                            <w:lang w:eastAsia="zh-CN"/>
                          </w:rPr>
                          <m:t>v</m:t>
                        </m:r>
                      </m:e>
                      <m:sub>
                        <m:sSub>
                          <m:sSubPr>
                            <m:ctrlPr>
                              <w:ins w:id="329" w:author="Filippo Tosato (Nokia)" w:date="2025-10-09T17:05:00Z">
                                <w:rPr>
                                  <w:rFonts w:ascii="Cambria Math" w:eastAsiaTheme="minorEastAsia" w:hAnsi="Cambria Math"/>
                                  <w:bCs/>
                                  <w:i/>
                                  <w:iCs/>
                                  <w:sz w:val="22"/>
                                  <w:szCs w:val="22"/>
                                  <w:lang w:eastAsia="zh-CN"/>
                                </w:rPr>
                              </w:ins>
                            </m:ctrlPr>
                          </m:sSubPr>
                          <m:e>
                            <m:r>
                              <w:ins w:id="330" w:author="Filippo Tosato (Nokia)" w:date="2025-10-09T17:05:00Z">
                                <w:rPr>
                                  <w:rFonts w:ascii="Cambria Math" w:eastAsiaTheme="minorEastAsia" w:hAnsi="Cambria Math"/>
                                  <w:sz w:val="22"/>
                                  <w:szCs w:val="22"/>
                                  <w:lang w:eastAsia="zh-CN"/>
                                </w:rPr>
                                <m:t>O</m:t>
                              </w:ins>
                            </m:r>
                          </m:e>
                          <m:sub>
                            <m:r>
                              <w:ins w:id="331" w:author="Filippo Tosato (Nokia)" w:date="2025-10-09T17:05:00Z">
                                <w:rPr>
                                  <w:rFonts w:ascii="Cambria Math" w:eastAsiaTheme="minorEastAsia" w:hAnsi="Cambria Math"/>
                                  <w:sz w:val="22"/>
                                  <w:szCs w:val="22"/>
                                  <w:lang w:eastAsia="zh-CN"/>
                                </w:rPr>
                                <m:t>1</m:t>
                              </w:ins>
                            </m:r>
                          </m:sub>
                        </m:sSub>
                        <m:d>
                          <m:dPr>
                            <m:ctrlPr>
                              <w:ins w:id="332" w:author="Filippo Tosato (Nokia)" w:date="2025-10-09T17:05:00Z">
                                <w:rPr>
                                  <w:rFonts w:ascii="Cambria Math" w:eastAsiaTheme="minorEastAsia" w:hAnsi="Cambria Math"/>
                                  <w:bCs/>
                                  <w:i/>
                                  <w:iCs/>
                                  <w:sz w:val="22"/>
                                  <w:szCs w:val="22"/>
                                  <w:lang w:eastAsia="zh-CN"/>
                                </w:rPr>
                              </w:ins>
                            </m:ctrlPr>
                          </m:dPr>
                          <m:e>
                            <m:sSubSup>
                              <m:sSubSupPr>
                                <m:ctrlPr>
                                  <w:rPr>
                                    <w:rFonts w:ascii="Cambria Math" w:eastAsiaTheme="minorEastAsia" w:hAnsi="Cambria Math"/>
                                    <w:bCs/>
                                    <w:iCs/>
                                    <w:sz w:val="22"/>
                                    <w:szCs w:val="22"/>
                                    <w:lang w:eastAsia="zh-CN"/>
                                  </w:rPr>
                                </m:ctrlPr>
                              </m:sSubSupPr>
                              <m:e>
                                <m:r>
                                  <w:rPr>
                                    <w:rFonts w:ascii="Cambria Math" w:eastAsiaTheme="minorEastAsia" w:hAnsi="Cambria Math"/>
                                    <w:sz w:val="22"/>
                                    <w:szCs w:val="22"/>
                                    <w:lang w:eastAsia="zh-CN"/>
                                  </w:rPr>
                                  <m:t>X</m:t>
                                </m:r>
                              </m:e>
                              <m:sub>
                                <m:r>
                                  <m:rPr>
                                    <m:sty m:val="p"/>
                                  </m:rPr>
                                  <w:rPr>
                                    <w:rFonts w:ascii="Cambria Math" w:eastAsiaTheme="minorEastAsia" w:hAnsi="Cambria Math"/>
                                    <w:sz w:val="22"/>
                                    <w:szCs w:val="22"/>
                                    <w:lang w:eastAsia="zh-CN"/>
                                  </w:rPr>
                                  <m:t>1</m:t>
                                </m:r>
                              </m:sub>
                              <m:sup>
                                <m:d>
                                  <m:dPr>
                                    <m:ctrlPr>
                                      <w:rPr>
                                        <w:rFonts w:ascii="Cambria Math" w:eastAsiaTheme="minorEastAsia" w:hAnsi="Cambria Math"/>
                                        <w:bCs/>
                                        <w:iCs/>
                                        <w:sz w:val="22"/>
                                        <w:szCs w:val="22"/>
                                        <w:lang w:eastAsia="zh-CN"/>
                                      </w:rPr>
                                    </m:ctrlPr>
                                  </m:dPr>
                                  <m:e>
                                    <m:r>
                                      <w:rPr>
                                        <w:rFonts w:ascii="Cambria Math" w:eastAsiaTheme="minorEastAsia" w:hAnsi="Cambria Math"/>
                                        <w:sz w:val="22"/>
                                        <w:szCs w:val="22"/>
                                        <w:lang w:eastAsia="zh-CN"/>
                                      </w:rPr>
                                      <m:t>c</m:t>
                                    </m:r>
                                  </m:e>
                                </m:d>
                              </m:sup>
                            </m:sSubSup>
                            <m:sSub>
                              <m:sSubPr>
                                <m:ctrlPr>
                                  <w:rPr>
                                    <w:rFonts w:ascii="Cambria Math" w:eastAsiaTheme="minorEastAsia" w:hAnsi="Cambria Math"/>
                                    <w:bCs/>
                                    <w:iCs/>
                                    <w:sz w:val="22"/>
                                    <w:szCs w:val="22"/>
                                    <w:lang w:eastAsia="zh-CN"/>
                                  </w:rPr>
                                </m:ctrlPr>
                              </m:sSubPr>
                              <m:e>
                                <m:r>
                                  <w:rPr>
                                    <w:rFonts w:ascii="Cambria Math" w:eastAsiaTheme="minorEastAsia" w:hAnsi="Cambria Math"/>
                                    <w:sz w:val="22"/>
                                    <w:szCs w:val="22"/>
                                    <w:lang w:eastAsia="zh-CN"/>
                                  </w:rPr>
                                  <m:t>x</m:t>
                                </m:r>
                              </m:e>
                              <m:sub>
                                <m:r>
                                  <m:rPr>
                                    <m:sty m:val="p"/>
                                  </m:rPr>
                                  <w:rPr>
                                    <w:rFonts w:ascii="Cambria Math" w:eastAsiaTheme="minorEastAsia" w:hAnsi="Cambria Math"/>
                                    <w:sz w:val="22"/>
                                    <w:szCs w:val="22"/>
                                    <w:lang w:eastAsia="zh-CN"/>
                                  </w:rPr>
                                  <m:t>1</m:t>
                                </m:r>
                              </m:sub>
                            </m:sSub>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l</m:t>
                            </m:r>
                          </m:e>
                        </m:d>
                        <m:r>
                          <w:ins w:id="333" w:author="Filippo Tosato (Nokia)" w:date="2025-10-09T17:05:00Z">
                            <w:rPr>
                              <w:rFonts w:ascii="Cambria Math" w:eastAsiaTheme="minorEastAsia" w:hAnsi="Cambria Math"/>
                              <w:sz w:val="22"/>
                              <w:szCs w:val="22"/>
                              <w:lang w:eastAsia="zh-CN"/>
                            </w:rPr>
                            <m:t>+</m:t>
                          </w:ins>
                        </m:r>
                        <m:sSub>
                          <m:sSubPr>
                            <m:ctrlPr>
                              <w:ins w:id="334" w:author="Filippo Tosato (Nokia)" w:date="2025-10-09T17:05:00Z">
                                <w:rPr>
                                  <w:rFonts w:ascii="Cambria Math" w:eastAsiaTheme="minorEastAsia" w:hAnsi="Cambria Math"/>
                                  <w:bCs/>
                                  <w:i/>
                                  <w:iCs/>
                                  <w:sz w:val="22"/>
                                  <w:szCs w:val="22"/>
                                  <w:lang w:eastAsia="zh-CN"/>
                                </w:rPr>
                              </w:ins>
                            </m:ctrlPr>
                          </m:sSubPr>
                          <m:e>
                            <m:r>
                              <w:ins w:id="335" w:author="Filippo Tosato (Nokia)" w:date="2025-10-09T17:05:00Z">
                                <w:rPr>
                                  <w:rFonts w:ascii="Cambria Math" w:eastAsiaTheme="minorEastAsia" w:hAnsi="Cambria Math"/>
                                  <w:sz w:val="22"/>
                                  <w:szCs w:val="22"/>
                                  <w:lang w:eastAsia="zh-CN"/>
                                </w:rPr>
                                <m:t>q</m:t>
                              </w:ins>
                            </m:r>
                          </m:e>
                          <m:sub>
                            <m:r>
                              <w:ins w:id="336" w:author="Filippo Tosato (Nokia)" w:date="2025-10-09T17:05:00Z">
                                <w:rPr>
                                  <w:rFonts w:ascii="Cambria Math" w:eastAsiaTheme="minorEastAsia" w:hAnsi="Cambria Math"/>
                                  <w:sz w:val="22"/>
                                  <w:szCs w:val="22"/>
                                  <w:lang w:eastAsia="zh-CN"/>
                                </w:rPr>
                                <m:t>1</m:t>
                              </w:ins>
                            </m:r>
                          </m:sub>
                        </m:sSub>
                        <m:r>
                          <m:rPr>
                            <m:sty m:val="p"/>
                          </m:rPr>
                          <w:rPr>
                            <w:rFonts w:ascii="Cambria Math" w:eastAsiaTheme="minorEastAsia" w:hAnsi="Cambria Math"/>
                            <w:sz w:val="22"/>
                            <w:szCs w:val="22"/>
                            <w:lang w:eastAsia="zh-CN"/>
                          </w:rPr>
                          <m:t>,</m:t>
                        </m:r>
                        <m:sSub>
                          <m:sSubPr>
                            <m:ctrlPr>
                              <w:ins w:id="337" w:author="Filippo Tosato (Nokia)" w:date="2025-10-09T17:05:00Z">
                                <w:rPr>
                                  <w:rFonts w:ascii="Cambria Math" w:eastAsiaTheme="minorEastAsia" w:hAnsi="Cambria Math"/>
                                  <w:bCs/>
                                  <w:iCs/>
                                  <w:sz w:val="22"/>
                                  <w:szCs w:val="22"/>
                                  <w:lang w:eastAsia="zh-CN"/>
                                </w:rPr>
                              </w:ins>
                            </m:ctrlPr>
                          </m:sSubPr>
                          <m:e>
                            <m:r>
                              <w:ins w:id="338" w:author="Filippo Tosato (Nokia)" w:date="2025-10-09T17:05:00Z">
                                <m:rPr>
                                  <m:sty m:val="p"/>
                                </m:rPr>
                                <w:rPr>
                                  <w:rFonts w:ascii="Cambria Math" w:eastAsiaTheme="minorEastAsia" w:hAnsi="Cambria Math"/>
                                  <w:sz w:val="22"/>
                                  <w:szCs w:val="22"/>
                                  <w:lang w:eastAsia="zh-CN"/>
                                </w:rPr>
                                <m:t>O</m:t>
                              </w:ins>
                            </m:r>
                          </m:e>
                          <m:sub>
                            <m:r>
                              <w:ins w:id="339" w:author="Filippo Tosato (Nokia)" w:date="2025-10-09T17:05:00Z">
                                <m:rPr>
                                  <m:sty m:val="p"/>
                                </m:rPr>
                                <w:rPr>
                                  <w:rFonts w:ascii="Cambria Math" w:eastAsiaTheme="minorEastAsia" w:hAnsi="Cambria Math"/>
                                  <w:sz w:val="22"/>
                                  <w:szCs w:val="22"/>
                                  <w:lang w:eastAsia="zh-CN"/>
                                </w:rPr>
                                <m:t>2</m:t>
                              </w:ins>
                            </m:r>
                          </m:sub>
                        </m:sSub>
                        <m:d>
                          <m:dPr>
                            <m:ctrlPr>
                              <w:ins w:id="340" w:author="Filippo Tosato (Nokia)" w:date="2025-10-09T17:05:00Z">
                                <w:rPr>
                                  <w:rFonts w:ascii="Cambria Math" w:eastAsiaTheme="minorEastAsia" w:hAnsi="Cambria Math"/>
                                  <w:bCs/>
                                  <w:i/>
                                  <w:iCs/>
                                  <w:sz w:val="22"/>
                                  <w:szCs w:val="22"/>
                                  <w:lang w:eastAsia="zh-CN"/>
                                </w:rPr>
                              </w:ins>
                            </m:ctrlPr>
                          </m:dPr>
                          <m:e>
                            <m:sSubSup>
                              <m:sSubSupPr>
                                <m:ctrlPr>
                                  <w:rPr>
                                    <w:rFonts w:ascii="Cambria Math" w:eastAsiaTheme="minorEastAsia" w:hAnsi="Cambria Math"/>
                                    <w:bCs/>
                                    <w:iCs/>
                                    <w:sz w:val="22"/>
                                    <w:szCs w:val="22"/>
                                    <w:lang w:eastAsia="zh-CN"/>
                                  </w:rPr>
                                </m:ctrlPr>
                              </m:sSubSupPr>
                              <m:e>
                                <m:r>
                                  <w:rPr>
                                    <w:rFonts w:ascii="Cambria Math" w:eastAsiaTheme="minorEastAsia" w:hAnsi="Cambria Math"/>
                                    <w:sz w:val="22"/>
                                    <w:szCs w:val="22"/>
                                    <w:lang w:eastAsia="zh-CN"/>
                                  </w:rPr>
                                  <m:t>X</m:t>
                                </m:r>
                              </m:e>
                              <m:sub>
                                <m:r>
                                  <m:rPr>
                                    <m:sty m:val="p"/>
                                  </m:rPr>
                                  <w:rPr>
                                    <w:rFonts w:ascii="Cambria Math" w:eastAsiaTheme="minorEastAsia" w:hAnsi="Cambria Math"/>
                                    <w:sz w:val="22"/>
                                    <w:szCs w:val="22"/>
                                    <w:lang w:eastAsia="zh-CN"/>
                                  </w:rPr>
                                  <m:t>2</m:t>
                                </m:r>
                              </m:sub>
                              <m:sup>
                                <m:d>
                                  <m:dPr>
                                    <m:ctrlPr>
                                      <w:rPr>
                                        <w:rFonts w:ascii="Cambria Math" w:eastAsiaTheme="minorEastAsia" w:hAnsi="Cambria Math"/>
                                        <w:bCs/>
                                        <w:iCs/>
                                        <w:sz w:val="22"/>
                                        <w:szCs w:val="22"/>
                                        <w:lang w:eastAsia="zh-CN"/>
                                      </w:rPr>
                                    </m:ctrlPr>
                                  </m:dPr>
                                  <m:e>
                                    <m:r>
                                      <w:rPr>
                                        <w:rFonts w:ascii="Cambria Math" w:eastAsiaTheme="minorEastAsia" w:hAnsi="Cambria Math"/>
                                        <w:sz w:val="22"/>
                                        <w:szCs w:val="22"/>
                                        <w:lang w:eastAsia="zh-CN"/>
                                      </w:rPr>
                                      <m:t>c</m:t>
                                    </m:r>
                                  </m:e>
                                </m:d>
                              </m:sup>
                            </m:sSubSup>
                            <m:sSub>
                              <m:sSubPr>
                                <m:ctrlPr>
                                  <w:rPr>
                                    <w:rFonts w:ascii="Cambria Math" w:eastAsiaTheme="minorEastAsia" w:hAnsi="Cambria Math"/>
                                    <w:bCs/>
                                    <w:iCs/>
                                    <w:sz w:val="22"/>
                                    <w:szCs w:val="22"/>
                                    <w:lang w:eastAsia="zh-CN"/>
                                  </w:rPr>
                                </m:ctrlPr>
                              </m:sSubPr>
                              <m:e>
                                <m:r>
                                  <w:rPr>
                                    <w:rFonts w:ascii="Cambria Math" w:eastAsiaTheme="minorEastAsia" w:hAnsi="Cambria Math"/>
                                    <w:sz w:val="22"/>
                                    <w:szCs w:val="22"/>
                                    <w:lang w:eastAsia="zh-CN"/>
                                  </w:rPr>
                                  <m:t>x</m:t>
                                </m:r>
                              </m:e>
                              <m:sub>
                                <m:r>
                                  <m:rPr>
                                    <m:sty m:val="p"/>
                                  </m:rPr>
                                  <w:rPr>
                                    <w:rFonts w:ascii="Cambria Math" w:eastAsiaTheme="minorEastAsia" w:hAnsi="Cambria Math"/>
                                    <w:sz w:val="22"/>
                                    <w:szCs w:val="22"/>
                                    <w:lang w:eastAsia="zh-CN"/>
                                  </w:rPr>
                                  <m:t>2</m:t>
                                </m:r>
                              </m:sub>
                            </m:sSub>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m</m:t>
                            </m:r>
                          </m:e>
                        </m:d>
                        <m:r>
                          <w:ins w:id="341" w:author="Filippo Tosato (Nokia)" w:date="2025-10-09T17:05:00Z">
                            <w:rPr>
                              <w:rFonts w:ascii="Cambria Math" w:eastAsiaTheme="minorEastAsia" w:hAnsi="Cambria Math"/>
                              <w:sz w:val="22"/>
                              <w:szCs w:val="22"/>
                              <w:lang w:eastAsia="zh-CN"/>
                            </w:rPr>
                            <m:t>+</m:t>
                          </w:ins>
                        </m:r>
                        <m:sSub>
                          <m:sSubPr>
                            <m:ctrlPr>
                              <w:ins w:id="342" w:author="Filippo Tosato (Nokia)" w:date="2025-10-09T17:05:00Z">
                                <w:rPr>
                                  <w:rFonts w:ascii="Cambria Math" w:eastAsiaTheme="minorEastAsia" w:hAnsi="Cambria Math"/>
                                  <w:bCs/>
                                  <w:i/>
                                  <w:iCs/>
                                  <w:sz w:val="22"/>
                                  <w:szCs w:val="22"/>
                                  <w:lang w:eastAsia="zh-CN"/>
                                </w:rPr>
                              </w:ins>
                            </m:ctrlPr>
                          </m:sSubPr>
                          <m:e>
                            <m:r>
                              <w:ins w:id="343" w:author="Filippo Tosato (Nokia)" w:date="2025-10-09T17:05:00Z">
                                <w:rPr>
                                  <w:rFonts w:ascii="Cambria Math" w:eastAsiaTheme="minorEastAsia" w:hAnsi="Cambria Math"/>
                                  <w:sz w:val="22"/>
                                  <w:szCs w:val="22"/>
                                  <w:lang w:eastAsia="zh-CN"/>
                                </w:rPr>
                                <m:t>q</m:t>
                              </w:ins>
                            </m:r>
                          </m:e>
                          <m:sub>
                            <m:r>
                              <w:ins w:id="344" w:author="Filippo Tosato (Nokia)" w:date="2025-10-09T17:05:00Z">
                                <w:rPr>
                                  <w:rFonts w:ascii="Cambria Math" w:eastAsiaTheme="minorEastAsia" w:hAnsi="Cambria Math"/>
                                  <w:sz w:val="22"/>
                                  <w:szCs w:val="22"/>
                                  <w:lang w:eastAsia="zh-CN"/>
                                </w:rPr>
                                <m:t>2</m:t>
                              </w:ins>
                            </m:r>
                          </m:sub>
                        </m:sSub>
                      </m:sub>
                    </m:sSub>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l</m:t>
                    </m:r>
                    <m:r>
                      <m:rPr>
                        <m:sty m:val="p"/>
                      </m:rPr>
                      <w:rPr>
                        <w:rFonts w:ascii="Cambria Math" w:eastAsiaTheme="minorEastAsia" w:hAnsi="Cambria Math"/>
                        <w:sz w:val="22"/>
                        <w:szCs w:val="22"/>
                        <w:lang w:eastAsia="zh-CN"/>
                      </w:rPr>
                      <m:t>=0,1,…,</m:t>
                    </m:r>
                    <m:sSubSup>
                      <m:sSubSupPr>
                        <m:ctrlPr>
                          <w:rPr>
                            <w:rFonts w:ascii="Cambria Math" w:eastAsiaTheme="minorEastAsia" w:hAnsi="Cambria Math"/>
                            <w:bCs/>
                            <w:iCs/>
                            <w:sz w:val="22"/>
                            <w:szCs w:val="22"/>
                            <w:lang w:eastAsia="zh-CN"/>
                          </w:rPr>
                        </m:ctrlPr>
                      </m:sSubSupPr>
                      <m:e>
                        <m:r>
                          <w:rPr>
                            <w:rFonts w:ascii="Cambria Math" w:eastAsiaTheme="minorEastAsia" w:hAnsi="Cambria Math"/>
                            <w:sz w:val="22"/>
                            <w:szCs w:val="22"/>
                            <w:lang w:eastAsia="zh-CN"/>
                          </w:rPr>
                          <m:t>X</m:t>
                        </m:r>
                      </m:e>
                      <m:sub>
                        <m:r>
                          <m:rPr>
                            <m:sty m:val="p"/>
                          </m:rPr>
                          <w:rPr>
                            <w:rFonts w:ascii="Cambria Math" w:eastAsiaTheme="minorEastAsia" w:hAnsi="Cambria Math"/>
                            <w:sz w:val="22"/>
                            <w:szCs w:val="22"/>
                            <w:lang w:eastAsia="zh-CN"/>
                          </w:rPr>
                          <m:t>1</m:t>
                        </m:r>
                      </m:sub>
                      <m:sup>
                        <m:d>
                          <m:dPr>
                            <m:ctrlPr>
                              <w:rPr>
                                <w:rFonts w:ascii="Cambria Math" w:eastAsiaTheme="minorEastAsia" w:hAnsi="Cambria Math"/>
                                <w:bCs/>
                                <w:iCs/>
                                <w:sz w:val="22"/>
                                <w:szCs w:val="22"/>
                                <w:lang w:eastAsia="zh-CN"/>
                              </w:rPr>
                            </m:ctrlPr>
                          </m:dPr>
                          <m:e>
                            <m:r>
                              <w:rPr>
                                <w:rFonts w:ascii="Cambria Math" w:eastAsiaTheme="minorEastAsia" w:hAnsi="Cambria Math"/>
                                <w:sz w:val="22"/>
                                <w:szCs w:val="22"/>
                                <w:lang w:eastAsia="zh-CN"/>
                              </w:rPr>
                              <m:t>c</m:t>
                            </m:r>
                          </m:e>
                        </m:d>
                      </m:sup>
                    </m:sSubSup>
                    <m:r>
                      <m:rPr>
                        <m:sty m:val="p"/>
                      </m:rPr>
                      <w:rPr>
                        <w:rFonts w:ascii="Cambria Math" w:eastAsiaTheme="minorEastAsia" w:hAnsi="Cambria Math"/>
                        <w:sz w:val="22"/>
                        <w:szCs w:val="22"/>
                        <w:lang w:eastAsia="zh-CN"/>
                      </w:rPr>
                      <m:t>-1;</m:t>
                    </m:r>
                    <m:r>
                      <w:rPr>
                        <w:rFonts w:ascii="Cambria Math" w:eastAsiaTheme="minorEastAsia" w:hAnsi="Cambria Math"/>
                        <w:sz w:val="22"/>
                        <w:szCs w:val="22"/>
                        <w:lang w:eastAsia="zh-CN"/>
                      </w:rPr>
                      <m:t>m</m:t>
                    </m:r>
                    <m:r>
                      <m:rPr>
                        <m:sty m:val="p"/>
                      </m:rPr>
                      <w:rPr>
                        <w:rFonts w:ascii="Cambria Math" w:eastAsiaTheme="minorEastAsia" w:hAnsi="Cambria Math"/>
                        <w:sz w:val="22"/>
                        <w:szCs w:val="22"/>
                        <w:lang w:eastAsia="zh-CN"/>
                      </w:rPr>
                      <m:t>=0,1,…,</m:t>
                    </m:r>
                    <m:sSubSup>
                      <m:sSubSupPr>
                        <m:ctrlPr>
                          <w:rPr>
                            <w:rFonts w:ascii="Cambria Math" w:eastAsiaTheme="minorEastAsia" w:hAnsi="Cambria Math"/>
                            <w:bCs/>
                            <w:iCs/>
                            <w:sz w:val="22"/>
                            <w:szCs w:val="22"/>
                            <w:lang w:eastAsia="zh-CN"/>
                          </w:rPr>
                        </m:ctrlPr>
                      </m:sSubSupPr>
                      <m:e>
                        <m:r>
                          <w:rPr>
                            <w:rFonts w:ascii="Cambria Math" w:eastAsiaTheme="minorEastAsia" w:hAnsi="Cambria Math"/>
                            <w:sz w:val="22"/>
                            <w:szCs w:val="22"/>
                            <w:lang w:eastAsia="zh-CN"/>
                          </w:rPr>
                          <m:t>X</m:t>
                        </m:r>
                      </m:e>
                      <m:sub>
                        <m:r>
                          <m:rPr>
                            <m:sty m:val="p"/>
                          </m:rPr>
                          <w:rPr>
                            <w:rFonts w:ascii="Cambria Math" w:eastAsiaTheme="minorEastAsia" w:hAnsi="Cambria Math"/>
                            <w:sz w:val="22"/>
                            <w:szCs w:val="22"/>
                            <w:lang w:eastAsia="zh-CN"/>
                          </w:rPr>
                          <m:t>2</m:t>
                        </m:r>
                      </m:sub>
                      <m:sup>
                        <m:d>
                          <m:dPr>
                            <m:ctrlPr>
                              <w:rPr>
                                <w:rFonts w:ascii="Cambria Math" w:eastAsiaTheme="minorEastAsia" w:hAnsi="Cambria Math"/>
                                <w:bCs/>
                                <w:iCs/>
                                <w:sz w:val="22"/>
                                <w:szCs w:val="22"/>
                                <w:lang w:eastAsia="zh-CN"/>
                              </w:rPr>
                            </m:ctrlPr>
                          </m:dPr>
                          <m:e>
                            <m:r>
                              <w:rPr>
                                <w:rFonts w:ascii="Cambria Math" w:eastAsiaTheme="minorEastAsia" w:hAnsi="Cambria Math"/>
                                <w:sz w:val="22"/>
                                <w:szCs w:val="22"/>
                                <w:lang w:eastAsia="zh-CN"/>
                              </w:rPr>
                              <m:t>c</m:t>
                            </m:r>
                          </m:e>
                        </m:d>
                      </m:sup>
                    </m:sSubSup>
                    <m:r>
                      <m:rPr>
                        <m:sty m:val="p"/>
                      </m:rPr>
                      <w:rPr>
                        <w:rFonts w:ascii="Cambria Math" w:eastAsiaTheme="minorEastAsia" w:hAnsi="Cambria Math"/>
                        <w:sz w:val="22"/>
                        <w:szCs w:val="22"/>
                        <w:lang w:eastAsia="zh-CN"/>
                      </w:rPr>
                      <m:t>-1</m:t>
                    </m:r>
                  </m:e>
                </m:d>
              </m:oMath>
            </m:oMathPara>
          </w:p>
          <w:p w14:paraId="68AEE1FE" w14:textId="77777777" w:rsidR="002072C4" w:rsidRDefault="002072C4" w:rsidP="002072C4">
            <w:pPr>
              <w:rPr>
                <w:rFonts w:eastAsiaTheme="minorEastAsia"/>
                <w:bCs/>
                <w:iCs/>
                <w:sz w:val="22"/>
                <w:szCs w:val="22"/>
                <w:lang w:val="en-GB" w:eastAsia="zh-CN"/>
              </w:rPr>
            </w:pPr>
          </w:p>
          <w:p w14:paraId="1820B25B" w14:textId="77777777" w:rsidR="002072C4" w:rsidRPr="009C5475" w:rsidRDefault="002072C4" w:rsidP="002072C4">
            <w:pPr>
              <w:rPr>
                <w:rFonts w:eastAsiaTheme="minorEastAsia"/>
                <w:bCs/>
                <w:iCs/>
                <w:sz w:val="20"/>
                <w:szCs w:val="20"/>
                <w:lang w:val="en-GB" w:eastAsia="zh-CN"/>
              </w:rPr>
            </w:pPr>
            <w:r w:rsidRPr="009C5475">
              <w:rPr>
                <w:rFonts w:eastAsiaTheme="minorEastAsia"/>
                <w:b/>
                <w:iCs/>
                <w:sz w:val="20"/>
                <w:szCs w:val="20"/>
                <w:u w:val="single"/>
                <w:lang w:val="en-GB" w:eastAsia="zh-CN"/>
              </w:rPr>
              <w:t>TP 1.B</w:t>
            </w:r>
            <w:r w:rsidRPr="009C5475">
              <w:rPr>
                <w:rFonts w:eastAsiaTheme="minorEastAsia"/>
                <w:bCs/>
                <w:iCs/>
                <w:sz w:val="20"/>
                <w:szCs w:val="20"/>
                <w:lang w:val="en-GB" w:eastAsia="zh-CN"/>
              </w:rPr>
              <w:t>. Ok</w:t>
            </w:r>
          </w:p>
          <w:p w14:paraId="396701CF" w14:textId="77777777" w:rsidR="002072C4" w:rsidRDefault="002072C4" w:rsidP="002072C4">
            <w:pPr>
              <w:rPr>
                <w:rFonts w:eastAsiaTheme="minorEastAsia"/>
                <w:bCs/>
                <w:iCs/>
                <w:sz w:val="20"/>
                <w:szCs w:val="20"/>
                <w:lang w:val="en-GB" w:eastAsia="zh-CN"/>
              </w:rPr>
            </w:pPr>
          </w:p>
          <w:p w14:paraId="3FBD373E" w14:textId="77777777" w:rsidR="002072C4" w:rsidRDefault="002072C4" w:rsidP="002072C4">
            <w:pPr>
              <w:rPr>
                <w:rFonts w:eastAsiaTheme="minorEastAsia"/>
                <w:bCs/>
                <w:iCs/>
                <w:sz w:val="20"/>
                <w:szCs w:val="20"/>
                <w:lang w:eastAsia="zh-CN"/>
              </w:rPr>
            </w:pPr>
            <w:r w:rsidRPr="009C5475">
              <w:rPr>
                <w:rFonts w:eastAsiaTheme="minorEastAsia"/>
                <w:b/>
                <w:iCs/>
                <w:sz w:val="20"/>
                <w:szCs w:val="20"/>
                <w:u w:val="single"/>
                <w:lang w:val="en-GB" w:eastAsia="zh-CN"/>
              </w:rPr>
              <w:t>TP 1.C</w:t>
            </w:r>
            <w:r>
              <w:rPr>
                <w:rFonts w:eastAsiaTheme="minorEastAsia"/>
                <w:bCs/>
                <w:iCs/>
                <w:sz w:val="20"/>
                <w:szCs w:val="20"/>
                <w:lang w:val="en-GB" w:eastAsia="zh-CN"/>
              </w:rPr>
              <w:t xml:space="preserve">. </w:t>
            </w:r>
            <w:r w:rsidRPr="009C5475">
              <w:rPr>
                <w:rFonts w:eastAsiaTheme="minorEastAsia"/>
                <w:bCs/>
                <w:iCs/>
                <w:sz w:val="20"/>
                <w:szCs w:val="20"/>
                <w:lang w:eastAsia="zh-CN"/>
              </w:rPr>
              <w:t xml:space="preserve">In </w:t>
            </w:r>
            <w:r>
              <w:rPr>
                <w:rFonts w:eastAsiaTheme="minorEastAsia"/>
                <w:bCs/>
                <w:iCs/>
                <w:sz w:val="20"/>
                <w:szCs w:val="20"/>
                <w:lang w:eastAsia="zh-CN"/>
              </w:rPr>
              <w:t>our</w:t>
            </w:r>
            <w:r w:rsidRPr="009C5475">
              <w:rPr>
                <w:rFonts w:eastAsiaTheme="minorEastAsia"/>
                <w:bCs/>
                <w:iCs/>
                <w:sz w:val="20"/>
                <w:szCs w:val="20"/>
                <w:lang w:eastAsia="zh-CN"/>
              </w:rPr>
              <w:t xml:space="preserve"> view the current implementation</w:t>
            </w:r>
            <w:r>
              <w:rPr>
                <w:rFonts w:eastAsiaTheme="minorEastAsia"/>
                <w:bCs/>
                <w:iCs/>
                <w:sz w:val="20"/>
                <w:szCs w:val="20"/>
                <w:lang w:eastAsia="zh-CN"/>
              </w:rPr>
              <w:t xml:space="preserve"> of the agreement</w:t>
            </w:r>
          </w:p>
          <w:p w14:paraId="58FD2595" w14:textId="77777777" w:rsidR="002072C4" w:rsidRDefault="002072C4" w:rsidP="002072C4">
            <w:pPr>
              <w:rPr>
                <w:rFonts w:ascii="Times" w:eastAsia="Batang" w:hAnsi="Times" w:cs="Times"/>
                <w:sz w:val="20"/>
                <w:lang w:val="en-GB"/>
              </w:rPr>
            </w:pPr>
            <w:r>
              <w:rPr>
                <w:rFonts w:ascii="Times" w:eastAsia="Batang" w:hAnsi="Times" w:cs="Times"/>
                <w:sz w:val="20"/>
                <w:highlight w:val="yellow"/>
                <w:lang w:val="en-GB"/>
              </w:rPr>
              <w:t>“</w:t>
            </w:r>
            <w:r w:rsidRPr="00A2624E">
              <w:rPr>
                <w:rFonts w:ascii="Times" w:eastAsia="Batang" w:hAnsi="Times" w:cs="Times"/>
                <w:sz w:val="20"/>
                <w:highlight w:val="yellow"/>
                <w:lang w:val="en-GB"/>
              </w:rPr>
              <w:t>Legacy Rel-15 Type-I inter-polarization co-phasing rules independently in each resource</w:t>
            </w:r>
            <w:r>
              <w:rPr>
                <w:rFonts w:ascii="Times" w:eastAsia="Batang" w:hAnsi="Times" w:cs="Times"/>
                <w:sz w:val="20"/>
                <w:lang w:val="en-GB"/>
              </w:rPr>
              <w:t>”</w:t>
            </w:r>
          </w:p>
          <w:p w14:paraId="029799BA" w14:textId="77777777" w:rsidR="002072C4" w:rsidRDefault="002072C4" w:rsidP="002072C4">
            <w:pPr>
              <w:rPr>
                <w:rFonts w:eastAsiaTheme="minorEastAsia"/>
                <w:bCs/>
                <w:iCs/>
                <w:sz w:val="20"/>
                <w:szCs w:val="20"/>
                <w:lang w:eastAsia="zh-CN"/>
              </w:rPr>
            </w:pPr>
            <w:r w:rsidRPr="009C5475">
              <w:rPr>
                <w:rFonts w:eastAsiaTheme="minorEastAsia"/>
                <w:bCs/>
                <w:iCs/>
                <w:sz w:val="20"/>
                <w:szCs w:val="20"/>
                <w:lang w:eastAsia="zh-CN"/>
              </w:rPr>
              <w:lastRenderedPageBreak/>
              <w:t xml:space="preserve">is correct because the </w:t>
            </w:r>
            <w:proofErr w:type="spellStart"/>
            <w:r w:rsidRPr="009C5475">
              <w:rPr>
                <w:rFonts w:eastAsiaTheme="minorEastAsia"/>
                <w:bCs/>
                <w:iCs/>
                <w:sz w:val="20"/>
                <w:szCs w:val="20"/>
                <w:lang w:eastAsia="zh-CN"/>
              </w:rPr>
              <w:t>polarisation</w:t>
            </w:r>
            <w:proofErr w:type="spellEnd"/>
            <w:r w:rsidRPr="009C5475">
              <w:rPr>
                <w:rFonts w:eastAsiaTheme="minorEastAsia"/>
                <w:bCs/>
                <w:iCs/>
                <w:sz w:val="20"/>
                <w:szCs w:val="20"/>
                <w:lang w:eastAsia="zh-CN"/>
              </w:rPr>
              <w:t xml:space="preserve"> co-phasing across resources </w:t>
            </w:r>
            <w:r>
              <w:rPr>
                <w:rFonts w:eastAsiaTheme="minorEastAsia"/>
                <w:bCs/>
                <w:iCs/>
                <w:sz w:val="20"/>
                <w:szCs w:val="20"/>
                <w:lang w:eastAsia="zh-CN"/>
              </w:rPr>
              <w:t>is</w:t>
            </w:r>
            <w:r w:rsidRPr="009C5475">
              <w:rPr>
                <w:rFonts w:eastAsiaTheme="minorEastAsia"/>
                <w:bCs/>
                <w:iCs/>
                <w:sz w:val="20"/>
                <w:szCs w:val="20"/>
                <w:lang w:eastAsia="zh-CN"/>
              </w:rPr>
              <w:t xml:space="preserve"> independent because of the factors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φ</m:t>
                  </m:r>
                </m:e>
                <m:sub>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1</m:t>
                      </m:r>
                    </m:sub>
                  </m:sSub>
                </m:sub>
              </m:sSub>
            </m:oMath>
            <w:r w:rsidRPr="009C5475">
              <w:rPr>
                <w:rFonts w:eastAsiaTheme="minorEastAsia"/>
                <w:bCs/>
                <w:iCs/>
                <w:sz w:val="20"/>
                <w:szCs w:val="20"/>
                <w:lang w:eastAsia="zh-CN"/>
              </w:rPr>
              <w:t xml:space="preserv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φ</m:t>
                  </m:r>
                </m:e>
                <m:sub>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2</m:t>
                      </m:r>
                    </m:sub>
                  </m:sSub>
                </m:sub>
              </m:sSub>
            </m:oMath>
            <w:r w:rsidRPr="009C5475">
              <w:rPr>
                <w:rFonts w:eastAsiaTheme="minorEastAsia"/>
                <w:bCs/>
                <w:iCs/>
                <w:sz w:val="20"/>
                <w:szCs w:val="20"/>
                <w:lang w:eastAsia="zh-CN"/>
              </w:rPr>
              <w:t xml:space="preserv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φ</m:t>
                  </m:r>
                </m:e>
                <m:sub>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3</m:t>
                      </m:r>
                    </m:sub>
                  </m:sSub>
                </m:sub>
              </m:sSub>
            </m:oMath>
            <w:r w:rsidRPr="009C5475">
              <w:rPr>
                <w:rFonts w:eastAsiaTheme="minorEastAsia"/>
                <w:bCs/>
                <w:iCs/>
                <w:sz w:val="20"/>
                <w:szCs w:val="20"/>
                <w:lang w:eastAsia="zh-CN"/>
              </w:rPr>
              <w:t xml:space="preserve"> reported by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i</m:t>
                  </m:r>
                </m:e>
                <m:sub>
                  <m:r>
                    <w:rPr>
                      <w:rFonts w:ascii="Cambria Math" w:eastAsiaTheme="minorEastAsia" w:hAnsi="Cambria Math"/>
                      <w:sz w:val="20"/>
                      <w:szCs w:val="20"/>
                      <w:lang w:eastAsia="zh-CN"/>
                    </w:rPr>
                    <m:t>1,4</m:t>
                  </m:r>
                </m:sub>
              </m:sSub>
            </m:oMath>
            <w:r>
              <w:rPr>
                <w:rFonts w:eastAsiaTheme="minorEastAsia"/>
                <w:bCs/>
                <w:iCs/>
                <w:sz w:val="20"/>
                <w:szCs w:val="20"/>
                <w:lang w:eastAsia="zh-CN"/>
              </w:rPr>
              <w:t xml:space="preserve"> </w:t>
            </w:r>
            <w:r w:rsidRPr="009C5475">
              <w:rPr>
                <w:rFonts w:eastAsiaTheme="minorEastAsia"/>
                <w:bCs/>
                <w:iCs/>
                <w:sz w:val="20"/>
                <w:szCs w:val="20"/>
                <w:lang w:eastAsia="zh-CN"/>
              </w:rPr>
              <w:t xml:space="preserve"> for resources 2, 3 and 4 respectively</w:t>
            </w:r>
          </w:p>
          <w:p w14:paraId="0CF12AD2" w14:textId="77777777" w:rsidR="002072C4" w:rsidRDefault="002072C4" w:rsidP="002072C4">
            <w:pPr>
              <w:rPr>
                <w:rFonts w:eastAsiaTheme="minorEastAsia"/>
                <w:bCs/>
                <w:iCs/>
                <w:sz w:val="20"/>
                <w:szCs w:val="20"/>
                <w:lang w:val="en-GB" w:eastAsia="zh-CN"/>
              </w:rPr>
            </w:pPr>
          </w:p>
          <w:p w14:paraId="1B048140" w14:textId="77777777" w:rsidR="002072C4" w:rsidRDefault="002072C4" w:rsidP="002072C4">
            <w:pPr>
              <w:rPr>
                <w:rFonts w:eastAsiaTheme="minorEastAsia"/>
                <w:bCs/>
                <w:iCs/>
                <w:sz w:val="20"/>
                <w:szCs w:val="20"/>
                <w:lang w:val="en-GB" w:eastAsia="zh-CN"/>
              </w:rPr>
            </w:pPr>
            <w:r w:rsidRPr="00D1549C">
              <w:rPr>
                <w:rFonts w:eastAsiaTheme="minorEastAsia"/>
                <w:b/>
                <w:iCs/>
                <w:sz w:val="20"/>
                <w:szCs w:val="20"/>
                <w:u w:val="single"/>
                <w:lang w:val="en-GB" w:eastAsia="zh-CN"/>
              </w:rPr>
              <w:t>TP 1.D</w:t>
            </w:r>
            <w:r>
              <w:rPr>
                <w:rFonts w:eastAsiaTheme="minorEastAsia"/>
                <w:bCs/>
                <w:iCs/>
                <w:sz w:val="20"/>
                <w:szCs w:val="20"/>
                <w:lang w:val="en-GB" w:eastAsia="zh-CN"/>
              </w:rPr>
              <w:t>. We don’t think this is needed as SRS ports are numbered from 1000 so the port of lowest index is even</w:t>
            </w:r>
          </w:p>
          <w:p w14:paraId="16DF3F3F" w14:textId="77777777" w:rsidR="002072C4" w:rsidRDefault="002072C4" w:rsidP="002072C4">
            <w:pPr>
              <w:rPr>
                <w:rFonts w:eastAsiaTheme="minorEastAsia"/>
                <w:bCs/>
                <w:iCs/>
                <w:sz w:val="20"/>
                <w:szCs w:val="20"/>
                <w:lang w:val="en-GB" w:eastAsia="zh-CN"/>
              </w:rPr>
            </w:pPr>
          </w:p>
          <w:p w14:paraId="0D8A17AA" w14:textId="77777777" w:rsidR="002072C4" w:rsidRDefault="002072C4" w:rsidP="002072C4">
            <w:pPr>
              <w:rPr>
                <w:rFonts w:eastAsiaTheme="minorEastAsia"/>
                <w:bCs/>
                <w:iCs/>
                <w:sz w:val="20"/>
                <w:szCs w:val="20"/>
                <w:lang w:val="en-GB" w:eastAsia="zh-CN"/>
              </w:rPr>
            </w:pPr>
            <w:r w:rsidRPr="00E77211">
              <w:rPr>
                <w:rFonts w:eastAsiaTheme="minorEastAsia"/>
                <w:b/>
                <w:iCs/>
                <w:sz w:val="20"/>
                <w:szCs w:val="20"/>
                <w:u w:val="single"/>
                <w:lang w:val="en-GB" w:eastAsia="zh-CN"/>
              </w:rPr>
              <w:t>TP 1.E</w:t>
            </w:r>
            <w:r>
              <w:rPr>
                <w:rFonts w:eastAsiaTheme="minorEastAsia"/>
                <w:bCs/>
                <w:iCs/>
                <w:sz w:val="20"/>
                <w:szCs w:val="20"/>
                <w:lang w:val="en-GB" w:eastAsia="zh-CN"/>
              </w:rPr>
              <w:t>. Not needed in our view</w:t>
            </w:r>
          </w:p>
          <w:p w14:paraId="05BA8055" w14:textId="77777777" w:rsidR="002072C4" w:rsidRDefault="002072C4" w:rsidP="002072C4">
            <w:pPr>
              <w:rPr>
                <w:rFonts w:eastAsiaTheme="minorEastAsia"/>
                <w:bCs/>
                <w:iCs/>
                <w:sz w:val="20"/>
                <w:szCs w:val="20"/>
                <w:lang w:val="en-GB" w:eastAsia="zh-CN"/>
              </w:rPr>
            </w:pPr>
          </w:p>
          <w:p w14:paraId="5ED9F51C" w14:textId="77777777" w:rsidR="002072C4" w:rsidRDefault="002072C4" w:rsidP="002072C4">
            <w:pPr>
              <w:rPr>
                <w:rFonts w:eastAsiaTheme="minorEastAsia"/>
                <w:bCs/>
                <w:iCs/>
                <w:sz w:val="20"/>
                <w:szCs w:val="20"/>
                <w:lang w:val="en-GB" w:eastAsia="zh-CN"/>
              </w:rPr>
            </w:pPr>
            <w:r w:rsidRPr="00CB173C">
              <w:rPr>
                <w:rFonts w:eastAsiaTheme="minorEastAsia"/>
                <w:b/>
                <w:iCs/>
                <w:sz w:val="20"/>
                <w:szCs w:val="20"/>
                <w:u w:val="single"/>
                <w:lang w:val="en-GB" w:eastAsia="zh-CN"/>
              </w:rPr>
              <w:t>TP 1.F</w:t>
            </w:r>
            <w:r>
              <w:rPr>
                <w:rFonts w:eastAsiaTheme="minorEastAsia"/>
                <w:bCs/>
                <w:iCs/>
                <w:sz w:val="20"/>
                <w:szCs w:val="20"/>
                <w:lang w:val="en-GB" w:eastAsia="zh-CN"/>
              </w:rPr>
              <w:t>. It is not clear which agreement is not captured in the specs</w:t>
            </w:r>
          </w:p>
          <w:p w14:paraId="6A9D2C84" w14:textId="77777777" w:rsidR="002072C4" w:rsidRDefault="002072C4" w:rsidP="002072C4">
            <w:pPr>
              <w:rPr>
                <w:rFonts w:eastAsiaTheme="minorEastAsia"/>
                <w:bCs/>
                <w:iCs/>
                <w:sz w:val="20"/>
                <w:szCs w:val="20"/>
                <w:lang w:val="en-GB" w:eastAsia="zh-CN"/>
              </w:rPr>
            </w:pPr>
          </w:p>
          <w:p w14:paraId="2AC1B758" w14:textId="77777777" w:rsidR="002072C4" w:rsidRDefault="002072C4" w:rsidP="002072C4">
            <w:pPr>
              <w:rPr>
                <w:rFonts w:eastAsiaTheme="minorEastAsia"/>
                <w:bCs/>
                <w:iCs/>
                <w:sz w:val="20"/>
                <w:szCs w:val="20"/>
                <w:lang w:val="en-GB" w:eastAsia="zh-CN"/>
              </w:rPr>
            </w:pPr>
            <w:r w:rsidRPr="00CB173C">
              <w:rPr>
                <w:rFonts w:eastAsiaTheme="minorEastAsia"/>
                <w:b/>
                <w:iCs/>
                <w:sz w:val="20"/>
                <w:szCs w:val="20"/>
                <w:u w:val="single"/>
                <w:lang w:val="en-GB" w:eastAsia="zh-CN"/>
              </w:rPr>
              <w:t>TP 1.G</w:t>
            </w:r>
            <w:r>
              <w:rPr>
                <w:rFonts w:eastAsiaTheme="minorEastAsia"/>
                <w:bCs/>
                <w:iCs/>
                <w:sz w:val="20"/>
                <w:szCs w:val="20"/>
                <w:lang w:val="en-GB" w:eastAsia="zh-CN"/>
              </w:rPr>
              <w:t>. Not clear why this is needed</w:t>
            </w:r>
          </w:p>
          <w:p w14:paraId="64A37A51" w14:textId="77777777" w:rsidR="002072C4" w:rsidRDefault="002072C4" w:rsidP="002072C4">
            <w:pPr>
              <w:rPr>
                <w:rFonts w:eastAsiaTheme="minorEastAsia"/>
                <w:bCs/>
                <w:iCs/>
                <w:sz w:val="20"/>
                <w:szCs w:val="20"/>
                <w:lang w:val="en-GB" w:eastAsia="zh-CN"/>
              </w:rPr>
            </w:pPr>
            <w:r>
              <w:rPr>
                <w:rFonts w:eastAsiaTheme="minorEastAsia"/>
                <w:bCs/>
                <w:iCs/>
                <w:sz w:val="20"/>
                <w:szCs w:val="20"/>
                <w:lang w:val="en-GB" w:eastAsia="zh-CN"/>
              </w:rPr>
              <w:t xml:space="preserve"> </w:t>
            </w:r>
          </w:p>
          <w:p w14:paraId="6E985CF9" w14:textId="77777777" w:rsidR="002072C4" w:rsidRDefault="002072C4" w:rsidP="002072C4">
            <w:pPr>
              <w:rPr>
                <w:rFonts w:eastAsiaTheme="minorEastAsia"/>
                <w:bCs/>
                <w:iCs/>
                <w:sz w:val="20"/>
                <w:szCs w:val="20"/>
                <w:lang w:val="en-GB" w:eastAsia="zh-CN"/>
              </w:rPr>
            </w:pPr>
            <w:r w:rsidRPr="00CB173C">
              <w:rPr>
                <w:rFonts w:eastAsiaTheme="minorEastAsia"/>
                <w:b/>
                <w:iCs/>
                <w:sz w:val="20"/>
                <w:szCs w:val="20"/>
                <w:u w:val="single"/>
                <w:lang w:val="en-GB" w:eastAsia="zh-CN"/>
              </w:rPr>
              <w:t>TP 1.H</w:t>
            </w:r>
            <w:r>
              <w:rPr>
                <w:rFonts w:eastAsiaTheme="minorEastAsia"/>
                <w:bCs/>
                <w:iCs/>
                <w:sz w:val="20"/>
                <w:szCs w:val="20"/>
                <w:lang w:val="en-GB" w:eastAsia="zh-CN"/>
              </w:rPr>
              <w:t>. Support</w:t>
            </w:r>
          </w:p>
          <w:p w14:paraId="6633BDB5" w14:textId="77777777" w:rsidR="002072C4" w:rsidRDefault="002072C4" w:rsidP="002072C4">
            <w:pPr>
              <w:rPr>
                <w:rFonts w:eastAsiaTheme="minorEastAsia"/>
                <w:bCs/>
                <w:iCs/>
                <w:sz w:val="20"/>
                <w:szCs w:val="20"/>
                <w:lang w:val="en-GB" w:eastAsia="zh-CN"/>
              </w:rPr>
            </w:pPr>
          </w:p>
          <w:p w14:paraId="6A01AF54" w14:textId="77777777" w:rsidR="002072C4" w:rsidRDefault="002072C4" w:rsidP="002072C4">
            <w:pPr>
              <w:rPr>
                <w:rFonts w:eastAsiaTheme="minorEastAsia"/>
                <w:bCs/>
                <w:iCs/>
                <w:sz w:val="20"/>
                <w:szCs w:val="20"/>
                <w:lang w:val="en-GB" w:eastAsia="zh-CN"/>
              </w:rPr>
            </w:pPr>
            <w:r w:rsidRPr="00CB173C">
              <w:rPr>
                <w:rFonts w:eastAsiaTheme="minorEastAsia"/>
                <w:b/>
                <w:iCs/>
                <w:sz w:val="20"/>
                <w:szCs w:val="20"/>
                <w:u w:val="single"/>
                <w:lang w:val="en-GB" w:eastAsia="zh-CN"/>
              </w:rPr>
              <w:t>TP 1.I</w:t>
            </w:r>
            <w:r>
              <w:rPr>
                <w:rFonts w:eastAsiaTheme="minorEastAsia"/>
                <w:bCs/>
                <w:iCs/>
                <w:sz w:val="20"/>
                <w:szCs w:val="20"/>
                <w:lang w:val="en-GB" w:eastAsia="zh-CN"/>
              </w:rPr>
              <w:t>. Support. This is to adopt similar notation for the two mappings. If we do not distinguish two cases for the two polarisations in the second mapping, let’s not distinguish also for the first mapping</w:t>
            </w:r>
          </w:p>
          <w:p w14:paraId="43F8A3FD" w14:textId="5DB01CE7" w:rsidR="002072C4" w:rsidRPr="00DD7192" w:rsidRDefault="002072C4" w:rsidP="002072C4">
            <w:pPr>
              <w:rPr>
                <w:rFonts w:eastAsiaTheme="minorEastAsia"/>
                <w:b/>
                <w:iCs/>
                <w:color w:val="3333FF"/>
                <w:sz w:val="20"/>
                <w:szCs w:val="20"/>
                <w:lang w:val="en-GB" w:eastAsia="zh-CN"/>
              </w:rPr>
            </w:pPr>
            <w:r>
              <w:rPr>
                <w:rFonts w:eastAsiaTheme="minorEastAsia"/>
                <w:bCs/>
                <w:iCs/>
                <w:sz w:val="20"/>
                <w:szCs w:val="20"/>
                <w:lang w:val="en-GB" w:eastAsia="zh-CN"/>
              </w:rPr>
              <w:t xml:space="preserve"> </w:t>
            </w:r>
          </w:p>
        </w:tc>
      </w:tr>
      <w:tr w:rsidR="00FC28E9" w14:paraId="1B036E36"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323CD2BD" w14:textId="02254894" w:rsidR="00FC28E9" w:rsidRDefault="00FC28E9" w:rsidP="002072C4">
            <w:pPr>
              <w:snapToGrid w:val="0"/>
              <w:rPr>
                <w:rFonts w:eastAsiaTheme="minorEastAsia"/>
                <w:sz w:val="18"/>
                <w:szCs w:val="18"/>
                <w:lang w:eastAsia="zh-CN"/>
              </w:rPr>
            </w:pPr>
            <w:r>
              <w:rPr>
                <w:rFonts w:eastAsiaTheme="minorEastAsia"/>
                <w:sz w:val="18"/>
                <w:szCs w:val="18"/>
                <w:lang w:eastAsia="zh-CN"/>
              </w:rPr>
              <w:lastRenderedPageBreak/>
              <w:t>NEC</w:t>
            </w:r>
          </w:p>
        </w:tc>
        <w:tc>
          <w:tcPr>
            <w:tcW w:w="9147" w:type="dxa"/>
            <w:tcBorders>
              <w:top w:val="single" w:sz="4" w:space="0" w:color="000000"/>
              <w:left w:val="single" w:sz="4" w:space="0" w:color="000000"/>
              <w:bottom w:val="single" w:sz="4" w:space="0" w:color="000000"/>
              <w:right w:val="single" w:sz="4" w:space="0" w:color="000000"/>
            </w:tcBorders>
          </w:tcPr>
          <w:p w14:paraId="70B0F940" w14:textId="1126910B" w:rsidR="00FC28E9" w:rsidRDefault="00FC28E9" w:rsidP="002072C4">
            <w:pPr>
              <w:rPr>
                <w:rFonts w:eastAsiaTheme="minorEastAsia"/>
                <w:sz w:val="20"/>
                <w:szCs w:val="22"/>
                <w:lang w:val="en-GB" w:eastAsia="zh-CN" w:bidi="en-US"/>
              </w:rPr>
            </w:pPr>
            <w:r>
              <w:rPr>
                <w:rFonts w:eastAsiaTheme="minorEastAsia"/>
                <w:b/>
                <w:iCs/>
                <w:sz w:val="20"/>
                <w:szCs w:val="20"/>
                <w:u w:val="single"/>
                <w:lang w:val="en-GB" w:eastAsia="zh-CN"/>
              </w:rPr>
              <w:t>TP 1.D</w:t>
            </w:r>
            <w:r>
              <w:rPr>
                <w:rFonts w:eastAsiaTheme="minorEastAsia"/>
                <w:b/>
                <w:iCs/>
                <w:sz w:val="20"/>
                <w:szCs w:val="20"/>
                <w:u w:val="single"/>
                <w:lang w:eastAsia="zh-CN"/>
              </w:rPr>
              <w:t xml:space="preserve">:  </w:t>
            </w:r>
            <w:r w:rsidRPr="00FC28E9">
              <w:rPr>
                <w:rFonts w:eastAsiaTheme="minorEastAsia"/>
                <w:b/>
                <w:iCs/>
                <w:sz w:val="20"/>
                <w:szCs w:val="20"/>
                <w:lang w:eastAsia="zh-CN"/>
              </w:rPr>
              <w:t>@CATT</w:t>
            </w:r>
            <w:r w:rsidRPr="00FC28E9">
              <w:rPr>
                <w:rFonts w:eastAsiaTheme="minorEastAsia"/>
                <w:bCs/>
                <w:iCs/>
                <w:sz w:val="20"/>
                <w:szCs w:val="20"/>
                <w:lang w:eastAsia="zh-CN"/>
              </w:rPr>
              <w:t>, thank you</w:t>
            </w:r>
            <w:r>
              <w:rPr>
                <w:rFonts w:eastAsiaTheme="minorEastAsia"/>
                <w:bCs/>
                <w:iCs/>
                <w:sz w:val="20"/>
                <w:szCs w:val="20"/>
                <w:lang w:eastAsia="zh-CN"/>
              </w:rPr>
              <w:t xml:space="preserve"> for supporting. Here we think it’s just re-indexing the SRS for grouping into two groups, maybe not needed to be the real antenna port index, while we are fine either starting from 0 to </w:t>
            </w:r>
            <m:oMath>
              <m:sSub>
                <m:sSubPr>
                  <m:ctrlPr>
                    <w:rPr>
                      <w:rFonts w:ascii="Cambria Math" w:hAnsi="Cambria Math"/>
                      <w:i/>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r>
                <w:rPr>
                  <w:rFonts w:ascii="Cambria Math" w:hAnsi="Cambria Math"/>
                  <w:sz w:val="20"/>
                  <w:szCs w:val="22"/>
                  <w:lang w:val="en-GB" w:bidi="en-US"/>
                </w:rPr>
                <m:t>-</m:t>
              </m:r>
              <m:r>
                <w:rPr>
                  <w:rFonts w:ascii="Cambria Math" w:eastAsia="SimSun" w:hAnsi="Cambria Math"/>
                  <w:sz w:val="20"/>
                  <w:szCs w:val="22"/>
                  <w:lang w:val="en-GB" w:eastAsia="zh-CN" w:bidi="en-US"/>
                </w:rPr>
                <m:t>1</m:t>
              </m:r>
            </m:oMath>
            <w:r>
              <w:rPr>
                <w:rFonts w:eastAsiaTheme="minorEastAsia"/>
                <w:bCs/>
                <w:iCs/>
                <w:sz w:val="20"/>
                <w:szCs w:val="20"/>
                <w:lang w:eastAsia="zh-CN"/>
              </w:rPr>
              <w:t xml:space="preserve"> or from </w:t>
            </w:r>
            <w:r>
              <w:rPr>
                <w:rFonts w:eastAsiaTheme="minorEastAsia"/>
                <w:iCs/>
                <w:sz w:val="20"/>
                <w:szCs w:val="20"/>
                <w:lang w:eastAsia="zh-CN"/>
              </w:rPr>
              <w:t>1000 to 1000+</w:t>
            </w:r>
            <m:oMath>
              <m:sSub>
                <m:sSubPr>
                  <m:ctrlPr>
                    <w:rPr>
                      <w:rFonts w:ascii="Cambria Math" w:hAnsi="Cambria Math"/>
                      <w:i/>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r>
                <w:rPr>
                  <w:rFonts w:ascii="Cambria Math" w:hAnsi="Cambria Math"/>
                  <w:sz w:val="20"/>
                  <w:szCs w:val="22"/>
                  <w:lang w:val="en-GB" w:bidi="en-US"/>
                </w:rPr>
                <m:t>-</m:t>
              </m:r>
              <m:r>
                <w:rPr>
                  <w:rFonts w:ascii="Cambria Math" w:eastAsia="SimSun" w:hAnsi="Cambria Math"/>
                  <w:sz w:val="20"/>
                  <w:szCs w:val="22"/>
                  <w:lang w:val="en-GB" w:eastAsia="zh-CN" w:bidi="en-US"/>
                </w:rPr>
                <m:t>1</m:t>
              </m:r>
            </m:oMath>
            <w:r>
              <w:rPr>
                <w:rFonts w:eastAsiaTheme="minorEastAsia"/>
                <w:sz w:val="20"/>
                <w:szCs w:val="22"/>
                <w:lang w:val="en-GB" w:eastAsia="zh-CN" w:bidi="en-US"/>
              </w:rPr>
              <w:t>.</w:t>
            </w:r>
          </w:p>
          <w:p w14:paraId="626D6D35" w14:textId="21CCCBA2" w:rsidR="00FC28E9" w:rsidRDefault="00FC28E9" w:rsidP="002072C4">
            <w:pPr>
              <w:rPr>
                <w:rFonts w:eastAsiaTheme="minorEastAsia"/>
                <w:b/>
                <w:iCs/>
                <w:sz w:val="20"/>
                <w:szCs w:val="20"/>
                <w:u w:val="single"/>
                <w:lang w:val="en-GB" w:eastAsia="zh-CN"/>
              </w:rPr>
            </w:pPr>
            <w:r>
              <w:rPr>
                <w:rFonts w:eastAsiaTheme="minorEastAsia"/>
                <w:b/>
                <w:iCs/>
                <w:sz w:val="20"/>
                <w:szCs w:val="20"/>
                <w:u w:val="single"/>
                <w:lang w:val="en-GB" w:eastAsia="zh-CN"/>
              </w:rPr>
              <w:t xml:space="preserve"> @ Nokia, </w:t>
            </w:r>
            <w:r w:rsidRPr="00FC28E9">
              <w:rPr>
                <w:rFonts w:eastAsiaTheme="minorEastAsia"/>
                <w:bCs/>
                <w:iCs/>
                <w:sz w:val="20"/>
                <w:szCs w:val="20"/>
                <w:lang w:val="en-GB" w:eastAsia="zh-CN"/>
              </w:rPr>
              <w:t>thank you. W</w:t>
            </w:r>
            <w:r>
              <w:rPr>
                <w:rFonts w:eastAsiaTheme="minorEastAsia"/>
                <w:bCs/>
                <w:iCs/>
                <w:sz w:val="20"/>
                <w:szCs w:val="20"/>
                <w:lang w:val="en-GB" w:eastAsia="zh-CN"/>
              </w:rPr>
              <w:t>e may have different understanding, please note here the SRS ports are</w:t>
            </w:r>
            <w:r w:rsidRPr="00FC28E9">
              <w:rPr>
                <w:rFonts w:eastAsiaTheme="minorEastAsia"/>
                <w:b/>
                <w:iCs/>
                <w:sz w:val="20"/>
                <w:szCs w:val="20"/>
                <w:lang w:val="en-GB" w:eastAsia="zh-CN"/>
              </w:rPr>
              <w:t xml:space="preserve"> not the legacy ports</w:t>
            </w:r>
            <w:r>
              <w:rPr>
                <w:rFonts w:eastAsiaTheme="minorEastAsia"/>
                <w:bCs/>
                <w:iCs/>
                <w:sz w:val="20"/>
                <w:szCs w:val="20"/>
                <w:lang w:val="en-GB" w:eastAsia="zh-CN"/>
              </w:rPr>
              <w:t xml:space="preserve"> (which is defined within each resource), it’s re-indexed among SRS resources/resource sets. Current TS only defines there are totally </w:t>
            </w:r>
            <m:oMath>
              <m:sSub>
                <m:sSubPr>
                  <m:ctrlPr>
                    <w:rPr>
                      <w:rFonts w:ascii="Cambria Math" w:hAnsi="Cambria Math"/>
                      <w:i/>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oMath>
            <w:r>
              <w:rPr>
                <w:rFonts w:eastAsiaTheme="minorEastAsia"/>
                <w:szCs w:val="22"/>
                <w:lang w:val="en-GB" w:bidi="en-US"/>
              </w:rPr>
              <w:t xml:space="preserve"> </w:t>
            </w:r>
            <w:r w:rsidRPr="00FC28E9">
              <w:rPr>
                <w:sz w:val="20"/>
                <w:szCs w:val="22"/>
                <w:lang w:val="en-GB" w:bidi="en-US"/>
              </w:rPr>
              <w:t xml:space="preserve">ports </w:t>
            </w:r>
            <w:r w:rsidRPr="006C549D">
              <w:rPr>
                <w:sz w:val="20"/>
                <w:szCs w:val="22"/>
                <w:lang w:val="en-GB" w:bidi="en-US"/>
              </w:rPr>
              <w:t>across the resources intended for xT6R or xT8R</w:t>
            </w:r>
            <w:r>
              <w:rPr>
                <w:sz w:val="20"/>
                <w:szCs w:val="22"/>
                <w:lang w:val="en-GB" w:bidi="en-US"/>
              </w:rPr>
              <w:t xml:space="preserve">, and the </w:t>
            </w:r>
            <m:oMath>
              <m:sSub>
                <m:sSubPr>
                  <m:ctrlPr>
                    <w:rPr>
                      <w:rFonts w:ascii="Cambria Math" w:hAnsi="Cambria Math"/>
                      <w:i/>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oMath>
            <w:r>
              <w:rPr>
                <w:rFonts w:eastAsiaTheme="minorEastAsia"/>
                <w:szCs w:val="22"/>
                <w:lang w:val="en-GB" w:bidi="en-US"/>
              </w:rPr>
              <w:t xml:space="preserve"> </w:t>
            </w:r>
            <w:r w:rsidRPr="00FC28E9">
              <w:rPr>
                <w:sz w:val="20"/>
                <w:szCs w:val="22"/>
                <w:lang w:val="en-GB" w:bidi="en-US"/>
              </w:rPr>
              <w:t>ports</w:t>
            </w:r>
            <w:r>
              <w:rPr>
                <w:sz w:val="20"/>
                <w:szCs w:val="22"/>
                <w:lang w:val="en-GB" w:bidi="en-US"/>
              </w:rPr>
              <w:t xml:space="preserve"> are re-indexed across the resources. It may lead to ambiguous that counting the </w:t>
            </w:r>
            <m:oMath>
              <m:sSub>
                <m:sSubPr>
                  <m:ctrlPr>
                    <w:rPr>
                      <w:rFonts w:ascii="Cambria Math" w:hAnsi="Cambria Math"/>
                      <w:i/>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oMath>
            <w:r>
              <w:rPr>
                <w:rFonts w:eastAsiaTheme="minorEastAsia"/>
                <w:szCs w:val="22"/>
                <w:lang w:val="en-GB" w:bidi="en-US"/>
              </w:rPr>
              <w:t xml:space="preserve"> </w:t>
            </w:r>
            <w:r w:rsidRPr="00FC28E9">
              <w:rPr>
                <w:sz w:val="20"/>
                <w:szCs w:val="22"/>
                <w:lang w:val="en-GB" w:bidi="en-US"/>
              </w:rPr>
              <w:t>ports</w:t>
            </w:r>
            <w:r>
              <w:rPr>
                <w:sz w:val="20"/>
                <w:szCs w:val="22"/>
                <w:lang w:val="en-GB" w:bidi="en-US"/>
              </w:rPr>
              <w:t xml:space="preserve"> as one, two</w:t>
            </w:r>
            <w:r w:rsidR="0069496F">
              <w:rPr>
                <w:sz w:val="20"/>
                <w:szCs w:val="22"/>
                <w:lang w:val="en-GB" w:bidi="en-US"/>
              </w:rPr>
              <w:t>,</w:t>
            </w:r>
            <w:r>
              <w:rPr>
                <w:sz w:val="20"/>
                <w:szCs w:val="22"/>
                <w:lang w:val="en-GB" w:bidi="en-US"/>
              </w:rPr>
              <w:t xml:space="preserve"> three</w:t>
            </w:r>
            <w:r w:rsidR="0069496F">
              <w:rPr>
                <w:sz w:val="20"/>
                <w:szCs w:val="22"/>
                <w:lang w:val="en-GB" w:bidi="en-US"/>
              </w:rPr>
              <w:t>…</w:t>
            </w:r>
            <w:r>
              <w:rPr>
                <w:sz w:val="20"/>
                <w:szCs w:val="22"/>
                <w:lang w:val="en-GB" w:bidi="en-US"/>
              </w:rPr>
              <w:t xml:space="preserve"> (which will lead to totally different SRS port grouping)</w:t>
            </w:r>
            <w:r w:rsidR="0069496F">
              <w:rPr>
                <w:sz w:val="20"/>
                <w:szCs w:val="22"/>
                <w:lang w:val="en-GB" w:bidi="en-US"/>
              </w:rPr>
              <w:t>.</w:t>
            </w:r>
            <w:r>
              <w:rPr>
                <w:sz w:val="20"/>
                <w:szCs w:val="22"/>
                <w:lang w:val="en-GB" w:bidi="en-US"/>
              </w:rPr>
              <w:t xml:space="preserve">  With the clarification in the TP, it can remove the ambiguity.</w:t>
            </w:r>
          </w:p>
        </w:tc>
      </w:tr>
      <w:tr w:rsidR="00FC28E9" w14:paraId="18E4A372"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5930411B" w14:textId="07B9B4E6" w:rsidR="00FC28E9" w:rsidRDefault="00FC2071" w:rsidP="002072C4">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9147" w:type="dxa"/>
            <w:tcBorders>
              <w:top w:val="single" w:sz="4" w:space="0" w:color="000000"/>
              <w:left w:val="single" w:sz="4" w:space="0" w:color="000000"/>
              <w:bottom w:val="single" w:sz="4" w:space="0" w:color="000000"/>
              <w:right w:val="single" w:sz="4" w:space="0" w:color="000000"/>
            </w:tcBorders>
          </w:tcPr>
          <w:p w14:paraId="2673895A" w14:textId="77777777" w:rsidR="00FC28E9" w:rsidRPr="00FC2071" w:rsidRDefault="00FC2071" w:rsidP="002072C4">
            <w:pPr>
              <w:rPr>
                <w:rFonts w:eastAsiaTheme="minorEastAsia"/>
                <w:bCs/>
                <w:iCs/>
                <w:sz w:val="20"/>
                <w:szCs w:val="20"/>
                <w:lang w:val="en-GB" w:eastAsia="zh-CN"/>
              </w:rPr>
            </w:pPr>
            <w:r>
              <w:rPr>
                <w:rFonts w:eastAsiaTheme="minorEastAsia" w:hint="eastAsia"/>
                <w:b/>
                <w:iCs/>
                <w:sz w:val="20"/>
                <w:szCs w:val="20"/>
                <w:u w:val="single"/>
                <w:lang w:val="en-GB" w:eastAsia="zh-CN"/>
              </w:rPr>
              <w:t xml:space="preserve">TP 1.A: </w:t>
            </w:r>
            <w:r w:rsidRPr="00FC2071">
              <w:rPr>
                <w:rFonts w:eastAsiaTheme="minorEastAsia" w:hint="eastAsia"/>
                <w:bCs/>
                <w:iCs/>
                <w:sz w:val="20"/>
                <w:szCs w:val="20"/>
                <w:lang w:val="en-GB" w:eastAsia="zh-CN"/>
              </w:rPr>
              <w:t>Support.</w:t>
            </w:r>
          </w:p>
          <w:p w14:paraId="114973A4" w14:textId="77777777" w:rsidR="00FC2071" w:rsidRPr="00FC2071" w:rsidRDefault="00FC2071" w:rsidP="002072C4">
            <w:pPr>
              <w:rPr>
                <w:rFonts w:eastAsiaTheme="minorEastAsia"/>
                <w:bCs/>
                <w:iCs/>
                <w:sz w:val="20"/>
                <w:szCs w:val="20"/>
                <w:lang w:val="en-GB" w:eastAsia="zh-CN"/>
              </w:rPr>
            </w:pPr>
            <w:r>
              <w:rPr>
                <w:rFonts w:eastAsiaTheme="minorEastAsia" w:hint="eastAsia"/>
                <w:b/>
                <w:iCs/>
                <w:sz w:val="20"/>
                <w:szCs w:val="20"/>
                <w:u w:val="single"/>
                <w:lang w:val="en-GB" w:eastAsia="zh-CN"/>
              </w:rPr>
              <w:t xml:space="preserve">TP 1.B: </w:t>
            </w:r>
            <w:r w:rsidRPr="00FC2071">
              <w:rPr>
                <w:rFonts w:eastAsiaTheme="minorEastAsia" w:hint="eastAsia"/>
                <w:bCs/>
                <w:iCs/>
                <w:sz w:val="20"/>
                <w:szCs w:val="20"/>
                <w:lang w:val="en-GB" w:eastAsia="zh-CN"/>
              </w:rPr>
              <w:t>Support.</w:t>
            </w:r>
          </w:p>
          <w:p w14:paraId="6038FA87" w14:textId="77777777" w:rsidR="00FC2071" w:rsidRPr="00FC2071" w:rsidRDefault="00FC2071" w:rsidP="002072C4">
            <w:pPr>
              <w:rPr>
                <w:rFonts w:eastAsiaTheme="minorEastAsia"/>
                <w:bCs/>
                <w:iCs/>
                <w:sz w:val="20"/>
                <w:szCs w:val="20"/>
                <w:lang w:val="en-GB" w:eastAsia="zh-CN"/>
              </w:rPr>
            </w:pPr>
            <w:r>
              <w:rPr>
                <w:rFonts w:eastAsiaTheme="minorEastAsia" w:hint="eastAsia"/>
                <w:b/>
                <w:iCs/>
                <w:sz w:val="20"/>
                <w:szCs w:val="20"/>
                <w:u w:val="single"/>
                <w:lang w:val="en-GB" w:eastAsia="zh-CN"/>
              </w:rPr>
              <w:t xml:space="preserve">TP 1.C: </w:t>
            </w:r>
            <w:r w:rsidRPr="00FC2071">
              <w:rPr>
                <w:rFonts w:eastAsiaTheme="minorEastAsia" w:hint="eastAsia"/>
                <w:bCs/>
                <w:iCs/>
                <w:sz w:val="20"/>
                <w:szCs w:val="20"/>
                <w:lang w:val="en-GB" w:eastAsia="zh-CN"/>
              </w:rPr>
              <w:t>Support.</w:t>
            </w:r>
          </w:p>
          <w:p w14:paraId="24F9D06C" w14:textId="11D03337" w:rsidR="00FC2071" w:rsidRDefault="00FC2071" w:rsidP="002072C4">
            <w:pPr>
              <w:rPr>
                <w:rFonts w:eastAsiaTheme="minorEastAsia"/>
                <w:bCs/>
                <w:iCs/>
                <w:sz w:val="20"/>
                <w:szCs w:val="20"/>
                <w:lang w:val="en-GB" w:eastAsia="zh-CN"/>
              </w:rPr>
            </w:pPr>
            <w:r>
              <w:rPr>
                <w:rFonts w:eastAsiaTheme="minorEastAsia" w:hint="eastAsia"/>
                <w:b/>
                <w:iCs/>
                <w:sz w:val="20"/>
                <w:szCs w:val="20"/>
                <w:u w:val="single"/>
                <w:lang w:val="en-GB" w:eastAsia="zh-CN"/>
              </w:rPr>
              <w:t xml:space="preserve">TP 1.D: </w:t>
            </w:r>
            <w:r w:rsidRPr="00FC2071">
              <w:rPr>
                <w:rFonts w:eastAsiaTheme="minorEastAsia" w:hint="eastAsia"/>
                <w:bCs/>
                <w:iCs/>
                <w:sz w:val="20"/>
                <w:szCs w:val="20"/>
                <w:lang w:val="en-GB" w:eastAsia="zh-CN"/>
              </w:rPr>
              <w:t xml:space="preserve">We think </w:t>
            </w:r>
            <w:r w:rsidRPr="00FC2071">
              <w:rPr>
                <w:rFonts w:eastAsiaTheme="minorEastAsia"/>
                <w:bCs/>
                <w:iCs/>
                <w:sz w:val="20"/>
                <w:szCs w:val="20"/>
                <w:lang w:val="en-GB" w:eastAsia="zh-CN"/>
              </w:rPr>
              <w:t>‘</w:t>
            </w:r>
            <w:r w:rsidRPr="00FC2071">
              <w:rPr>
                <w:bCs/>
                <w:sz w:val="20"/>
                <w:szCs w:val="22"/>
                <w:lang w:val="en-GB" w:bidi="en-US"/>
              </w:rPr>
              <w:t>ascending order according to SRS resource ID and port number within each SRS resource</w:t>
            </w:r>
            <w:r w:rsidRPr="00FC2071">
              <w:rPr>
                <w:rFonts w:eastAsiaTheme="minorEastAsia"/>
                <w:bCs/>
                <w:iCs/>
                <w:sz w:val="20"/>
                <w:szCs w:val="20"/>
                <w:lang w:val="en-GB" w:eastAsia="zh-CN"/>
              </w:rPr>
              <w:t>’</w:t>
            </w:r>
            <w:r w:rsidRPr="00FC2071">
              <w:rPr>
                <w:rFonts w:eastAsiaTheme="minorEastAsia" w:hint="eastAsia"/>
                <w:bCs/>
                <w:iCs/>
                <w:sz w:val="20"/>
                <w:szCs w:val="20"/>
                <w:lang w:val="en-GB" w:eastAsia="zh-CN"/>
              </w:rPr>
              <w:t xml:space="preserve"> is clear enough</w:t>
            </w:r>
            <w:r>
              <w:rPr>
                <w:rFonts w:eastAsiaTheme="minorEastAsia" w:hint="eastAsia"/>
                <w:bCs/>
                <w:iCs/>
                <w:sz w:val="20"/>
                <w:szCs w:val="20"/>
                <w:lang w:val="en-GB" w:eastAsia="zh-CN"/>
              </w:rPr>
              <w:t>, the exact index values are not important.</w:t>
            </w:r>
          </w:p>
          <w:p w14:paraId="1F33D639" w14:textId="118DAB52" w:rsidR="00FC2071" w:rsidRDefault="00FC2071" w:rsidP="002072C4">
            <w:pPr>
              <w:rPr>
                <w:rFonts w:eastAsiaTheme="minorEastAsia"/>
                <w:b/>
                <w:iCs/>
                <w:sz w:val="20"/>
                <w:szCs w:val="20"/>
                <w:u w:val="single"/>
                <w:lang w:val="en-GB" w:eastAsia="zh-CN"/>
              </w:rPr>
            </w:pPr>
            <w:r>
              <w:rPr>
                <w:rFonts w:eastAsiaTheme="minorEastAsia" w:hint="eastAsia"/>
                <w:b/>
                <w:iCs/>
                <w:sz w:val="20"/>
                <w:szCs w:val="20"/>
                <w:u w:val="single"/>
                <w:lang w:val="en-GB" w:eastAsia="zh-CN"/>
              </w:rPr>
              <w:t xml:space="preserve">TP 1.E: </w:t>
            </w:r>
            <w:r w:rsidR="0061468F">
              <w:rPr>
                <w:rFonts w:eastAsiaTheme="minorEastAsia" w:hint="eastAsia"/>
                <w:bCs/>
                <w:iCs/>
                <w:sz w:val="20"/>
                <w:szCs w:val="20"/>
                <w:lang w:val="en-GB" w:eastAsia="zh-CN"/>
              </w:rPr>
              <w:t>N</w:t>
            </w:r>
            <w:r w:rsidRPr="00FC2071">
              <w:rPr>
                <w:rFonts w:eastAsiaTheme="minorEastAsia" w:hint="eastAsia"/>
                <w:bCs/>
                <w:iCs/>
                <w:sz w:val="20"/>
                <w:szCs w:val="20"/>
                <w:lang w:val="en-GB" w:eastAsia="zh-CN"/>
              </w:rPr>
              <w:t>ot needed.</w:t>
            </w:r>
          </w:p>
          <w:p w14:paraId="5CD7E6DE" w14:textId="77777777" w:rsidR="00FC2071" w:rsidRDefault="00FC2071" w:rsidP="002072C4">
            <w:pPr>
              <w:rPr>
                <w:rFonts w:eastAsiaTheme="minorEastAsia"/>
                <w:bCs/>
                <w:iCs/>
                <w:sz w:val="20"/>
                <w:szCs w:val="20"/>
                <w:lang w:val="en-GB" w:eastAsia="zh-CN"/>
              </w:rPr>
            </w:pPr>
            <w:r>
              <w:rPr>
                <w:rFonts w:eastAsiaTheme="minorEastAsia" w:hint="eastAsia"/>
                <w:b/>
                <w:iCs/>
                <w:sz w:val="20"/>
                <w:szCs w:val="20"/>
                <w:u w:val="single"/>
                <w:lang w:val="en-GB" w:eastAsia="zh-CN"/>
              </w:rPr>
              <w:t xml:space="preserve">TP 1.F: </w:t>
            </w:r>
            <w:r w:rsidR="0061468F">
              <w:rPr>
                <w:rFonts w:eastAsiaTheme="minorEastAsia" w:hint="eastAsia"/>
                <w:bCs/>
                <w:iCs/>
                <w:sz w:val="20"/>
                <w:szCs w:val="20"/>
                <w:lang w:val="en-GB" w:eastAsia="zh-CN"/>
              </w:rPr>
              <w:t>More discussion is needed.</w:t>
            </w:r>
            <w:r w:rsidRPr="00FC2071">
              <w:rPr>
                <w:rFonts w:eastAsiaTheme="minorEastAsia" w:hint="eastAsia"/>
                <w:bCs/>
                <w:iCs/>
                <w:sz w:val="20"/>
                <w:szCs w:val="20"/>
                <w:lang w:val="en-GB" w:eastAsia="zh-CN"/>
              </w:rPr>
              <w:t xml:space="preserve"> </w:t>
            </w:r>
          </w:p>
          <w:p w14:paraId="13FD5A20" w14:textId="78B3447B" w:rsidR="0061468F" w:rsidRDefault="0061468F" w:rsidP="002072C4">
            <w:pPr>
              <w:rPr>
                <w:rFonts w:eastAsiaTheme="minorEastAsia"/>
                <w:bCs/>
                <w:iCs/>
                <w:sz w:val="20"/>
                <w:szCs w:val="20"/>
                <w:lang w:val="en-GB" w:eastAsia="zh-CN"/>
              </w:rPr>
            </w:pPr>
            <w:r>
              <w:rPr>
                <w:rFonts w:eastAsiaTheme="minorEastAsia" w:hint="eastAsia"/>
                <w:b/>
                <w:iCs/>
                <w:sz w:val="20"/>
                <w:szCs w:val="20"/>
                <w:u w:val="single"/>
                <w:lang w:val="en-GB" w:eastAsia="zh-CN"/>
              </w:rPr>
              <w:t xml:space="preserve">TP 1.G: </w:t>
            </w:r>
            <w:r>
              <w:rPr>
                <w:rFonts w:eastAsiaTheme="minorEastAsia" w:hint="eastAsia"/>
                <w:bCs/>
                <w:iCs/>
                <w:sz w:val="20"/>
                <w:szCs w:val="20"/>
                <w:lang w:val="en-GB" w:eastAsia="zh-CN"/>
              </w:rPr>
              <w:t>N</w:t>
            </w:r>
            <w:r w:rsidRPr="00FC2071">
              <w:rPr>
                <w:rFonts w:eastAsiaTheme="minorEastAsia" w:hint="eastAsia"/>
                <w:bCs/>
                <w:iCs/>
                <w:sz w:val="20"/>
                <w:szCs w:val="20"/>
                <w:lang w:val="en-GB" w:eastAsia="zh-CN"/>
              </w:rPr>
              <w:t>ot needed</w:t>
            </w:r>
            <w:r>
              <w:rPr>
                <w:rFonts w:eastAsiaTheme="minorEastAsia" w:hint="eastAsia"/>
                <w:bCs/>
                <w:iCs/>
                <w:sz w:val="20"/>
                <w:szCs w:val="20"/>
                <w:lang w:val="en-GB" w:eastAsia="zh-CN"/>
              </w:rPr>
              <w:t>.</w:t>
            </w:r>
          </w:p>
          <w:p w14:paraId="7907BA0A" w14:textId="49F371DF" w:rsidR="0061468F" w:rsidRDefault="0061468F" w:rsidP="002072C4">
            <w:pPr>
              <w:rPr>
                <w:rFonts w:eastAsiaTheme="minorEastAsia"/>
                <w:bCs/>
                <w:iCs/>
                <w:sz w:val="20"/>
                <w:szCs w:val="20"/>
                <w:lang w:val="en-GB" w:eastAsia="zh-CN"/>
              </w:rPr>
            </w:pPr>
            <w:r w:rsidRPr="0061468F">
              <w:rPr>
                <w:rFonts w:eastAsiaTheme="minorEastAsia" w:hint="eastAsia"/>
                <w:b/>
                <w:iCs/>
                <w:sz w:val="20"/>
                <w:szCs w:val="20"/>
                <w:u w:val="single"/>
                <w:lang w:val="en-GB" w:eastAsia="zh-CN"/>
              </w:rPr>
              <w:t>TP 1.H</w:t>
            </w:r>
            <w:r>
              <w:rPr>
                <w:rFonts w:eastAsiaTheme="minorEastAsia" w:hint="eastAsia"/>
                <w:bCs/>
                <w:iCs/>
                <w:sz w:val="20"/>
                <w:szCs w:val="20"/>
                <w:lang w:val="en-GB" w:eastAsia="zh-CN"/>
              </w:rPr>
              <w:t>: Support</w:t>
            </w:r>
          </w:p>
          <w:p w14:paraId="2B3E8798" w14:textId="768E47D7" w:rsidR="0061468F" w:rsidRPr="00FC2071" w:rsidRDefault="0061468F" w:rsidP="0061468F">
            <w:pPr>
              <w:rPr>
                <w:rFonts w:eastAsiaTheme="minorEastAsia"/>
                <w:b/>
                <w:iCs/>
                <w:sz w:val="20"/>
                <w:szCs w:val="20"/>
                <w:u w:val="single"/>
                <w:lang w:val="en-GB" w:eastAsia="zh-CN"/>
              </w:rPr>
            </w:pPr>
            <w:r w:rsidRPr="0061468F">
              <w:rPr>
                <w:rFonts w:eastAsiaTheme="minorEastAsia" w:hint="eastAsia"/>
                <w:b/>
                <w:iCs/>
                <w:sz w:val="20"/>
                <w:szCs w:val="20"/>
                <w:u w:val="single"/>
                <w:lang w:val="en-GB" w:eastAsia="zh-CN"/>
              </w:rPr>
              <w:t>TP 1.I</w:t>
            </w:r>
            <w:r>
              <w:rPr>
                <w:rFonts w:eastAsiaTheme="minorEastAsia" w:hint="eastAsia"/>
                <w:bCs/>
                <w:iCs/>
                <w:sz w:val="20"/>
                <w:szCs w:val="20"/>
                <w:lang w:val="en-GB" w:eastAsia="zh-CN"/>
              </w:rPr>
              <w:t xml:space="preserve">: We are fine to align the </w:t>
            </w:r>
            <w:r w:rsidRPr="00403145">
              <w:rPr>
                <w:rFonts w:eastAsia="SimSun"/>
                <w:bCs/>
                <w:sz w:val="20"/>
                <w:szCs w:val="20"/>
                <w:lang w:val="en-GB"/>
              </w:rPr>
              <w:t>formulas</w:t>
            </w:r>
            <w:r>
              <w:rPr>
                <w:rFonts w:eastAsia="SimSun" w:hint="eastAsia"/>
                <w:bCs/>
                <w:sz w:val="20"/>
                <w:szCs w:val="20"/>
                <w:lang w:val="en-GB" w:eastAsia="zh-CN"/>
              </w:rPr>
              <w:t xml:space="preserve"> of </w:t>
            </w:r>
            <w:r w:rsidRPr="00403145">
              <w:rPr>
                <w:rFonts w:eastAsia="SimSun"/>
                <w:bCs/>
                <w:sz w:val="20"/>
                <w:szCs w:val="20"/>
                <w:lang w:val="en-GB"/>
              </w:rPr>
              <w:t xml:space="preserve">‘method 1’ </w:t>
            </w:r>
            <w:r>
              <w:rPr>
                <w:rFonts w:eastAsia="SimSun" w:hint="eastAsia"/>
                <w:bCs/>
                <w:sz w:val="20"/>
                <w:szCs w:val="20"/>
                <w:lang w:val="en-GB" w:eastAsia="zh-CN"/>
              </w:rPr>
              <w:t>and</w:t>
            </w:r>
            <w:r w:rsidRPr="00403145">
              <w:rPr>
                <w:rFonts w:eastAsia="SimSun"/>
                <w:bCs/>
                <w:sz w:val="20"/>
                <w:szCs w:val="20"/>
                <w:lang w:val="en-GB"/>
              </w:rPr>
              <w:t xml:space="preserve"> ‘method 2’</w:t>
            </w:r>
            <w:r>
              <w:rPr>
                <w:rFonts w:eastAsia="SimSun" w:hint="eastAsia"/>
                <w:bCs/>
                <w:sz w:val="20"/>
                <w:szCs w:val="20"/>
                <w:lang w:val="en-GB" w:eastAsia="zh-CN"/>
              </w:rPr>
              <w:t>.</w:t>
            </w:r>
          </w:p>
        </w:tc>
      </w:tr>
      <w:tr w:rsidR="000371EA" w14:paraId="725E7C63"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3BE72C9F" w14:textId="07B7C8D6" w:rsidR="000371EA" w:rsidRDefault="000371EA" w:rsidP="002072C4">
            <w:pPr>
              <w:snapToGrid w:val="0"/>
              <w:rPr>
                <w:rFonts w:eastAsiaTheme="minorEastAsia"/>
                <w:sz w:val="18"/>
                <w:szCs w:val="18"/>
                <w:lang w:eastAsia="zh-CN"/>
              </w:rPr>
            </w:pPr>
            <w:r>
              <w:rPr>
                <w:rFonts w:eastAsiaTheme="minorEastAsia"/>
                <w:sz w:val="18"/>
                <w:szCs w:val="18"/>
                <w:lang w:eastAsia="zh-CN"/>
              </w:rPr>
              <w:t>Mod V12</w:t>
            </w:r>
          </w:p>
        </w:tc>
        <w:tc>
          <w:tcPr>
            <w:tcW w:w="9147" w:type="dxa"/>
            <w:tcBorders>
              <w:top w:val="single" w:sz="4" w:space="0" w:color="000000"/>
              <w:left w:val="single" w:sz="4" w:space="0" w:color="000000"/>
              <w:bottom w:val="single" w:sz="4" w:space="0" w:color="000000"/>
              <w:right w:val="single" w:sz="4" w:space="0" w:color="000000"/>
            </w:tcBorders>
          </w:tcPr>
          <w:p w14:paraId="197E3507" w14:textId="77777777" w:rsidR="000371EA" w:rsidRPr="000371EA" w:rsidRDefault="000371EA" w:rsidP="002072C4">
            <w:pPr>
              <w:rPr>
                <w:rFonts w:eastAsiaTheme="minorEastAsia"/>
                <w:b/>
                <w:iCs/>
                <w:color w:val="3333FF"/>
                <w:sz w:val="20"/>
                <w:szCs w:val="20"/>
                <w:lang w:val="en-GB" w:eastAsia="zh-CN"/>
              </w:rPr>
            </w:pPr>
            <w:r w:rsidRPr="000371EA">
              <w:rPr>
                <w:rFonts w:eastAsiaTheme="minorEastAsia"/>
                <w:b/>
                <w:iCs/>
                <w:color w:val="3333FF"/>
                <w:sz w:val="20"/>
                <w:szCs w:val="20"/>
                <w:lang w:val="en-GB" w:eastAsia="zh-CN"/>
              </w:rPr>
              <w:t>TP 1.D: revised starting index to 1000</w:t>
            </w:r>
          </w:p>
          <w:p w14:paraId="2EA7B1D8" w14:textId="5DE3F0E7" w:rsidR="000371EA" w:rsidRDefault="000371EA" w:rsidP="002072C4">
            <w:pPr>
              <w:rPr>
                <w:rFonts w:eastAsiaTheme="minorEastAsia"/>
                <w:b/>
                <w:iCs/>
                <w:sz w:val="20"/>
                <w:szCs w:val="20"/>
                <w:u w:val="single"/>
                <w:lang w:val="en-GB" w:eastAsia="zh-CN"/>
              </w:rPr>
            </w:pPr>
          </w:p>
        </w:tc>
      </w:tr>
      <w:tr w:rsidR="0037248A" w14:paraId="06FCA13B"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11832A66" w14:textId="04E95A03" w:rsidR="0037248A" w:rsidRPr="0037248A" w:rsidRDefault="0037248A" w:rsidP="0037248A">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9147" w:type="dxa"/>
            <w:tcBorders>
              <w:top w:val="single" w:sz="4" w:space="0" w:color="000000"/>
              <w:left w:val="single" w:sz="4" w:space="0" w:color="000000"/>
              <w:bottom w:val="single" w:sz="4" w:space="0" w:color="000000"/>
              <w:right w:val="single" w:sz="4" w:space="0" w:color="000000"/>
            </w:tcBorders>
          </w:tcPr>
          <w:p w14:paraId="072ED51F" w14:textId="77777777" w:rsidR="0037248A" w:rsidRDefault="0037248A" w:rsidP="0037248A">
            <w:pPr>
              <w:rPr>
                <w:rFonts w:eastAsiaTheme="minorEastAsia"/>
                <w:bCs/>
                <w:iCs/>
                <w:sz w:val="20"/>
                <w:szCs w:val="20"/>
                <w:lang w:val="en-GB" w:eastAsia="zh-CN"/>
              </w:rPr>
            </w:pPr>
            <w:r w:rsidRPr="00CB173C">
              <w:rPr>
                <w:rFonts w:eastAsiaTheme="minorEastAsia"/>
                <w:b/>
                <w:iCs/>
                <w:sz w:val="20"/>
                <w:szCs w:val="20"/>
                <w:u w:val="single"/>
                <w:lang w:val="en-GB" w:eastAsia="zh-CN"/>
              </w:rPr>
              <w:t>TP 1.</w:t>
            </w:r>
            <w:r>
              <w:rPr>
                <w:rFonts w:eastAsiaTheme="minorEastAsia"/>
                <w:b/>
                <w:iCs/>
                <w:sz w:val="20"/>
                <w:szCs w:val="20"/>
                <w:u w:val="single"/>
                <w:lang w:val="en-GB" w:eastAsia="zh-CN"/>
              </w:rPr>
              <w:t>A/B</w:t>
            </w:r>
            <w:r>
              <w:rPr>
                <w:rFonts w:eastAsiaTheme="minorEastAsia"/>
                <w:bCs/>
                <w:iCs/>
                <w:sz w:val="20"/>
                <w:szCs w:val="20"/>
                <w:lang w:val="en-GB" w:eastAsia="zh-CN"/>
              </w:rPr>
              <w:t>. Support</w:t>
            </w:r>
          </w:p>
          <w:p w14:paraId="2AB2CA4C" w14:textId="77777777" w:rsidR="0037248A" w:rsidRDefault="0037248A" w:rsidP="0037248A">
            <w:pPr>
              <w:rPr>
                <w:rFonts w:eastAsiaTheme="minorEastAsia"/>
                <w:bCs/>
                <w:iCs/>
                <w:sz w:val="20"/>
                <w:szCs w:val="20"/>
                <w:lang w:val="en-GB" w:eastAsia="zh-CN"/>
              </w:rPr>
            </w:pPr>
          </w:p>
          <w:p w14:paraId="28079CC1" w14:textId="77777777" w:rsidR="0037248A" w:rsidRDefault="0037248A" w:rsidP="0037248A">
            <w:pPr>
              <w:rPr>
                <w:rFonts w:eastAsiaTheme="minorEastAsia"/>
                <w:bCs/>
                <w:iCs/>
                <w:sz w:val="20"/>
                <w:szCs w:val="20"/>
                <w:lang w:val="en-GB" w:eastAsia="zh-CN"/>
              </w:rPr>
            </w:pPr>
            <w:r w:rsidRPr="00CB173C">
              <w:rPr>
                <w:rFonts w:eastAsiaTheme="minorEastAsia"/>
                <w:b/>
                <w:iCs/>
                <w:sz w:val="20"/>
                <w:szCs w:val="20"/>
                <w:u w:val="single"/>
                <w:lang w:val="en-GB" w:eastAsia="zh-CN"/>
              </w:rPr>
              <w:t>TP 1.</w:t>
            </w:r>
            <w:r>
              <w:rPr>
                <w:rFonts w:eastAsiaTheme="minorEastAsia"/>
                <w:b/>
                <w:iCs/>
                <w:sz w:val="20"/>
                <w:szCs w:val="20"/>
                <w:u w:val="single"/>
                <w:lang w:val="en-GB" w:eastAsia="zh-CN"/>
              </w:rPr>
              <w:t>C</w:t>
            </w:r>
            <w:r>
              <w:rPr>
                <w:rFonts w:eastAsiaTheme="minorEastAsia"/>
                <w:bCs/>
                <w:iCs/>
                <w:sz w:val="20"/>
                <w:szCs w:val="20"/>
                <w:lang w:val="en-GB" w:eastAsia="zh-CN"/>
              </w:rPr>
              <w:t xml:space="preserve">. Support. It has agreed that inter-polarization </w:t>
            </w:r>
            <w:proofErr w:type="spellStart"/>
            <w:r>
              <w:rPr>
                <w:rFonts w:eastAsiaTheme="minorEastAsia"/>
                <w:bCs/>
                <w:iCs/>
                <w:sz w:val="20"/>
                <w:szCs w:val="20"/>
                <w:lang w:val="en-GB" w:eastAsia="zh-CN"/>
              </w:rPr>
              <w:t>cophasing</w:t>
            </w:r>
            <w:proofErr w:type="spellEnd"/>
            <w:r>
              <w:rPr>
                <w:rFonts w:eastAsiaTheme="minorEastAsia"/>
                <w:bCs/>
                <w:iCs/>
                <w:sz w:val="20"/>
                <w:szCs w:val="20"/>
                <w:lang w:val="en-GB" w:eastAsia="zh-CN"/>
              </w:rPr>
              <w:t xml:space="preserve"> is resource-specific. The related agreement has been captured in TS 38.212. </w:t>
            </w:r>
          </w:p>
          <w:p w14:paraId="4715551B" w14:textId="77777777" w:rsidR="0037248A" w:rsidRDefault="0037248A" w:rsidP="0037248A">
            <w:pPr>
              <w:rPr>
                <w:rFonts w:eastAsiaTheme="minorEastAsia"/>
                <w:bCs/>
                <w:iCs/>
                <w:sz w:val="20"/>
                <w:szCs w:val="20"/>
                <w:lang w:val="en-GB" w:eastAsia="zh-CN"/>
              </w:rPr>
            </w:pPr>
          </w:p>
          <w:p w14:paraId="186EC11B" w14:textId="77777777" w:rsidR="0037248A" w:rsidRDefault="0037248A" w:rsidP="0037248A">
            <w:pPr>
              <w:rPr>
                <w:rFonts w:eastAsiaTheme="minorEastAsia"/>
                <w:bCs/>
                <w:iCs/>
                <w:sz w:val="20"/>
                <w:szCs w:val="20"/>
                <w:lang w:val="en-GB" w:eastAsia="zh-CN"/>
              </w:rPr>
            </w:pPr>
            <w:r w:rsidRPr="00CB173C">
              <w:rPr>
                <w:rFonts w:eastAsiaTheme="minorEastAsia"/>
                <w:b/>
                <w:iCs/>
                <w:sz w:val="20"/>
                <w:szCs w:val="20"/>
                <w:u w:val="single"/>
                <w:lang w:val="en-GB" w:eastAsia="zh-CN"/>
              </w:rPr>
              <w:t>TP 1.</w:t>
            </w:r>
            <w:r>
              <w:rPr>
                <w:rFonts w:eastAsiaTheme="minorEastAsia"/>
                <w:b/>
                <w:iCs/>
                <w:sz w:val="20"/>
                <w:szCs w:val="20"/>
                <w:u w:val="single"/>
                <w:lang w:val="en-GB" w:eastAsia="zh-CN"/>
              </w:rPr>
              <w:t>D</w:t>
            </w:r>
            <w:r>
              <w:rPr>
                <w:rFonts w:eastAsiaTheme="minorEastAsia"/>
                <w:bCs/>
                <w:iCs/>
                <w:sz w:val="20"/>
                <w:szCs w:val="20"/>
                <w:lang w:val="en-GB" w:eastAsia="zh-CN"/>
              </w:rPr>
              <w:t xml:space="preserve">. Not support. The index of SRS ports across multiple SRS resources are clear based on the index definition in TS 38.211 for each resource and index definition method in TS 38.214, i.e., </w:t>
            </w:r>
            <w:r w:rsidRPr="006C549D">
              <w:rPr>
                <w:sz w:val="20"/>
                <w:szCs w:val="22"/>
                <w:lang w:val="en-GB" w:bidi="en-US"/>
              </w:rPr>
              <w:t xml:space="preserve">The SRS ports are </w:t>
            </w:r>
            <w:proofErr w:type="spellStart"/>
            <w:r w:rsidRPr="006C549D">
              <w:rPr>
                <w:sz w:val="20"/>
                <w:szCs w:val="22"/>
                <w:lang w:val="en-GB" w:bidi="en-US"/>
              </w:rPr>
              <w:t>indexedin</w:t>
            </w:r>
            <w:proofErr w:type="spellEnd"/>
            <w:r w:rsidRPr="006C549D">
              <w:rPr>
                <w:sz w:val="20"/>
                <w:szCs w:val="22"/>
                <w:lang w:val="en-GB" w:bidi="en-US"/>
              </w:rPr>
              <w:t xml:space="preserve"> an ascending order according to SRS resource ID and port number within each SRS resource, for one SRS resource set, or according to SRS resource set ID, SRS resource ID in a set and port number within each SRS resource, for multiple aperiodic SRS resource sets</w:t>
            </w:r>
            <w:r>
              <w:rPr>
                <w:sz w:val="20"/>
                <w:szCs w:val="22"/>
                <w:lang w:val="en-GB" w:bidi="en-US"/>
              </w:rPr>
              <w:t>.</w:t>
            </w:r>
          </w:p>
          <w:p w14:paraId="6BF2E98B" w14:textId="77777777" w:rsidR="0037248A" w:rsidRDefault="0037248A" w:rsidP="0037248A">
            <w:pPr>
              <w:rPr>
                <w:rFonts w:eastAsiaTheme="minorEastAsia"/>
                <w:b/>
                <w:iCs/>
                <w:sz w:val="20"/>
                <w:szCs w:val="20"/>
                <w:u w:val="single"/>
                <w:lang w:val="en-GB" w:eastAsia="zh-CN"/>
              </w:rPr>
            </w:pPr>
          </w:p>
          <w:p w14:paraId="60F6774D" w14:textId="77777777" w:rsidR="0037248A" w:rsidRDefault="0037248A" w:rsidP="0037248A">
            <w:pPr>
              <w:rPr>
                <w:rFonts w:eastAsiaTheme="minorEastAsia"/>
                <w:bCs/>
                <w:iCs/>
                <w:sz w:val="20"/>
                <w:szCs w:val="20"/>
                <w:lang w:val="en-GB" w:eastAsia="zh-CN"/>
              </w:rPr>
            </w:pPr>
            <w:r w:rsidRPr="00CB173C">
              <w:rPr>
                <w:rFonts w:eastAsiaTheme="minorEastAsia"/>
                <w:b/>
                <w:iCs/>
                <w:sz w:val="20"/>
                <w:szCs w:val="20"/>
                <w:u w:val="single"/>
                <w:lang w:val="en-GB" w:eastAsia="zh-CN"/>
              </w:rPr>
              <w:t>TP 1.</w:t>
            </w:r>
            <w:r>
              <w:rPr>
                <w:rFonts w:eastAsiaTheme="minorEastAsia"/>
                <w:b/>
                <w:iCs/>
                <w:sz w:val="20"/>
                <w:szCs w:val="20"/>
                <w:u w:val="single"/>
                <w:lang w:val="en-GB" w:eastAsia="zh-CN"/>
              </w:rPr>
              <w:t>E</w:t>
            </w:r>
            <w:r>
              <w:rPr>
                <w:rFonts w:eastAsiaTheme="minorEastAsia"/>
                <w:bCs/>
                <w:iCs/>
                <w:sz w:val="20"/>
                <w:szCs w:val="20"/>
                <w:lang w:val="en-GB" w:eastAsia="zh-CN"/>
              </w:rPr>
              <w:t xml:space="preserve">. Not support. We do not see the necessary. </w:t>
            </w:r>
          </w:p>
          <w:p w14:paraId="6A4B9DE9" w14:textId="77777777" w:rsidR="0037248A" w:rsidRDefault="0037248A" w:rsidP="0037248A">
            <w:pPr>
              <w:rPr>
                <w:rFonts w:eastAsiaTheme="minorEastAsia"/>
                <w:b/>
                <w:iCs/>
                <w:sz w:val="20"/>
                <w:szCs w:val="20"/>
                <w:u w:val="single"/>
                <w:lang w:val="en-GB" w:eastAsia="zh-CN"/>
              </w:rPr>
            </w:pPr>
          </w:p>
          <w:p w14:paraId="71F5E4C9" w14:textId="77777777" w:rsidR="0037248A" w:rsidRDefault="0037248A" w:rsidP="0037248A">
            <w:pPr>
              <w:rPr>
                <w:rFonts w:eastAsiaTheme="minorEastAsia"/>
                <w:bCs/>
                <w:iCs/>
                <w:sz w:val="20"/>
                <w:szCs w:val="20"/>
                <w:lang w:val="en-GB" w:eastAsia="zh-CN"/>
              </w:rPr>
            </w:pPr>
            <w:r w:rsidRPr="00CB173C">
              <w:rPr>
                <w:rFonts w:eastAsiaTheme="minorEastAsia"/>
                <w:b/>
                <w:iCs/>
                <w:sz w:val="20"/>
                <w:szCs w:val="20"/>
                <w:u w:val="single"/>
                <w:lang w:val="en-GB" w:eastAsia="zh-CN"/>
              </w:rPr>
              <w:t>TP 1.</w:t>
            </w:r>
            <w:r>
              <w:rPr>
                <w:rFonts w:eastAsiaTheme="minorEastAsia"/>
                <w:b/>
                <w:iCs/>
                <w:sz w:val="20"/>
                <w:szCs w:val="20"/>
                <w:u w:val="single"/>
                <w:lang w:val="en-GB" w:eastAsia="zh-CN"/>
              </w:rPr>
              <w:t>F/G</w:t>
            </w:r>
            <w:r>
              <w:rPr>
                <w:rFonts w:eastAsiaTheme="minorEastAsia"/>
                <w:bCs/>
                <w:iCs/>
                <w:sz w:val="20"/>
                <w:szCs w:val="20"/>
                <w:lang w:val="en-GB" w:eastAsia="zh-CN"/>
              </w:rPr>
              <w:t>. We are open to discuss.</w:t>
            </w:r>
          </w:p>
          <w:p w14:paraId="0156D781" w14:textId="77777777" w:rsidR="0037248A" w:rsidRPr="00A54D1A" w:rsidRDefault="0037248A" w:rsidP="0037248A">
            <w:pPr>
              <w:rPr>
                <w:rFonts w:eastAsiaTheme="minorEastAsia"/>
                <w:b/>
                <w:iCs/>
                <w:sz w:val="20"/>
                <w:szCs w:val="20"/>
                <w:u w:val="single"/>
                <w:lang w:val="en-GB" w:eastAsia="zh-CN"/>
              </w:rPr>
            </w:pPr>
          </w:p>
          <w:p w14:paraId="7B96134D" w14:textId="77777777" w:rsidR="0037248A" w:rsidRDefault="0037248A" w:rsidP="0037248A">
            <w:pPr>
              <w:rPr>
                <w:rFonts w:eastAsiaTheme="minorEastAsia"/>
                <w:bCs/>
                <w:iCs/>
                <w:sz w:val="20"/>
                <w:szCs w:val="20"/>
                <w:lang w:val="en-GB" w:eastAsia="zh-CN"/>
              </w:rPr>
            </w:pPr>
            <w:r w:rsidRPr="00CB173C">
              <w:rPr>
                <w:rFonts w:eastAsiaTheme="minorEastAsia"/>
                <w:b/>
                <w:iCs/>
                <w:sz w:val="20"/>
                <w:szCs w:val="20"/>
                <w:u w:val="single"/>
                <w:lang w:val="en-GB" w:eastAsia="zh-CN"/>
              </w:rPr>
              <w:t>TP 1.</w:t>
            </w:r>
            <w:r>
              <w:rPr>
                <w:rFonts w:eastAsiaTheme="minorEastAsia"/>
                <w:b/>
                <w:iCs/>
                <w:sz w:val="20"/>
                <w:szCs w:val="20"/>
                <w:u w:val="single"/>
                <w:lang w:val="en-GB" w:eastAsia="zh-CN"/>
              </w:rPr>
              <w:t>H</w:t>
            </w:r>
            <w:r>
              <w:rPr>
                <w:rFonts w:eastAsiaTheme="minorEastAsia"/>
                <w:bCs/>
                <w:iCs/>
                <w:sz w:val="20"/>
                <w:szCs w:val="20"/>
                <w:lang w:val="en-GB" w:eastAsia="zh-CN"/>
              </w:rPr>
              <w:t>. Support</w:t>
            </w:r>
          </w:p>
          <w:p w14:paraId="476F6DF4" w14:textId="77777777" w:rsidR="0037248A" w:rsidRPr="009B2765" w:rsidRDefault="0037248A" w:rsidP="0037248A">
            <w:pPr>
              <w:rPr>
                <w:rFonts w:eastAsiaTheme="minorEastAsia"/>
                <w:b/>
                <w:iCs/>
                <w:sz w:val="20"/>
                <w:szCs w:val="20"/>
                <w:u w:val="single"/>
                <w:lang w:val="en-GB" w:eastAsia="zh-CN"/>
              </w:rPr>
            </w:pPr>
          </w:p>
          <w:p w14:paraId="6FFE39CF" w14:textId="18DA0E1F" w:rsidR="0037248A" w:rsidRPr="000371EA" w:rsidRDefault="0037248A" w:rsidP="0037248A">
            <w:pPr>
              <w:rPr>
                <w:rFonts w:eastAsiaTheme="minorEastAsia"/>
                <w:b/>
                <w:iCs/>
                <w:color w:val="3333FF"/>
                <w:sz w:val="20"/>
                <w:szCs w:val="20"/>
                <w:lang w:val="en-GB" w:eastAsia="zh-CN"/>
              </w:rPr>
            </w:pPr>
            <w:r w:rsidRPr="00CB173C">
              <w:rPr>
                <w:rFonts w:eastAsiaTheme="minorEastAsia"/>
                <w:b/>
                <w:iCs/>
                <w:sz w:val="20"/>
                <w:szCs w:val="20"/>
                <w:u w:val="single"/>
                <w:lang w:val="en-GB" w:eastAsia="zh-CN"/>
              </w:rPr>
              <w:t>TP 1.</w:t>
            </w:r>
            <w:r>
              <w:rPr>
                <w:rFonts w:eastAsiaTheme="minorEastAsia"/>
                <w:b/>
                <w:iCs/>
                <w:sz w:val="20"/>
                <w:szCs w:val="20"/>
                <w:u w:val="single"/>
                <w:lang w:val="en-GB" w:eastAsia="zh-CN"/>
              </w:rPr>
              <w:t>I</w:t>
            </w:r>
            <w:r>
              <w:rPr>
                <w:rFonts w:eastAsiaTheme="minorEastAsia"/>
                <w:bCs/>
                <w:iCs/>
                <w:sz w:val="20"/>
                <w:szCs w:val="20"/>
                <w:lang w:val="en-GB" w:eastAsia="zh-CN"/>
              </w:rPr>
              <w:t xml:space="preserve">. Not support. We do not see the necessary. </w:t>
            </w:r>
          </w:p>
        </w:tc>
      </w:tr>
      <w:tr w:rsidR="00774BBA" w14:paraId="0EF97B74"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5926FADB" w14:textId="71D13BE6" w:rsidR="00774BBA" w:rsidRPr="00774BBA" w:rsidRDefault="00774BBA" w:rsidP="00774BBA">
            <w:pPr>
              <w:snapToGrid w:val="0"/>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ivo</w:t>
            </w:r>
          </w:p>
        </w:tc>
        <w:tc>
          <w:tcPr>
            <w:tcW w:w="9147" w:type="dxa"/>
            <w:tcBorders>
              <w:top w:val="single" w:sz="4" w:space="0" w:color="000000"/>
              <w:left w:val="single" w:sz="4" w:space="0" w:color="000000"/>
              <w:bottom w:val="single" w:sz="4" w:space="0" w:color="000000"/>
              <w:right w:val="single" w:sz="4" w:space="0" w:color="000000"/>
            </w:tcBorders>
          </w:tcPr>
          <w:p w14:paraId="02F3D72D" w14:textId="77777777" w:rsidR="00774BBA" w:rsidRDefault="00774BBA" w:rsidP="00774BBA">
            <w:pPr>
              <w:rPr>
                <w:rFonts w:eastAsiaTheme="minorEastAsia"/>
                <w:iCs/>
                <w:sz w:val="20"/>
                <w:szCs w:val="20"/>
                <w:lang w:val="en-GB" w:eastAsia="zh-CN"/>
              </w:rPr>
            </w:pPr>
            <w:r w:rsidRPr="00106F95">
              <w:rPr>
                <w:rFonts w:eastAsiaTheme="minorEastAsia"/>
                <w:b/>
                <w:iCs/>
                <w:sz w:val="20"/>
                <w:szCs w:val="20"/>
                <w:lang w:val="en-GB" w:eastAsia="zh-CN"/>
              </w:rPr>
              <w:t>TP 1.A</w:t>
            </w:r>
            <w:r>
              <w:rPr>
                <w:rFonts w:eastAsiaTheme="minorEastAsia"/>
                <w:iCs/>
                <w:sz w:val="20"/>
                <w:szCs w:val="20"/>
                <w:lang w:val="en-GB" w:eastAsia="zh-CN"/>
              </w:rPr>
              <w:t>: Support</w:t>
            </w:r>
          </w:p>
          <w:p w14:paraId="5F928D1F" w14:textId="77777777" w:rsidR="00774BBA" w:rsidRDefault="00774BBA" w:rsidP="00774BBA">
            <w:pPr>
              <w:rPr>
                <w:rFonts w:eastAsiaTheme="minorEastAsia"/>
                <w:iCs/>
                <w:sz w:val="20"/>
                <w:szCs w:val="20"/>
                <w:lang w:val="en-GB" w:eastAsia="zh-CN"/>
              </w:rPr>
            </w:pPr>
            <w:r w:rsidRPr="00106F95">
              <w:rPr>
                <w:rFonts w:eastAsiaTheme="minorEastAsia" w:hint="eastAsia"/>
                <w:b/>
                <w:iCs/>
                <w:sz w:val="20"/>
                <w:szCs w:val="20"/>
                <w:lang w:val="en-GB" w:eastAsia="zh-CN"/>
              </w:rPr>
              <w:lastRenderedPageBreak/>
              <w:t>T</w:t>
            </w:r>
            <w:r w:rsidRPr="00106F95">
              <w:rPr>
                <w:rFonts w:eastAsiaTheme="minorEastAsia"/>
                <w:b/>
                <w:iCs/>
                <w:sz w:val="20"/>
                <w:szCs w:val="20"/>
                <w:lang w:val="en-GB" w:eastAsia="zh-CN"/>
              </w:rPr>
              <w:t>P 1.B</w:t>
            </w:r>
            <w:r>
              <w:rPr>
                <w:rFonts w:eastAsiaTheme="minorEastAsia"/>
                <w:iCs/>
                <w:sz w:val="20"/>
                <w:szCs w:val="20"/>
                <w:lang w:val="en-GB" w:eastAsia="zh-CN"/>
              </w:rPr>
              <w:t>: Support</w:t>
            </w:r>
          </w:p>
          <w:p w14:paraId="143CCBD0" w14:textId="77777777" w:rsidR="00774BBA" w:rsidRDefault="00774BBA" w:rsidP="00774BBA">
            <w:pPr>
              <w:keepLines/>
              <w:tabs>
                <w:tab w:val="center" w:pos="4536"/>
                <w:tab w:val="right" w:pos="9072"/>
              </w:tabs>
              <w:overflowPunct w:val="0"/>
              <w:autoSpaceDE w:val="0"/>
              <w:autoSpaceDN w:val="0"/>
              <w:adjustRightInd w:val="0"/>
              <w:spacing w:after="120"/>
              <w:jc w:val="both"/>
              <w:textAlignment w:val="baseline"/>
              <w:rPr>
                <w:rFonts w:eastAsiaTheme="minorEastAsia"/>
                <w:iCs/>
                <w:sz w:val="20"/>
                <w:szCs w:val="20"/>
                <w:lang w:val="en-GB" w:eastAsia="zh-CN"/>
              </w:rPr>
            </w:pPr>
            <w:r w:rsidRPr="00106F95">
              <w:rPr>
                <w:rFonts w:eastAsiaTheme="minorEastAsia" w:hint="eastAsia"/>
                <w:b/>
                <w:iCs/>
                <w:sz w:val="20"/>
                <w:szCs w:val="20"/>
                <w:lang w:val="en-GB" w:eastAsia="zh-CN"/>
              </w:rPr>
              <w:t>T</w:t>
            </w:r>
            <w:r w:rsidRPr="00106F95">
              <w:rPr>
                <w:rFonts w:eastAsiaTheme="minorEastAsia"/>
                <w:b/>
                <w:iCs/>
                <w:sz w:val="20"/>
                <w:szCs w:val="20"/>
                <w:lang w:val="en-GB" w:eastAsia="zh-CN"/>
              </w:rPr>
              <w:t>P 1.C</w:t>
            </w:r>
            <w:r>
              <w:rPr>
                <w:rFonts w:eastAsiaTheme="minorEastAsia"/>
                <w:iCs/>
                <w:sz w:val="20"/>
                <w:szCs w:val="20"/>
                <w:lang w:val="en-GB" w:eastAsia="zh-CN"/>
              </w:rPr>
              <w:t xml:space="preserve">: Support. </w:t>
            </w:r>
            <w:bookmarkStart w:id="345" w:name="OLE_LINK3"/>
            <w:bookmarkStart w:id="346" w:name="OLE_LINK4"/>
            <w:r>
              <w:rPr>
                <w:rFonts w:eastAsiaTheme="minorEastAsia"/>
                <w:iCs/>
                <w:sz w:val="20"/>
                <w:szCs w:val="20"/>
                <w:lang w:val="en-GB" w:eastAsia="zh-CN"/>
              </w:rPr>
              <w:t>Also,</w:t>
            </w:r>
            <w:r>
              <w:rPr>
                <w:rFonts w:eastAsiaTheme="minorEastAsia" w:hint="eastAsia"/>
                <w:iCs/>
                <w:sz w:val="20"/>
                <w:szCs w:val="20"/>
                <w:lang w:val="en-GB" w:eastAsia="zh-CN"/>
              </w:rPr>
              <w:t xml:space="preserve"> </w:t>
            </w:r>
            <w:r>
              <w:rPr>
                <w:rFonts w:eastAsiaTheme="minorEastAsia"/>
                <w:iCs/>
                <w:sz w:val="20"/>
                <w:szCs w:val="20"/>
                <w:lang w:val="en-GB" w:eastAsia="zh-CN"/>
              </w:rPr>
              <w:t>“</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2</m:t>
                  </m:r>
                </m:sub>
              </m:sSub>
              <m:r>
                <m:rPr>
                  <m:sty m:val="p"/>
                </m:rPr>
                <w:rPr>
                  <w:rFonts w:ascii="Cambria Math" w:eastAsia="SimSun" w:hAnsi="Cambria Math"/>
                  <w:sz w:val="20"/>
                  <w:szCs w:val="20"/>
                </w:rPr>
                <m:t>=</m:t>
              </m:r>
              <m:d>
                <m:dPr>
                  <m:begChr m:val="{"/>
                  <m:endChr m:val=""/>
                  <m:ctrlPr>
                    <w:rPr>
                      <w:rFonts w:ascii="Cambria Math" w:eastAsia="SimSun" w:hAnsi="Cambria Math"/>
                      <w:sz w:val="20"/>
                      <w:szCs w:val="20"/>
                    </w:rPr>
                  </m:ctrlPr>
                </m:dPr>
                <m:e>
                  <m:m>
                    <m:mPr>
                      <m:mcs>
                        <m:mc>
                          <m:mcPr>
                            <m:count m:val="1"/>
                            <m:mcJc m:val="left"/>
                          </m:mcPr>
                        </m:mc>
                        <m:mc>
                          <m:mcPr>
                            <m:count m:val="1"/>
                            <m:mcJc m:val="right"/>
                          </m:mcPr>
                        </m:mc>
                      </m:mcs>
                      <m:ctrlPr>
                        <w:rPr>
                          <w:rFonts w:ascii="Cambria Math" w:eastAsia="SimSun" w:hAnsi="Cambria Math"/>
                          <w:sz w:val="20"/>
                          <w:szCs w:val="20"/>
                        </w:rPr>
                      </m:ctrlPr>
                    </m:mPr>
                    <m:mr>
                      <m:e>
                        <m:d>
                          <m:dPr>
                            <m:begChr m:val="["/>
                            <m:endChr m:val="]"/>
                            <m:ctrlPr>
                              <w:rPr>
                                <w:rFonts w:ascii="Cambria Math" w:eastAsia="SimSun" w:hAnsi="Cambria Math"/>
                                <w:sz w:val="20"/>
                                <w:szCs w:val="20"/>
                              </w:rPr>
                            </m:ctrlPr>
                          </m:dPr>
                          <m:e>
                            <m:m>
                              <m:mPr>
                                <m:mcs>
                                  <m:mc>
                                    <m:mcPr>
                                      <m:count m:val="2"/>
                                      <m:mcJc m:val="center"/>
                                    </m:mcPr>
                                  </m:mc>
                                </m:mcs>
                                <m:ctrlPr>
                                  <w:rPr>
                                    <w:rFonts w:ascii="Cambria Math" w:eastAsia="SimSun" w:hAnsi="Cambria Math"/>
                                    <w:sz w:val="20"/>
                                    <w:szCs w:val="20"/>
                                  </w:rPr>
                                </m:ctrlPr>
                              </m:mPr>
                              <m:mr>
                                <m:e>
                                  <m:sSub>
                                    <m:sSubPr>
                                      <m:ctrlPr>
                                        <w:rPr>
                                          <w:rFonts w:ascii="Cambria Math" w:eastAsia="SimSun" w:hAnsi="Cambria Math"/>
                                          <w:sz w:val="20"/>
                                          <w:szCs w:val="20"/>
                                        </w:rPr>
                                      </m:ctrlPr>
                                    </m:sSubPr>
                                    <m:e>
                                      <m:r>
                                        <w:rPr>
                                          <w:rFonts w:ascii="Cambria Math" w:eastAsia="SimSun" w:hAnsi="Cambria Math"/>
                                          <w:sz w:val="20"/>
                                          <w:szCs w:val="20"/>
                                        </w:rPr>
                                        <m:t>i</m:t>
                                      </m:r>
                                    </m:e>
                                    <m:sub>
                                      <m:r>
                                        <m:rPr>
                                          <m:sty m:val="p"/>
                                        </m:rPr>
                                        <w:rPr>
                                          <w:rFonts w:ascii="Cambria Math" w:eastAsia="SimSun" w:hAnsi="Cambria Math"/>
                                          <w:sz w:val="20"/>
                                          <w:szCs w:val="20"/>
                                        </w:rPr>
                                        <m:t>2,1</m:t>
                                      </m:r>
                                    </m:sub>
                                  </m:sSub>
                                </m:e>
                                <m:e>
                                  <m:sSub>
                                    <m:sSubPr>
                                      <m:ctrlPr>
                                        <w:rPr>
                                          <w:rFonts w:ascii="Cambria Math" w:eastAsia="SimSun" w:hAnsi="Cambria Math"/>
                                          <w:sz w:val="20"/>
                                          <w:szCs w:val="20"/>
                                        </w:rPr>
                                      </m:ctrlPr>
                                    </m:sSubPr>
                                    <m:e>
                                      <m:r>
                                        <w:rPr>
                                          <w:rFonts w:ascii="Cambria Math" w:eastAsia="SimSun" w:hAnsi="Cambria Math"/>
                                          <w:sz w:val="20"/>
                                          <w:szCs w:val="20"/>
                                        </w:rPr>
                                        <m:t>i</m:t>
                                      </m:r>
                                    </m:e>
                                    <m:sub>
                                      <m:r>
                                        <m:rPr>
                                          <m:sty m:val="p"/>
                                        </m:rPr>
                                        <w:rPr>
                                          <w:rFonts w:ascii="Cambria Math" w:eastAsia="SimSun" w:hAnsi="Cambria Math"/>
                                          <w:sz w:val="20"/>
                                          <w:szCs w:val="20"/>
                                        </w:rPr>
                                        <m:t>2,2</m:t>
                                      </m:r>
                                    </m:sub>
                                  </m:sSub>
                                </m:e>
                              </m:mr>
                            </m:m>
                          </m:e>
                        </m:d>
                      </m:e>
                      <m:e>
                        <m:sSub>
                          <m:sSubPr>
                            <m:ctrlPr>
                              <w:rPr>
                                <w:rFonts w:ascii="Cambria Math" w:eastAsia="SimSun" w:hAnsi="Cambria Math"/>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m:rPr>
                            <m:sty m:val="p"/>
                          </m:rPr>
                          <w:rPr>
                            <w:rFonts w:ascii="Cambria Math" w:eastAsia="SimSun" w:hAnsi="Cambria Math"/>
                            <w:sz w:val="20"/>
                            <w:szCs w:val="20"/>
                          </w:rPr>
                          <m:t>=2</m:t>
                        </m:r>
                      </m:e>
                    </m:mr>
                    <m:mr>
                      <m:e>
                        <m:d>
                          <m:dPr>
                            <m:begChr m:val="["/>
                            <m:endChr m:val="]"/>
                            <m:ctrlPr>
                              <w:rPr>
                                <w:rFonts w:ascii="Cambria Math" w:eastAsia="SimSun" w:hAnsi="Cambria Math"/>
                                <w:sz w:val="20"/>
                                <w:szCs w:val="20"/>
                              </w:rPr>
                            </m:ctrlPr>
                          </m:dPr>
                          <m:e>
                            <m:m>
                              <m:mPr>
                                <m:mcs>
                                  <m:mc>
                                    <m:mcPr>
                                      <m:count m:val="2"/>
                                      <m:mcJc m:val="center"/>
                                    </m:mcPr>
                                  </m:mc>
                                </m:mcs>
                                <m:ctrlPr>
                                  <w:rPr>
                                    <w:rFonts w:ascii="Cambria Math" w:eastAsia="SimSun" w:hAnsi="Cambria Math"/>
                                    <w:sz w:val="20"/>
                                    <w:szCs w:val="20"/>
                                  </w:rPr>
                                </m:ctrlPr>
                              </m:mPr>
                              <m:mr>
                                <m:e>
                                  <m:m>
                                    <m:mPr>
                                      <m:mcs>
                                        <m:mc>
                                          <m:mcPr>
                                            <m:count m:val="3"/>
                                            <m:mcJc m:val="center"/>
                                          </m:mcPr>
                                        </m:mc>
                                      </m:mcs>
                                      <m:ctrlPr>
                                        <w:rPr>
                                          <w:rFonts w:ascii="Cambria Math" w:eastAsia="SimSun" w:hAnsi="Cambria Math"/>
                                          <w:sz w:val="20"/>
                                          <w:szCs w:val="20"/>
                                        </w:rPr>
                                      </m:ctrlPr>
                                    </m:mPr>
                                    <m:mr>
                                      <m:e>
                                        <m:sSub>
                                          <m:sSubPr>
                                            <m:ctrlPr>
                                              <w:rPr>
                                                <w:rFonts w:ascii="Cambria Math" w:eastAsia="SimSun" w:hAnsi="Cambria Math"/>
                                                <w:sz w:val="20"/>
                                                <w:szCs w:val="20"/>
                                              </w:rPr>
                                            </m:ctrlPr>
                                          </m:sSubPr>
                                          <m:e>
                                            <m:r>
                                              <w:rPr>
                                                <w:rFonts w:ascii="Cambria Math" w:eastAsia="SimSun" w:hAnsi="Cambria Math"/>
                                                <w:sz w:val="20"/>
                                                <w:szCs w:val="20"/>
                                              </w:rPr>
                                              <m:t>i</m:t>
                                            </m:r>
                                          </m:e>
                                          <m:sub>
                                            <m:r>
                                              <m:rPr>
                                                <m:sty m:val="p"/>
                                              </m:rPr>
                                              <w:rPr>
                                                <w:rFonts w:ascii="Cambria Math" w:eastAsia="SimSun" w:hAnsi="Cambria Math"/>
                                                <w:sz w:val="20"/>
                                                <w:szCs w:val="20"/>
                                              </w:rPr>
                                              <m:t>2,1</m:t>
                                            </m:r>
                                          </m:sub>
                                        </m:sSub>
                                      </m:e>
                                      <m:e>
                                        <m:sSub>
                                          <m:sSubPr>
                                            <m:ctrlPr>
                                              <w:rPr>
                                                <w:rFonts w:ascii="Cambria Math" w:eastAsia="SimSun" w:hAnsi="Cambria Math"/>
                                                <w:sz w:val="20"/>
                                                <w:szCs w:val="20"/>
                                              </w:rPr>
                                            </m:ctrlPr>
                                          </m:sSubPr>
                                          <m:e>
                                            <m:r>
                                              <w:rPr>
                                                <w:rFonts w:ascii="Cambria Math" w:eastAsia="SimSun" w:hAnsi="Cambria Math"/>
                                                <w:sz w:val="20"/>
                                                <w:szCs w:val="20"/>
                                              </w:rPr>
                                              <m:t>i</m:t>
                                            </m:r>
                                          </m:e>
                                          <m:sub>
                                            <m:r>
                                              <m:rPr>
                                                <m:sty m:val="p"/>
                                              </m:rPr>
                                              <w:rPr>
                                                <w:rFonts w:ascii="Cambria Math" w:eastAsia="SimSun" w:hAnsi="Cambria Math"/>
                                                <w:sz w:val="20"/>
                                                <w:szCs w:val="20"/>
                                              </w:rPr>
                                              <m:t>2,2</m:t>
                                            </m:r>
                                          </m:sub>
                                        </m:sSub>
                                      </m:e>
                                      <m:e>
                                        <m:sSub>
                                          <m:sSubPr>
                                            <m:ctrlPr>
                                              <w:rPr>
                                                <w:rFonts w:ascii="Cambria Math" w:eastAsia="SimSun" w:hAnsi="Cambria Math"/>
                                                <w:sz w:val="20"/>
                                                <w:szCs w:val="20"/>
                                              </w:rPr>
                                            </m:ctrlPr>
                                          </m:sSubPr>
                                          <m:e>
                                            <m:r>
                                              <w:rPr>
                                                <w:rFonts w:ascii="Cambria Math" w:eastAsia="SimSun" w:hAnsi="Cambria Math"/>
                                                <w:sz w:val="20"/>
                                                <w:szCs w:val="20"/>
                                              </w:rPr>
                                              <m:t>i</m:t>
                                            </m:r>
                                          </m:e>
                                          <m:sub>
                                            <m:r>
                                              <m:rPr>
                                                <m:sty m:val="p"/>
                                              </m:rPr>
                                              <w:rPr>
                                                <w:rFonts w:ascii="Cambria Math" w:eastAsia="SimSun" w:hAnsi="Cambria Math"/>
                                                <w:sz w:val="20"/>
                                                <w:szCs w:val="20"/>
                                              </w:rPr>
                                              <m:t>2,3</m:t>
                                            </m:r>
                                          </m:sub>
                                        </m:sSub>
                                      </m:e>
                                    </m:mr>
                                  </m:m>
                                </m:e>
                                <m:e>
                                  <m:sSub>
                                    <m:sSubPr>
                                      <m:ctrlPr>
                                        <w:rPr>
                                          <w:rFonts w:ascii="Cambria Math" w:eastAsia="SimSun" w:hAnsi="Cambria Math"/>
                                          <w:sz w:val="20"/>
                                          <w:szCs w:val="20"/>
                                        </w:rPr>
                                      </m:ctrlPr>
                                    </m:sSubPr>
                                    <m:e>
                                      <m:r>
                                        <w:rPr>
                                          <w:rFonts w:ascii="Cambria Math" w:eastAsia="SimSun" w:hAnsi="Cambria Math"/>
                                          <w:sz w:val="20"/>
                                          <w:szCs w:val="20"/>
                                        </w:rPr>
                                        <m:t>i</m:t>
                                      </m:r>
                                    </m:e>
                                    <m:sub>
                                      <m:r>
                                        <m:rPr>
                                          <m:sty m:val="p"/>
                                        </m:rPr>
                                        <w:rPr>
                                          <w:rFonts w:ascii="Cambria Math" w:eastAsia="SimSun" w:hAnsi="Cambria Math"/>
                                          <w:sz w:val="20"/>
                                          <w:szCs w:val="20"/>
                                        </w:rPr>
                                        <m:t>2,4</m:t>
                                      </m:r>
                                    </m:sub>
                                  </m:sSub>
                                </m:e>
                              </m:mr>
                            </m:m>
                          </m:e>
                        </m:d>
                      </m:e>
                      <m:e>
                        <m:sSub>
                          <m:sSubPr>
                            <m:ctrlPr>
                              <w:rPr>
                                <w:rFonts w:ascii="Cambria Math" w:eastAsia="SimSun" w:hAnsi="Cambria Math"/>
                                <w:sz w:val="20"/>
                                <w:szCs w:val="20"/>
                              </w:rPr>
                            </m:ctrlPr>
                          </m:sSubPr>
                          <m:e>
                            <m:r>
                              <w:rPr>
                                <w:rFonts w:ascii="Cambria Math" w:eastAsia="SimSun" w:hAnsi="Cambria Math"/>
                                <w:sz w:val="20"/>
                                <w:szCs w:val="20"/>
                              </w:rPr>
                              <m:t>N</m:t>
                            </m:r>
                          </m:e>
                          <m:sub>
                            <m:r>
                              <w:rPr>
                                <w:rFonts w:ascii="Cambria Math" w:eastAsia="SimSun" w:hAnsi="Cambria Math"/>
                                <w:sz w:val="20"/>
                                <w:szCs w:val="20"/>
                              </w:rPr>
                              <m:t>g</m:t>
                            </m:r>
                          </m:sub>
                        </m:sSub>
                        <m:r>
                          <m:rPr>
                            <m:sty m:val="p"/>
                          </m:rPr>
                          <w:rPr>
                            <w:rFonts w:ascii="Cambria Math" w:eastAsia="SimSun" w:hAnsi="Cambria Math"/>
                            <w:sz w:val="20"/>
                            <w:szCs w:val="20"/>
                          </w:rPr>
                          <m:t>=4</m:t>
                        </m:r>
                      </m:e>
                    </m:mr>
                  </m:m>
                </m:e>
              </m:d>
            </m:oMath>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seems to be replaced by “</w:t>
            </w:r>
            <m:oMath>
              <m:r>
                <w:rPr>
                  <w:rFonts w:ascii="Cambria Math" w:eastAsiaTheme="minorEastAsia" w:hAnsi="Cambria Math"/>
                  <w:sz w:val="20"/>
                  <w:szCs w:val="20"/>
                  <w:lang w:val="en-GB" w:eastAsia="zh-CN"/>
                </w:rPr>
                <m:t>n</m:t>
              </m:r>
              <m:r>
                <m:rPr>
                  <m:sty m:val="p"/>
                </m:rPr>
                <w:rPr>
                  <w:rFonts w:ascii="Cambria Math" w:hAnsi="Cambria Math"/>
                  <w:noProof/>
                  <w:sz w:val="20"/>
                  <w:szCs w:val="20"/>
                  <w:lang w:eastAsia="en-GB"/>
                </w:rPr>
                <m:t>=</m:t>
              </m:r>
              <m:d>
                <m:dPr>
                  <m:begChr m:val="{"/>
                  <m:endChr m:val=""/>
                  <m:ctrlPr>
                    <w:rPr>
                      <w:rFonts w:ascii="Cambria Math" w:hAnsi="Cambria Math"/>
                      <w:noProof/>
                      <w:sz w:val="20"/>
                      <w:szCs w:val="20"/>
                      <w:lang w:eastAsia="en-GB"/>
                    </w:rPr>
                  </m:ctrlPr>
                </m:dPr>
                <m:e>
                  <m:m>
                    <m:mPr>
                      <m:mcs>
                        <m:mc>
                          <m:mcPr>
                            <m:count m:val="1"/>
                            <m:mcJc m:val="left"/>
                          </m:mcPr>
                        </m:mc>
                        <m:mc>
                          <m:mcPr>
                            <m:count m:val="1"/>
                            <m:mcJc m:val="right"/>
                          </m:mcPr>
                        </m:mc>
                      </m:mcs>
                      <m:ctrlPr>
                        <w:rPr>
                          <w:rFonts w:ascii="Cambria Math" w:hAnsi="Cambria Math"/>
                          <w:noProof/>
                          <w:sz w:val="20"/>
                          <w:szCs w:val="20"/>
                          <w:lang w:eastAsia="en-GB"/>
                        </w:rPr>
                      </m:ctrlPr>
                    </m:mPr>
                    <m:mr>
                      <m:e>
                        <m:d>
                          <m:dPr>
                            <m:begChr m:val="["/>
                            <m:endChr m:val="]"/>
                            <m:ctrlPr>
                              <w:rPr>
                                <w:rFonts w:ascii="Cambria Math" w:hAnsi="Cambria Math"/>
                                <w:noProof/>
                                <w:sz w:val="20"/>
                                <w:szCs w:val="20"/>
                                <w:lang w:eastAsia="en-GB"/>
                              </w:rPr>
                            </m:ctrlPr>
                          </m:dPr>
                          <m:e>
                            <m:m>
                              <m:mPr>
                                <m:mcs>
                                  <m:mc>
                                    <m:mcPr>
                                      <m:count m:val="2"/>
                                      <m:mcJc m:val="center"/>
                                    </m:mcPr>
                                  </m:mc>
                                </m:mcs>
                                <m:ctrlPr>
                                  <w:rPr>
                                    <w:rFonts w:ascii="Cambria Math" w:hAnsi="Cambria Math"/>
                                    <w:i/>
                                    <w:noProof/>
                                    <w:sz w:val="20"/>
                                    <w:szCs w:val="20"/>
                                    <w:lang w:eastAsia="en-GB"/>
                                  </w:rPr>
                                </m:ctrlPr>
                              </m:mPr>
                              <m:mr>
                                <m:e>
                                  <m:sSub>
                                    <m:sSubPr>
                                      <m:ctrlPr>
                                        <w:rPr>
                                          <w:rFonts w:ascii="Cambria Math" w:hAnsi="Cambria Math"/>
                                          <w:i/>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1</m:t>
                                      </m:r>
                                    </m:sub>
                                  </m:sSub>
                                </m:e>
                                <m:e>
                                  <m:sSub>
                                    <m:sSubPr>
                                      <m:ctrlPr>
                                        <w:rPr>
                                          <w:rFonts w:ascii="Cambria Math" w:hAnsi="Cambria Math"/>
                                          <w:i/>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2</m:t>
                                      </m:r>
                                    </m:sub>
                                  </m:sSub>
                                </m:e>
                              </m:mr>
                            </m:m>
                          </m:e>
                        </m:d>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r>
                          <m:rPr>
                            <m:sty m:val="p"/>
                          </m:rPr>
                          <w:rPr>
                            <w:rFonts w:ascii="Cambria Math" w:hAnsi="Cambria Math"/>
                            <w:noProof/>
                            <w:sz w:val="20"/>
                            <w:szCs w:val="20"/>
                            <w:lang w:eastAsia="en-GB"/>
                          </w:rPr>
                          <m:t>=2</m:t>
                        </m:r>
                      </m:e>
                    </m:mr>
                    <m:mr>
                      <m:e>
                        <m:d>
                          <m:dPr>
                            <m:begChr m:val="["/>
                            <m:endChr m:val="]"/>
                            <m:ctrlPr>
                              <w:rPr>
                                <w:rFonts w:ascii="Cambria Math" w:hAnsi="Cambria Math"/>
                                <w:noProof/>
                                <w:sz w:val="20"/>
                                <w:szCs w:val="20"/>
                                <w:lang w:eastAsia="en-GB"/>
                              </w:rPr>
                            </m:ctrlPr>
                          </m:dPr>
                          <m:e>
                            <m:m>
                              <m:mPr>
                                <m:mcs>
                                  <m:mc>
                                    <m:mcPr>
                                      <m:count m:val="3"/>
                                      <m:mcJc m:val="center"/>
                                    </m:mcPr>
                                  </m:mc>
                                </m:mcs>
                                <m:ctrlPr>
                                  <w:rPr>
                                    <w:rFonts w:ascii="Cambria Math" w:hAnsi="Cambria Math"/>
                                    <w:noProof/>
                                    <w:sz w:val="20"/>
                                    <w:szCs w:val="20"/>
                                    <w:lang w:eastAsia="en-GB"/>
                                  </w:rPr>
                                </m:ctrlPr>
                              </m:mPr>
                              <m:mr>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1</m:t>
                                      </m:r>
                                    </m:sub>
                                  </m:sSub>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m:rPr>
                                          <m:sty m:val="p"/>
                                        </m:rPr>
                                        <w:rPr>
                                          <w:rFonts w:ascii="Cambria Math" w:hAnsi="Cambria Math"/>
                                          <w:noProof/>
                                          <w:sz w:val="20"/>
                                          <w:szCs w:val="20"/>
                                          <w:lang w:eastAsia="en-GB"/>
                                        </w:rPr>
                                        <m:t>2</m:t>
                                      </m:r>
                                    </m:sub>
                                  </m:sSub>
                                </m:e>
                                <m:e>
                                  <m:m>
                                    <m:mPr>
                                      <m:mcs>
                                        <m:mc>
                                          <m:mcPr>
                                            <m:count m:val="2"/>
                                            <m:mcJc m:val="center"/>
                                          </m:mcPr>
                                        </m:mc>
                                      </m:mcs>
                                      <m:ctrlPr>
                                        <w:rPr>
                                          <w:rFonts w:ascii="Cambria Math" w:hAnsi="Cambria Math"/>
                                          <w:noProof/>
                                          <w:sz w:val="20"/>
                                          <w:szCs w:val="20"/>
                                          <w:lang w:eastAsia="en-GB"/>
                                        </w:rPr>
                                      </m:ctrlPr>
                                    </m:mPr>
                                    <m:mr>
                                      <m:e>
                                        <m:sSub>
                                          <m:sSubPr>
                                            <m:ctrlPr>
                                              <w:rPr>
                                                <w:rFonts w:ascii="Cambria Math" w:hAnsi="Cambria Math"/>
                                                <w:i/>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3</m:t>
                                            </m:r>
                                          </m:sub>
                                        </m:sSub>
                                      </m:e>
                                      <m:e>
                                        <m:sSub>
                                          <m:sSubPr>
                                            <m:ctrlPr>
                                              <w:rPr>
                                                <w:rFonts w:ascii="Cambria Math" w:hAnsi="Cambria Math"/>
                                                <w:i/>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4</m:t>
                                            </m:r>
                                          </m:sub>
                                        </m:sSub>
                                      </m:e>
                                    </m:mr>
                                  </m:m>
                                </m:e>
                              </m:mr>
                            </m:m>
                          </m:e>
                        </m:d>
                      </m:e>
                      <m:e>
                        <m:sSub>
                          <m:sSubPr>
                            <m:ctrlPr>
                              <w:rPr>
                                <w:rFonts w:ascii="Cambria Math" w:hAnsi="Cambria Math"/>
                                <w:noProof/>
                                <w:sz w:val="20"/>
                                <w:szCs w:val="20"/>
                                <w:lang w:eastAsia="en-GB"/>
                              </w:rPr>
                            </m:ctrlPr>
                          </m:sSubPr>
                          <m:e>
                            <m:r>
                              <w:rPr>
                                <w:rFonts w:ascii="Cambria Math" w:hAnsi="Cambria Math"/>
                                <w:noProof/>
                                <w:sz w:val="20"/>
                                <w:szCs w:val="20"/>
                                <w:lang w:eastAsia="en-GB"/>
                              </w:rPr>
                              <m:t>N</m:t>
                            </m:r>
                          </m:e>
                          <m:sub>
                            <m:r>
                              <w:rPr>
                                <w:rFonts w:ascii="Cambria Math" w:hAnsi="Cambria Math"/>
                                <w:noProof/>
                                <w:sz w:val="20"/>
                                <w:szCs w:val="20"/>
                                <w:lang w:eastAsia="en-GB"/>
                              </w:rPr>
                              <m:t>g</m:t>
                            </m:r>
                          </m:sub>
                        </m:sSub>
                        <m:r>
                          <m:rPr>
                            <m:sty m:val="p"/>
                          </m:rPr>
                          <w:rPr>
                            <w:rFonts w:ascii="Cambria Math" w:hAnsi="Cambria Math"/>
                            <w:noProof/>
                            <w:sz w:val="20"/>
                            <w:szCs w:val="20"/>
                            <w:lang w:eastAsia="en-GB"/>
                          </w:rPr>
                          <m:t>=4</m:t>
                        </m:r>
                      </m:e>
                    </m:mr>
                  </m:m>
                </m:e>
              </m:d>
            </m:oMath>
            <w:r>
              <w:rPr>
                <w:rFonts w:eastAsiaTheme="minorEastAsia"/>
                <w:sz w:val="20"/>
                <w:szCs w:val="20"/>
                <w:lang w:eastAsia="zh-CN"/>
              </w:rPr>
              <w:t>”</w:t>
            </w:r>
            <w:r w:rsidRPr="00CC0127">
              <w:rPr>
                <w:rFonts w:eastAsiaTheme="minorEastAsia"/>
                <w:sz w:val="20"/>
                <w:szCs w:val="20"/>
                <w:lang w:eastAsia="zh-CN"/>
              </w:rPr>
              <w:t xml:space="preserve"> to maintain consistency in the context.</w:t>
            </w:r>
            <w:bookmarkEnd w:id="345"/>
            <w:bookmarkEnd w:id="346"/>
          </w:p>
          <w:p w14:paraId="7B63A41B" w14:textId="77777777" w:rsidR="00774BBA" w:rsidRDefault="00774BBA" w:rsidP="00774BBA">
            <w:pPr>
              <w:rPr>
                <w:sz w:val="20"/>
                <w:szCs w:val="18"/>
                <w:lang w:val="en-GB"/>
              </w:rPr>
            </w:pPr>
            <w:r w:rsidRPr="00106F95">
              <w:rPr>
                <w:rFonts w:eastAsiaTheme="minorEastAsia" w:hint="eastAsia"/>
                <w:b/>
                <w:iCs/>
                <w:sz w:val="20"/>
                <w:szCs w:val="20"/>
                <w:lang w:val="en-GB" w:eastAsia="zh-CN"/>
              </w:rPr>
              <w:t>T</w:t>
            </w:r>
            <w:r w:rsidRPr="00106F95">
              <w:rPr>
                <w:rFonts w:eastAsiaTheme="minorEastAsia"/>
                <w:b/>
                <w:iCs/>
                <w:sz w:val="20"/>
                <w:szCs w:val="20"/>
                <w:lang w:val="en-GB" w:eastAsia="zh-CN"/>
              </w:rPr>
              <w:t>P 1.D</w:t>
            </w:r>
            <w:r w:rsidRPr="00106F95">
              <w:rPr>
                <w:rFonts w:eastAsiaTheme="minorEastAsia"/>
                <w:iCs/>
                <w:sz w:val="20"/>
                <w:szCs w:val="20"/>
                <w:lang w:val="en-GB" w:eastAsia="zh-CN"/>
              </w:rPr>
              <w:t>:</w:t>
            </w:r>
            <w:r>
              <w:rPr>
                <w:rFonts w:eastAsiaTheme="minorEastAsia"/>
                <w:iCs/>
                <w:sz w:val="20"/>
                <w:szCs w:val="20"/>
                <w:lang w:val="en-GB" w:eastAsia="zh-CN"/>
              </w:rPr>
              <w:t xml:space="preserve"> This</w:t>
            </w:r>
            <w:r w:rsidRPr="00106F95">
              <w:rPr>
                <w:rFonts w:eastAsiaTheme="minorEastAsia"/>
                <w:iCs/>
                <w:sz w:val="20"/>
                <w:szCs w:val="20"/>
                <w:lang w:val="en-GB" w:eastAsia="zh-CN"/>
              </w:rPr>
              <w:t xml:space="preserve"> </w:t>
            </w:r>
            <w:r w:rsidRPr="00106F95">
              <w:rPr>
                <w:sz w:val="20"/>
                <w:szCs w:val="18"/>
                <w:lang w:val="en-GB"/>
              </w:rPr>
              <w:t>TP does not seem needed.</w:t>
            </w:r>
          </w:p>
          <w:p w14:paraId="389B8CD4" w14:textId="77777777" w:rsidR="00774BBA" w:rsidRDefault="00774BBA" w:rsidP="00774BBA">
            <w:pPr>
              <w:rPr>
                <w:sz w:val="20"/>
                <w:szCs w:val="18"/>
                <w:lang w:val="en-GB"/>
              </w:rPr>
            </w:pPr>
            <w:r w:rsidRPr="00106F95">
              <w:rPr>
                <w:rFonts w:eastAsiaTheme="minorEastAsia" w:hint="eastAsia"/>
                <w:b/>
                <w:iCs/>
                <w:sz w:val="20"/>
                <w:szCs w:val="20"/>
                <w:lang w:val="en-GB" w:eastAsia="zh-CN"/>
              </w:rPr>
              <w:t>T</w:t>
            </w:r>
            <w:r w:rsidRPr="00106F95">
              <w:rPr>
                <w:rFonts w:eastAsiaTheme="minorEastAsia"/>
                <w:b/>
                <w:iCs/>
                <w:sz w:val="20"/>
                <w:szCs w:val="20"/>
                <w:lang w:val="en-GB" w:eastAsia="zh-CN"/>
              </w:rPr>
              <w:t>P 1.</w:t>
            </w:r>
            <w:r>
              <w:rPr>
                <w:rFonts w:eastAsiaTheme="minorEastAsia"/>
                <w:b/>
                <w:iCs/>
                <w:sz w:val="20"/>
                <w:szCs w:val="20"/>
                <w:lang w:val="en-GB" w:eastAsia="zh-CN"/>
              </w:rPr>
              <w:t>E</w:t>
            </w:r>
            <w:r w:rsidRPr="00106F95">
              <w:rPr>
                <w:rFonts w:eastAsiaTheme="minorEastAsia"/>
                <w:iCs/>
                <w:sz w:val="20"/>
                <w:szCs w:val="20"/>
                <w:lang w:val="en-GB" w:eastAsia="zh-CN"/>
              </w:rPr>
              <w:t>:</w:t>
            </w:r>
            <w:r>
              <w:rPr>
                <w:rFonts w:eastAsiaTheme="minorEastAsia"/>
                <w:iCs/>
                <w:sz w:val="20"/>
                <w:szCs w:val="20"/>
                <w:lang w:val="en-GB" w:eastAsia="zh-CN"/>
              </w:rPr>
              <w:t xml:space="preserve"> This</w:t>
            </w:r>
            <w:r w:rsidRPr="00106F95">
              <w:rPr>
                <w:rFonts w:eastAsiaTheme="minorEastAsia"/>
                <w:iCs/>
                <w:sz w:val="20"/>
                <w:szCs w:val="20"/>
                <w:lang w:val="en-GB" w:eastAsia="zh-CN"/>
              </w:rPr>
              <w:t xml:space="preserve"> </w:t>
            </w:r>
            <w:r w:rsidRPr="00106F95">
              <w:rPr>
                <w:sz w:val="20"/>
                <w:szCs w:val="18"/>
                <w:lang w:val="en-GB"/>
              </w:rPr>
              <w:t>TP does not seem needed.</w:t>
            </w:r>
          </w:p>
          <w:p w14:paraId="427685F2" w14:textId="77777777" w:rsidR="00774BBA" w:rsidRDefault="00774BBA" w:rsidP="00774BBA">
            <w:pPr>
              <w:rPr>
                <w:rFonts w:ascii="Times" w:eastAsiaTheme="minorEastAsia" w:hAnsi="Times" w:cs="Times"/>
                <w:iCs/>
                <w:sz w:val="20"/>
                <w:szCs w:val="20"/>
                <w:lang w:val="en-GB" w:eastAsia="zh-CN"/>
              </w:rPr>
            </w:pPr>
            <w:r w:rsidRPr="00106F95">
              <w:rPr>
                <w:rFonts w:eastAsiaTheme="minorEastAsia" w:hint="eastAsia"/>
                <w:b/>
                <w:iCs/>
                <w:sz w:val="20"/>
                <w:szCs w:val="20"/>
                <w:lang w:val="en-GB" w:eastAsia="zh-CN"/>
              </w:rPr>
              <w:t>T</w:t>
            </w:r>
            <w:r w:rsidRPr="00106F95">
              <w:rPr>
                <w:rFonts w:eastAsiaTheme="minorEastAsia"/>
                <w:b/>
                <w:iCs/>
                <w:sz w:val="20"/>
                <w:szCs w:val="20"/>
                <w:lang w:val="en-GB" w:eastAsia="zh-CN"/>
              </w:rPr>
              <w:t>P 1.</w:t>
            </w:r>
            <w:r>
              <w:rPr>
                <w:rFonts w:eastAsiaTheme="minorEastAsia"/>
                <w:b/>
                <w:iCs/>
                <w:sz w:val="20"/>
                <w:szCs w:val="20"/>
                <w:lang w:val="en-GB" w:eastAsia="zh-CN"/>
              </w:rPr>
              <w:t>F</w:t>
            </w:r>
            <w:r w:rsidRPr="00106F95">
              <w:rPr>
                <w:rFonts w:eastAsiaTheme="minorEastAsia"/>
                <w:iCs/>
                <w:sz w:val="20"/>
                <w:szCs w:val="20"/>
                <w:lang w:val="en-GB" w:eastAsia="zh-CN"/>
              </w:rPr>
              <w:t>:</w:t>
            </w:r>
            <w:r>
              <w:rPr>
                <w:rFonts w:eastAsiaTheme="minorEastAsia"/>
                <w:iCs/>
                <w:sz w:val="20"/>
                <w:szCs w:val="20"/>
                <w:lang w:val="en-GB" w:eastAsia="zh-CN"/>
              </w:rPr>
              <w:t xml:space="preserve"> </w:t>
            </w:r>
            <w:r w:rsidRPr="00A2624E">
              <w:rPr>
                <w:rFonts w:ascii="Times" w:eastAsiaTheme="minorEastAsia" w:hAnsi="Times" w:cs="Times"/>
                <w:iCs/>
                <w:sz w:val="20"/>
                <w:szCs w:val="20"/>
                <w:lang w:val="en-GB" w:eastAsia="zh-CN"/>
              </w:rPr>
              <w:t>Agree with FL.</w:t>
            </w:r>
            <w:r>
              <w:rPr>
                <w:rFonts w:ascii="Times" w:eastAsiaTheme="minorEastAsia" w:hAnsi="Times" w:cs="Times"/>
                <w:iCs/>
                <w:sz w:val="20"/>
                <w:szCs w:val="20"/>
                <w:lang w:val="en-GB" w:eastAsia="zh-CN"/>
              </w:rPr>
              <w:t xml:space="preserve"> This</w:t>
            </w:r>
            <w:r w:rsidRPr="00783CAE">
              <w:rPr>
                <w:rFonts w:ascii="Times" w:eastAsiaTheme="minorEastAsia" w:hAnsi="Times" w:cs="Times"/>
                <w:iCs/>
                <w:sz w:val="20"/>
                <w:szCs w:val="20"/>
                <w:lang w:val="en-GB" w:eastAsia="zh-CN"/>
              </w:rPr>
              <w:t xml:space="preserve"> proposed TP doesn’t seem needed.</w:t>
            </w:r>
          </w:p>
          <w:p w14:paraId="57FD6217" w14:textId="77777777" w:rsidR="00774BBA" w:rsidRDefault="00774BBA" w:rsidP="00774BBA">
            <w:pPr>
              <w:rPr>
                <w:rFonts w:ascii="Times" w:eastAsiaTheme="minorEastAsia" w:hAnsi="Times" w:cs="Times"/>
                <w:iCs/>
                <w:sz w:val="20"/>
                <w:szCs w:val="20"/>
                <w:lang w:val="en-GB" w:eastAsia="zh-CN"/>
              </w:rPr>
            </w:pPr>
            <w:r w:rsidRPr="00106F95">
              <w:rPr>
                <w:rFonts w:eastAsiaTheme="minorEastAsia" w:hint="eastAsia"/>
                <w:b/>
                <w:iCs/>
                <w:sz w:val="20"/>
                <w:szCs w:val="20"/>
                <w:lang w:val="en-GB" w:eastAsia="zh-CN"/>
              </w:rPr>
              <w:t>T</w:t>
            </w:r>
            <w:r w:rsidRPr="00106F95">
              <w:rPr>
                <w:rFonts w:eastAsiaTheme="minorEastAsia"/>
                <w:b/>
                <w:iCs/>
                <w:sz w:val="20"/>
                <w:szCs w:val="20"/>
                <w:lang w:val="en-GB" w:eastAsia="zh-CN"/>
              </w:rPr>
              <w:t>P 1.</w:t>
            </w:r>
            <w:r>
              <w:rPr>
                <w:rFonts w:eastAsiaTheme="minorEastAsia"/>
                <w:b/>
                <w:iCs/>
                <w:sz w:val="20"/>
                <w:szCs w:val="20"/>
                <w:lang w:val="en-GB" w:eastAsia="zh-CN"/>
              </w:rPr>
              <w:t>G</w:t>
            </w:r>
            <w:r w:rsidRPr="00106F95">
              <w:rPr>
                <w:rFonts w:eastAsiaTheme="minorEastAsia"/>
                <w:iCs/>
                <w:sz w:val="20"/>
                <w:szCs w:val="20"/>
                <w:lang w:val="en-GB" w:eastAsia="zh-CN"/>
              </w:rPr>
              <w:t>:</w:t>
            </w:r>
            <w:r>
              <w:rPr>
                <w:rFonts w:eastAsiaTheme="minorEastAsia"/>
                <w:iCs/>
                <w:sz w:val="20"/>
                <w:szCs w:val="20"/>
                <w:lang w:val="en-GB" w:eastAsia="zh-CN"/>
              </w:rPr>
              <w:t xml:space="preserve"> </w:t>
            </w:r>
            <w:r>
              <w:rPr>
                <w:rFonts w:ascii="Times" w:eastAsiaTheme="minorEastAsia" w:hAnsi="Times" w:cs="Times"/>
                <w:iCs/>
                <w:sz w:val="20"/>
                <w:szCs w:val="20"/>
                <w:lang w:val="en-GB" w:eastAsia="zh-CN"/>
              </w:rPr>
              <w:t>This</w:t>
            </w:r>
            <w:r w:rsidRPr="00783CAE">
              <w:rPr>
                <w:rFonts w:ascii="Times" w:eastAsiaTheme="minorEastAsia" w:hAnsi="Times" w:cs="Times"/>
                <w:iCs/>
                <w:sz w:val="20"/>
                <w:szCs w:val="20"/>
                <w:lang w:val="en-GB" w:eastAsia="zh-CN"/>
              </w:rPr>
              <w:t xml:space="preserve"> proposed TP doesn’t seem needed.</w:t>
            </w:r>
          </w:p>
          <w:p w14:paraId="2EA8E9A4" w14:textId="77777777" w:rsidR="00774BBA" w:rsidRDefault="00774BBA" w:rsidP="00774BBA">
            <w:pPr>
              <w:rPr>
                <w:rFonts w:ascii="Times" w:eastAsiaTheme="minorEastAsia" w:hAnsi="Times" w:cs="Times"/>
                <w:iCs/>
                <w:sz w:val="20"/>
                <w:szCs w:val="20"/>
                <w:lang w:val="en-GB" w:eastAsia="zh-CN"/>
              </w:rPr>
            </w:pPr>
            <w:r w:rsidRPr="00106F95">
              <w:rPr>
                <w:rFonts w:eastAsiaTheme="minorEastAsia" w:hint="eastAsia"/>
                <w:b/>
                <w:iCs/>
                <w:sz w:val="20"/>
                <w:szCs w:val="20"/>
                <w:lang w:val="en-GB" w:eastAsia="zh-CN"/>
              </w:rPr>
              <w:t>T</w:t>
            </w:r>
            <w:r w:rsidRPr="00106F95">
              <w:rPr>
                <w:rFonts w:eastAsiaTheme="minorEastAsia"/>
                <w:b/>
                <w:iCs/>
                <w:sz w:val="20"/>
                <w:szCs w:val="20"/>
                <w:lang w:val="en-GB" w:eastAsia="zh-CN"/>
              </w:rPr>
              <w:t>P 1.</w:t>
            </w:r>
            <w:r>
              <w:rPr>
                <w:rFonts w:eastAsiaTheme="minorEastAsia"/>
                <w:b/>
                <w:iCs/>
                <w:sz w:val="20"/>
                <w:szCs w:val="20"/>
                <w:lang w:val="en-GB" w:eastAsia="zh-CN"/>
              </w:rPr>
              <w:t>H</w:t>
            </w:r>
            <w:r w:rsidRPr="00106F95">
              <w:rPr>
                <w:rFonts w:eastAsiaTheme="minorEastAsia"/>
                <w:iCs/>
                <w:sz w:val="20"/>
                <w:szCs w:val="20"/>
                <w:lang w:val="en-GB" w:eastAsia="zh-CN"/>
              </w:rPr>
              <w:t>:</w:t>
            </w:r>
            <w:r>
              <w:rPr>
                <w:rFonts w:eastAsiaTheme="minorEastAsia"/>
                <w:iCs/>
                <w:sz w:val="20"/>
                <w:szCs w:val="20"/>
                <w:lang w:val="en-GB" w:eastAsia="zh-CN"/>
              </w:rPr>
              <w:t xml:space="preserve"> Support. </w:t>
            </w:r>
          </w:p>
          <w:p w14:paraId="211817E4" w14:textId="77777777" w:rsidR="00774BBA" w:rsidRPr="00783CAE" w:rsidRDefault="00774BBA" w:rsidP="00774BBA">
            <w:pPr>
              <w:rPr>
                <w:sz w:val="20"/>
                <w:szCs w:val="18"/>
                <w:lang w:val="en-GB"/>
              </w:rPr>
            </w:pPr>
            <w:r w:rsidRPr="00106F95">
              <w:rPr>
                <w:rFonts w:eastAsiaTheme="minorEastAsia" w:hint="eastAsia"/>
                <w:b/>
                <w:iCs/>
                <w:sz w:val="20"/>
                <w:szCs w:val="20"/>
                <w:lang w:val="en-GB" w:eastAsia="zh-CN"/>
              </w:rPr>
              <w:t>T</w:t>
            </w:r>
            <w:r w:rsidRPr="00106F95">
              <w:rPr>
                <w:rFonts w:eastAsiaTheme="minorEastAsia"/>
                <w:b/>
                <w:iCs/>
                <w:sz w:val="20"/>
                <w:szCs w:val="20"/>
                <w:lang w:val="en-GB" w:eastAsia="zh-CN"/>
              </w:rPr>
              <w:t>P 1.</w:t>
            </w:r>
            <w:r>
              <w:rPr>
                <w:rFonts w:eastAsiaTheme="minorEastAsia"/>
                <w:b/>
                <w:iCs/>
                <w:sz w:val="20"/>
                <w:szCs w:val="20"/>
                <w:lang w:val="en-GB" w:eastAsia="zh-CN"/>
              </w:rPr>
              <w:t>I</w:t>
            </w:r>
            <w:r w:rsidRPr="00106F95">
              <w:rPr>
                <w:rFonts w:eastAsiaTheme="minorEastAsia"/>
                <w:iCs/>
                <w:sz w:val="20"/>
                <w:szCs w:val="20"/>
                <w:lang w:val="en-GB" w:eastAsia="zh-CN"/>
              </w:rPr>
              <w:t>:</w:t>
            </w:r>
            <w:r>
              <w:rPr>
                <w:rFonts w:eastAsiaTheme="minorEastAsia"/>
                <w:iCs/>
                <w:sz w:val="20"/>
                <w:szCs w:val="20"/>
                <w:lang w:val="en-GB" w:eastAsia="zh-CN"/>
              </w:rPr>
              <w:t xml:space="preserve"> It seems an </w:t>
            </w:r>
            <w:r w:rsidRPr="003C0C04">
              <w:rPr>
                <w:rFonts w:eastAsiaTheme="minorEastAsia"/>
                <w:iCs/>
                <w:sz w:val="20"/>
                <w:szCs w:val="20"/>
                <w:lang w:val="en-GB" w:eastAsia="zh-CN"/>
              </w:rPr>
              <w:t xml:space="preserve">optimization </w:t>
            </w:r>
            <w:r w:rsidRPr="0096235F">
              <w:rPr>
                <w:rFonts w:eastAsiaTheme="minorEastAsia"/>
                <w:iCs/>
                <w:sz w:val="20"/>
                <w:szCs w:val="20"/>
                <w:lang w:val="en-GB" w:eastAsia="zh-CN"/>
              </w:rPr>
              <w:t xml:space="preserve">of </w:t>
            </w:r>
            <w:r>
              <w:rPr>
                <w:rFonts w:eastAsiaTheme="minorEastAsia"/>
                <w:iCs/>
                <w:sz w:val="20"/>
                <w:szCs w:val="20"/>
                <w:lang w:val="en-GB" w:eastAsia="zh-CN"/>
              </w:rPr>
              <w:t xml:space="preserve">the </w:t>
            </w:r>
            <w:r w:rsidRPr="0096235F">
              <w:rPr>
                <w:rFonts w:eastAsiaTheme="minorEastAsia"/>
                <w:iCs/>
                <w:sz w:val="20"/>
                <w:szCs w:val="20"/>
                <w:lang w:val="en-GB" w:eastAsia="zh-CN"/>
              </w:rPr>
              <w:t>formula</w:t>
            </w:r>
            <w:r>
              <w:rPr>
                <w:rFonts w:eastAsiaTheme="minorEastAsia"/>
                <w:iCs/>
                <w:sz w:val="20"/>
                <w:szCs w:val="20"/>
                <w:lang w:val="en-GB" w:eastAsia="zh-CN"/>
              </w:rPr>
              <w:t xml:space="preserve">. </w:t>
            </w:r>
            <w:r w:rsidRPr="000716E6">
              <w:rPr>
                <w:rFonts w:eastAsiaTheme="minorEastAsia"/>
                <w:iCs/>
                <w:sz w:val="20"/>
                <w:szCs w:val="20"/>
                <w:lang w:val="en-GB" w:eastAsia="zh-CN"/>
              </w:rPr>
              <w:t>Therefore, the TP doesn’t seem needed.</w:t>
            </w:r>
          </w:p>
          <w:p w14:paraId="47728231" w14:textId="77777777" w:rsidR="00774BBA" w:rsidRPr="00CB173C" w:rsidRDefault="00774BBA" w:rsidP="00774BBA">
            <w:pPr>
              <w:rPr>
                <w:rFonts w:eastAsiaTheme="minorEastAsia"/>
                <w:b/>
                <w:iCs/>
                <w:sz w:val="20"/>
                <w:szCs w:val="20"/>
                <w:u w:val="single"/>
                <w:lang w:val="en-GB" w:eastAsia="zh-CN"/>
              </w:rPr>
            </w:pPr>
          </w:p>
        </w:tc>
      </w:tr>
      <w:tr w:rsidR="00B152AC" w14:paraId="7479F4F7"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15A1F97C" w14:textId="6FFD7525" w:rsidR="00B152AC" w:rsidRPr="00B152AC" w:rsidRDefault="00B152AC" w:rsidP="00B152AC">
            <w:pPr>
              <w:snapToGrid w:val="0"/>
              <w:rPr>
                <w:rFonts w:eastAsiaTheme="minorEastAsia"/>
                <w:sz w:val="18"/>
                <w:szCs w:val="18"/>
                <w:lang w:eastAsia="zh-CN"/>
              </w:rPr>
            </w:pPr>
            <w:r>
              <w:rPr>
                <w:rFonts w:eastAsiaTheme="minorEastAsia"/>
                <w:sz w:val="18"/>
                <w:szCs w:val="18"/>
                <w:lang w:eastAsia="zh-CN"/>
              </w:rPr>
              <w:lastRenderedPageBreak/>
              <w:t>Qualcomm</w:t>
            </w:r>
          </w:p>
        </w:tc>
        <w:tc>
          <w:tcPr>
            <w:tcW w:w="9147" w:type="dxa"/>
            <w:tcBorders>
              <w:top w:val="single" w:sz="4" w:space="0" w:color="000000"/>
              <w:left w:val="single" w:sz="4" w:space="0" w:color="000000"/>
              <w:bottom w:val="single" w:sz="4" w:space="0" w:color="000000"/>
              <w:right w:val="single" w:sz="4" w:space="0" w:color="000000"/>
            </w:tcBorders>
          </w:tcPr>
          <w:p w14:paraId="6983FAE2" w14:textId="77777777" w:rsidR="00B152AC" w:rsidRPr="00FC2071" w:rsidRDefault="00B152AC" w:rsidP="00B152AC">
            <w:pPr>
              <w:rPr>
                <w:rFonts w:eastAsiaTheme="minorEastAsia"/>
                <w:bCs/>
                <w:iCs/>
                <w:sz w:val="20"/>
                <w:szCs w:val="20"/>
                <w:lang w:val="en-GB" w:eastAsia="zh-CN"/>
              </w:rPr>
            </w:pPr>
            <w:r>
              <w:rPr>
                <w:rFonts w:eastAsiaTheme="minorEastAsia" w:hint="eastAsia"/>
                <w:b/>
                <w:iCs/>
                <w:sz w:val="20"/>
                <w:szCs w:val="20"/>
                <w:u w:val="single"/>
                <w:lang w:val="en-GB" w:eastAsia="zh-CN"/>
              </w:rPr>
              <w:t xml:space="preserve">TP 1.A: </w:t>
            </w:r>
            <w:r>
              <w:rPr>
                <w:rFonts w:eastAsiaTheme="minorEastAsia"/>
                <w:bCs/>
                <w:iCs/>
                <w:sz w:val="20"/>
                <w:szCs w:val="20"/>
                <w:lang w:val="en-GB" w:eastAsia="zh-CN"/>
              </w:rPr>
              <w:t xml:space="preserve">OK (either </w:t>
            </w:r>
            <w:proofErr w:type="spellStart"/>
            <w:r>
              <w:rPr>
                <w:rFonts w:eastAsiaTheme="minorEastAsia"/>
                <w:bCs/>
                <w:iCs/>
                <w:sz w:val="20"/>
                <w:szCs w:val="20"/>
                <w:lang w:val="en-GB" w:eastAsia="zh-CN"/>
              </w:rPr>
              <w:t>vivo’s</w:t>
            </w:r>
            <w:proofErr w:type="spellEnd"/>
            <w:r>
              <w:rPr>
                <w:rFonts w:eastAsiaTheme="minorEastAsia"/>
                <w:bCs/>
                <w:iCs/>
                <w:sz w:val="20"/>
                <w:szCs w:val="20"/>
                <w:lang w:val="en-GB" w:eastAsia="zh-CN"/>
              </w:rPr>
              <w:t xml:space="preserve"> or Nokia’s version, and Nokia’s version should better have not</w:t>
            </w:r>
            <w:r>
              <w:rPr>
                <w:rFonts w:eastAsiaTheme="minorEastAsia" w:hint="eastAsia"/>
                <w:bCs/>
                <w:iCs/>
                <w:sz w:val="20"/>
                <w:szCs w:val="20"/>
                <w:lang w:val="en-GB" w:eastAsia="zh-CN"/>
              </w:rPr>
              <w:t>e</w:t>
            </w:r>
            <w:r>
              <w:rPr>
                <w:rFonts w:eastAsiaTheme="minorEastAsia"/>
                <w:bCs/>
                <w:iCs/>
                <w:sz w:val="20"/>
                <w:szCs w:val="20"/>
                <w:lang w:val="en-GB" w:eastAsia="zh-CN"/>
              </w:rPr>
              <w:t xml:space="preserve"> for </w:t>
            </w:r>
            <m:oMath>
              <m:sSub>
                <m:sSubPr>
                  <m:ctrlPr>
                    <w:rPr>
                      <w:rFonts w:ascii="Cambria Math" w:eastAsiaTheme="minorEastAsia" w:hAnsi="Cambria Math"/>
                      <w:bCs/>
                      <w:i/>
                      <w:iCs/>
                      <w:sz w:val="20"/>
                      <w:szCs w:val="20"/>
                      <w:lang w:val="en-GB" w:eastAsia="zh-CN"/>
                    </w:rPr>
                  </m:ctrlPr>
                </m:sSubPr>
                <m:e>
                  <m:r>
                    <w:rPr>
                      <w:rFonts w:ascii="Cambria Math" w:eastAsiaTheme="minorEastAsia" w:hAnsi="Cambria Math"/>
                      <w:sz w:val="20"/>
                      <w:szCs w:val="20"/>
                      <w:lang w:val="en-GB" w:eastAsia="zh-CN"/>
                    </w:rPr>
                    <m:t>q</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bCs/>
                      <w:i/>
                      <w:iCs/>
                      <w:sz w:val="20"/>
                      <w:szCs w:val="20"/>
                      <w:lang w:val="en-GB" w:eastAsia="zh-CN"/>
                    </w:rPr>
                  </m:ctrlPr>
                </m:sSubPr>
                <m:e>
                  <m:r>
                    <w:rPr>
                      <w:rFonts w:ascii="Cambria Math" w:eastAsiaTheme="minorEastAsia" w:hAnsi="Cambria Math"/>
                      <w:sz w:val="20"/>
                      <w:szCs w:val="20"/>
                      <w:lang w:val="en-GB" w:eastAsia="zh-CN"/>
                    </w:rPr>
                    <m:t>q</m:t>
                  </m:r>
                </m:e>
                <m:sub>
                  <m:r>
                    <w:rPr>
                      <w:rFonts w:ascii="Cambria Math" w:eastAsiaTheme="minorEastAsia" w:hAnsi="Cambria Math"/>
                      <w:sz w:val="20"/>
                      <w:szCs w:val="20"/>
                      <w:lang w:val="en-GB" w:eastAsia="zh-CN"/>
                    </w:rPr>
                    <m:t>2</m:t>
                  </m:r>
                </m:sub>
              </m:sSub>
            </m:oMath>
            <w:r>
              <w:rPr>
                <w:rFonts w:eastAsiaTheme="minorEastAsia" w:hint="eastAsia"/>
                <w:bCs/>
                <w:iCs/>
                <w:sz w:val="20"/>
                <w:szCs w:val="20"/>
                <w:lang w:val="en-GB" w:eastAsia="zh-CN"/>
              </w:rPr>
              <w:t xml:space="preserve"> as</w:t>
            </w:r>
            <w:r>
              <w:rPr>
                <w:rFonts w:eastAsiaTheme="minorEastAsia"/>
                <w:bCs/>
                <w:iCs/>
                <w:sz w:val="20"/>
                <w:szCs w:val="20"/>
                <w:lang w:val="en-GB" w:eastAsia="zh-CN"/>
              </w:rPr>
              <w:t xml:space="preserve">: </w:t>
            </w:r>
            <m:oMath>
              <m:sSub>
                <m:sSubPr>
                  <m:ctrlPr>
                    <w:rPr>
                      <w:rFonts w:ascii="Cambria Math" w:eastAsiaTheme="minorEastAsia" w:hAnsi="Cambria Math"/>
                      <w:bCs/>
                      <w:i/>
                      <w:iCs/>
                      <w:sz w:val="20"/>
                      <w:szCs w:val="20"/>
                      <w:lang w:val="en-GB" w:eastAsia="zh-CN"/>
                    </w:rPr>
                  </m:ctrlPr>
                </m:sSubPr>
                <m:e>
                  <m:r>
                    <w:rPr>
                      <w:rFonts w:ascii="Cambria Math" w:eastAsiaTheme="minorEastAsia" w:hAnsi="Cambria Math"/>
                      <w:sz w:val="20"/>
                      <w:szCs w:val="20"/>
                      <w:lang w:val="en-GB" w:eastAsia="zh-CN"/>
                    </w:rPr>
                    <m:t>q</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=0,1,…,</m:t>
              </m:r>
              <m:sSub>
                <m:sSubPr>
                  <m:ctrlPr>
                    <w:rPr>
                      <w:rFonts w:ascii="Cambria Math" w:eastAsiaTheme="minorEastAsia" w:hAnsi="Cambria Math"/>
                      <w:bCs/>
                      <w:i/>
                      <w:iCs/>
                      <w:sz w:val="20"/>
                      <w:szCs w:val="20"/>
                      <w:lang w:val="en-GB" w:eastAsia="zh-CN"/>
                    </w:rPr>
                  </m:ctrlPr>
                </m:sSubPr>
                <m:e>
                  <m:r>
                    <w:rPr>
                      <w:rFonts w:ascii="Cambria Math" w:eastAsiaTheme="minorEastAsia" w:hAnsi="Cambria Math"/>
                      <w:sz w:val="20"/>
                      <w:szCs w:val="20"/>
                      <w:lang w:val="en-GB" w:eastAsia="zh-CN"/>
                    </w:rPr>
                    <m:t>O</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-1,</m:t>
              </m:r>
              <m:sSub>
                <m:sSubPr>
                  <m:ctrlPr>
                    <w:rPr>
                      <w:rFonts w:ascii="Cambria Math" w:eastAsiaTheme="minorEastAsia" w:hAnsi="Cambria Math"/>
                      <w:bCs/>
                      <w:i/>
                      <w:iCs/>
                      <w:sz w:val="20"/>
                      <w:szCs w:val="20"/>
                      <w:lang w:val="en-GB" w:eastAsia="zh-CN"/>
                    </w:rPr>
                  </m:ctrlPr>
                </m:sSubPr>
                <m:e>
                  <m:r>
                    <w:rPr>
                      <w:rFonts w:ascii="Cambria Math" w:eastAsiaTheme="minorEastAsia" w:hAnsi="Cambria Math"/>
                      <w:sz w:val="20"/>
                      <w:szCs w:val="20"/>
                      <w:lang w:val="en-GB" w:eastAsia="zh-CN"/>
                    </w:rPr>
                    <m:t>q</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=0,1,…,</m:t>
              </m:r>
              <m:sSub>
                <m:sSubPr>
                  <m:ctrlPr>
                    <w:rPr>
                      <w:rFonts w:ascii="Cambria Math" w:eastAsiaTheme="minorEastAsia" w:hAnsi="Cambria Math"/>
                      <w:bCs/>
                      <w:i/>
                      <w:iCs/>
                      <w:sz w:val="20"/>
                      <w:szCs w:val="20"/>
                      <w:lang w:val="en-GB" w:eastAsia="zh-CN"/>
                    </w:rPr>
                  </m:ctrlPr>
                </m:sSubPr>
                <m:e>
                  <m:r>
                    <w:rPr>
                      <w:rFonts w:ascii="Cambria Math" w:eastAsiaTheme="minorEastAsia" w:hAnsi="Cambria Math"/>
                      <w:sz w:val="20"/>
                      <w:szCs w:val="20"/>
                      <w:lang w:val="en-GB" w:eastAsia="zh-CN"/>
                    </w:rPr>
                    <m:t>O</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-1</m:t>
              </m:r>
            </m:oMath>
            <w:r>
              <w:rPr>
                <w:rFonts w:eastAsiaTheme="minorEastAsia"/>
                <w:bCs/>
                <w:iCs/>
                <w:sz w:val="20"/>
                <w:szCs w:val="20"/>
                <w:lang w:val="en-GB" w:eastAsia="zh-CN"/>
              </w:rPr>
              <w:t>)</w:t>
            </w:r>
            <w:r w:rsidRPr="00FC2071">
              <w:rPr>
                <w:rFonts w:eastAsiaTheme="minorEastAsia" w:hint="eastAsia"/>
                <w:bCs/>
                <w:iCs/>
                <w:sz w:val="20"/>
                <w:szCs w:val="20"/>
                <w:lang w:val="en-GB" w:eastAsia="zh-CN"/>
              </w:rPr>
              <w:t>.</w:t>
            </w:r>
          </w:p>
          <w:p w14:paraId="073CA66B" w14:textId="77777777" w:rsidR="00B152AC" w:rsidRPr="00FC2071" w:rsidRDefault="00B152AC" w:rsidP="00B152AC">
            <w:pPr>
              <w:rPr>
                <w:rFonts w:eastAsiaTheme="minorEastAsia"/>
                <w:bCs/>
                <w:iCs/>
                <w:sz w:val="20"/>
                <w:szCs w:val="20"/>
                <w:lang w:val="en-GB" w:eastAsia="zh-CN"/>
              </w:rPr>
            </w:pPr>
            <w:r>
              <w:rPr>
                <w:rFonts w:eastAsiaTheme="minorEastAsia" w:hint="eastAsia"/>
                <w:b/>
                <w:iCs/>
                <w:sz w:val="20"/>
                <w:szCs w:val="20"/>
                <w:u w:val="single"/>
                <w:lang w:val="en-GB" w:eastAsia="zh-CN"/>
              </w:rPr>
              <w:t xml:space="preserve">TP 1.B: </w:t>
            </w:r>
            <w:r>
              <w:rPr>
                <w:rFonts w:eastAsiaTheme="minorEastAsia"/>
                <w:bCs/>
                <w:iCs/>
                <w:sz w:val="20"/>
                <w:szCs w:val="20"/>
                <w:lang w:val="en-GB" w:eastAsia="zh-CN"/>
              </w:rPr>
              <w:t>OK</w:t>
            </w:r>
            <w:r w:rsidRPr="00FC2071">
              <w:rPr>
                <w:rFonts w:eastAsiaTheme="minorEastAsia" w:hint="eastAsia"/>
                <w:bCs/>
                <w:iCs/>
                <w:sz w:val="20"/>
                <w:szCs w:val="20"/>
                <w:lang w:val="en-GB" w:eastAsia="zh-CN"/>
              </w:rPr>
              <w:t>.</w:t>
            </w:r>
          </w:p>
          <w:p w14:paraId="3CC90314" w14:textId="77777777" w:rsidR="00B152AC" w:rsidRDefault="00B152AC" w:rsidP="00B152AC">
            <w:pPr>
              <w:rPr>
                <w:rFonts w:eastAsiaTheme="minorEastAsia"/>
                <w:b/>
                <w:iCs/>
                <w:sz w:val="20"/>
                <w:szCs w:val="20"/>
                <w:u w:val="single"/>
                <w:lang w:val="en-GB" w:eastAsia="zh-CN"/>
              </w:rPr>
            </w:pPr>
            <w:r>
              <w:rPr>
                <w:rFonts w:eastAsiaTheme="minorEastAsia" w:hint="eastAsia"/>
                <w:b/>
                <w:iCs/>
                <w:sz w:val="20"/>
                <w:szCs w:val="20"/>
                <w:u w:val="single"/>
                <w:lang w:val="en-GB" w:eastAsia="zh-CN"/>
              </w:rPr>
              <w:t>TP 1.D:</w:t>
            </w:r>
            <w:r w:rsidRPr="00F32146">
              <w:rPr>
                <w:rFonts w:eastAsiaTheme="minorEastAsia" w:hint="eastAsia"/>
                <w:bCs/>
                <w:iCs/>
                <w:sz w:val="20"/>
                <w:szCs w:val="20"/>
                <w:lang w:val="en-GB" w:eastAsia="zh-CN"/>
              </w:rPr>
              <w:t xml:space="preserve"> No need.</w:t>
            </w:r>
          </w:p>
          <w:p w14:paraId="0687F68D" w14:textId="77777777" w:rsidR="00B152AC" w:rsidRDefault="00B152AC" w:rsidP="00B152AC">
            <w:pPr>
              <w:rPr>
                <w:rFonts w:eastAsiaTheme="minorEastAsia"/>
                <w:bCs/>
                <w:iCs/>
                <w:sz w:val="20"/>
                <w:szCs w:val="20"/>
                <w:lang w:val="en-GB" w:eastAsia="zh-CN"/>
              </w:rPr>
            </w:pPr>
            <w:r>
              <w:rPr>
                <w:rFonts w:eastAsiaTheme="minorEastAsia"/>
                <w:bCs/>
                <w:iCs/>
                <w:sz w:val="20"/>
                <w:szCs w:val="20"/>
                <w:lang w:val="en-GB" w:eastAsia="zh-CN"/>
              </w:rPr>
              <w:t xml:space="preserve">Seems 211 has never defined SRS port indices across SRS resources with </w:t>
            </w:r>
            <m:oMath>
              <m:sSub>
                <m:sSubPr>
                  <m:ctrlPr>
                    <w:rPr>
                      <w:rFonts w:ascii="Cambria Math" w:eastAsiaTheme="minorEastAsia" w:hAnsi="Cambria Math"/>
                      <w:bCs/>
                      <w:i/>
                      <w:iCs/>
                      <w:sz w:val="20"/>
                      <w:szCs w:val="20"/>
                      <w:lang w:val="en-GB"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val="en-GB" w:eastAsia="zh-CN"/>
                    </w:rPr>
                    <m:t>i</m:t>
                  </m:r>
                </m:sub>
              </m:sSub>
            </m:oMath>
            <w:r>
              <w:rPr>
                <w:rFonts w:eastAsiaTheme="minorEastAsia"/>
                <w:bCs/>
                <w:iCs/>
                <w:sz w:val="20"/>
                <w:szCs w:val="20"/>
                <w:lang w:val="en-GB" w:eastAsia="zh-CN"/>
              </w:rPr>
              <w:t>=1000+</w:t>
            </w:r>
            <m:oMath>
              <m:r>
                <w:rPr>
                  <w:rFonts w:ascii="Cambria Math" w:eastAsiaTheme="minorEastAsia" w:hAnsi="Cambria Math"/>
                  <w:sz w:val="20"/>
                  <w:szCs w:val="20"/>
                  <w:lang w:val="en-GB" w:eastAsia="zh-CN"/>
                </w:rPr>
                <m:t>i</m:t>
              </m:r>
            </m:oMath>
            <w:r>
              <w:rPr>
                <w:rFonts w:eastAsiaTheme="minorEastAsia" w:hint="eastAsia"/>
                <w:bCs/>
                <w:iCs/>
                <w:sz w:val="20"/>
                <w:szCs w:val="20"/>
                <w:lang w:val="en-GB" w:eastAsia="zh-CN"/>
              </w:rPr>
              <w:t>.</w:t>
            </w:r>
          </w:p>
          <w:p w14:paraId="290A425C" w14:textId="77777777" w:rsidR="00B152AC" w:rsidRPr="00BC7AC3" w:rsidRDefault="00B152AC" w:rsidP="00B152AC">
            <w:pPr>
              <w:rPr>
                <w:rFonts w:eastAsiaTheme="minorEastAsia"/>
                <w:bCs/>
                <w:iCs/>
                <w:sz w:val="20"/>
                <w:szCs w:val="20"/>
                <w:lang w:val="en-GB" w:eastAsia="zh-CN"/>
              </w:rPr>
            </w:pPr>
            <w:r>
              <w:rPr>
                <w:rFonts w:eastAsiaTheme="minorEastAsia"/>
                <w:bCs/>
                <w:iCs/>
                <w:sz w:val="20"/>
                <w:szCs w:val="20"/>
                <w:lang w:val="en-GB" w:eastAsia="zh-CN"/>
              </w:rPr>
              <w:t>To avoid trivial discussions on wording, we tend to think this TP is not needed – anyway regarding even/odd, we observe no different understanding from companies.</w:t>
            </w:r>
          </w:p>
          <w:p w14:paraId="09A093AC" w14:textId="77777777" w:rsidR="00B152AC" w:rsidRDefault="00B152AC" w:rsidP="00B152AC">
            <w:pPr>
              <w:rPr>
                <w:rFonts w:eastAsiaTheme="minorEastAsia"/>
                <w:bCs/>
                <w:iCs/>
                <w:sz w:val="20"/>
                <w:szCs w:val="20"/>
                <w:lang w:val="en-GB" w:eastAsia="zh-CN"/>
              </w:rPr>
            </w:pPr>
            <w:r>
              <w:rPr>
                <w:rFonts w:eastAsiaTheme="minorEastAsia" w:hint="eastAsia"/>
                <w:b/>
                <w:iCs/>
                <w:sz w:val="20"/>
                <w:szCs w:val="20"/>
                <w:u w:val="single"/>
                <w:lang w:val="en-GB" w:eastAsia="zh-CN"/>
              </w:rPr>
              <w:t>TP 1.F</w:t>
            </w:r>
            <w:r w:rsidRPr="00B00F1F">
              <w:rPr>
                <w:rFonts w:eastAsiaTheme="minorEastAsia" w:hint="eastAsia"/>
                <w:bCs/>
                <w:iCs/>
                <w:sz w:val="20"/>
                <w:szCs w:val="20"/>
                <w:lang w:val="en-GB" w:eastAsia="zh-CN"/>
              </w:rPr>
              <w:t xml:space="preserve">: </w:t>
            </w:r>
            <w:r>
              <w:rPr>
                <w:rFonts w:eastAsiaTheme="minorEastAsia" w:hint="eastAsia"/>
                <w:bCs/>
                <w:iCs/>
                <w:sz w:val="20"/>
                <w:szCs w:val="20"/>
                <w:lang w:val="en-GB" w:eastAsia="zh-CN"/>
              </w:rPr>
              <w:t xml:space="preserve">Conceptually, we are open to discuss this TP. </w:t>
            </w:r>
          </w:p>
          <w:p w14:paraId="704DF590" w14:textId="77777777" w:rsidR="00B152AC" w:rsidRDefault="00B152AC" w:rsidP="00B152AC">
            <w:pPr>
              <w:rPr>
                <w:rFonts w:eastAsiaTheme="minorEastAsia"/>
                <w:bCs/>
                <w:iCs/>
                <w:sz w:val="20"/>
                <w:szCs w:val="20"/>
                <w:lang w:val="en-GB" w:eastAsia="zh-CN"/>
              </w:rPr>
            </w:pPr>
            <w:r>
              <w:rPr>
                <w:rFonts w:eastAsiaTheme="minorEastAsia" w:hint="eastAsia"/>
                <w:bCs/>
                <w:iCs/>
                <w:sz w:val="20"/>
                <w:szCs w:val="20"/>
                <w:lang w:val="en-GB" w:eastAsia="zh-CN"/>
              </w:rPr>
              <w:t>But consider this is maintenance, it may not be appropriate to introduce new timeline. (I don</w:t>
            </w:r>
            <w:r>
              <w:rPr>
                <w:rFonts w:eastAsiaTheme="minorEastAsia"/>
                <w:bCs/>
                <w:iCs/>
                <w:sz w:val="20"/>
                <w:szCs w:val="20"/>
                <w:lang w:val="en-GB" w:eastAsia="zh-CN"/>
              </w:rPr>
              <w:t>’</w:t>
            </w:r>
            <w:r>
              <w:rPr>
                <w:rFonts w:eastAsiaTheme="minorEastAsia" w:hint="eastAsia"/>
                <w:bCs/>
                <w:iCs/>
                <w:sz w:val="20"/>
                <w:szCs w:val="20"/>
                <w:lang w:val="en-GB" w:eastAsia="zh-CN"/>
              </w:rPr>
              <w:t>t remember we had an agreement in Rel-19 to scale Type-II</w:t>
            </w:r>
            <w:r w:rsidRPr="00563FD9">
              <w:rPr>
                <w:rFonts w:eastAsiaTheme="minorEastAsia" w:hint="eastAsia"/>
                <w:b/>
                <w:iCs/>
                <w:sz w:val="20"/>
                <w:szCs w:val="20"/>
                <w:lang w:val="en-GB" w:eastAsia="zh-CN"/>
              </w:rPr>
              <w:t>-Doppler</w:t>
            </w:r>
            <w:r>
              <w:rPr>
                <w:rFonts w:eastAsiaTheme="minorEastAsia"/>
                <w:bCs/>
                <w:iCs/>
                <w:sz w:val="20"/>
                <w:szCs w:val="20"/>
                <w:lang w:val="en-GB" w:eastAsia="zh-CN"/>
              </w:rPr>
              <w:t>’</w:t>
            </w:r>
            <w:r>
              <w:rPr>
                <w:rFonts w:eastAsiaTheme="minorEastAsia" w:hint="eastAsia"/>
                <w:bCs/>
                <w:iCs/>
                <w:sz w:val="20"/>
                <w:szCs w:val="20"/>
                <w:lang w:val="en-GB" w:eastAsia="zh-CN"/>
              </w:rPr>
              <w:t xml:space="preserve">s timeline with number of ports </w:t>
            </w:r>
            <w:r>
              <w:rPr>
                <w:rFonts w:eastAsiaTheme="minorEastAsia"/>
                <w:bCs/>
                <w:iCs/>
                <w:sz w:val="20"/>
                <w:szCs w:val="20"/>
                <w:lang w:val="en-GB" w:eastAsia="zh-CN"/>
              </w:rPr>
              <w:t>–</w:t>
            </w:r>
            <w:r>
              <w:rPr>
                <w:rFonts w:eastAsiaTheme="minorEastAsia" w:hint="eastAsia"/>
                <w:bCs/>
                <w:iCs/>
                <w:sz w:val="20"/>
                <w:szCs w:val="20"/>
                <w:lang w:val="en-GB" w:eastAsia="zh-CN"/>
              </w:rPr>
              <w:t xml:space="preserve"> if I don</w:t>
            </w:r>
            <w:r>
              <w:rPr>
                <w:rFonts w:eastAsiaTheme="minorEastAsia"/>
                <w:bCs/>
                <w:iCs/>
                <w:sz w:val="20"/>
                <w:szCs w:val="20"/>
                <w:lang w:val="en-GB" w:eastAsia="zh-CN"/>
              </w:rPr>
              <w:t>’</w:t>
            </w:r>
            <w:r>
              <w:rPr>
                <w:rFonts w:eastAsiaTheme="minorEastAsia" w:hint="eastAsia"/>
                <w:bCs/>
                <w:iCs/>
                <w:sz w:val="20"/>
                <w:szCs w:val="20"/>
                <w:lang w:val="en-GB" w:eastAsia="zh-CN"/>
              </w:rPr>
              <w:t>t miss such an agreement).</w:t>
            </w:r>
          </w:p>
          <w:p w14:paraId="79D28B79" w14:textId="77777777" w:rsidR="00B152AC" w:rsidRDefault="00B152AC" w:rsidP="00B152AC">
            <w:pPr>
              <w:rPr>
                <w:rFonts w:eastAsiaTheme="minorEastAsia"/>
                <w:bCs/>
                <w:iCs/>
                <w:sz w:val="20"/>
                <w:szCs w:val="20"/>
                <w:lang w:val="en-GB" w:eastAsia="zh-CN"/>
              </w:rPr>
            </w:pPr>
            <w:r w:rsidRPr="0061468F">
              <w:rPr>
                <w:rFonts w:eastAsiaTheme="minorEastAsia" w:hint="eastAsia"/>
                <w:b/>
                <w:iCs/>
                <w:sz w:val="20"/>
                <w:szCs w:val="20"/>
                <w:u w:val="single"/>
                <w:lang w:val="en-GB" w:eastAsia="zh-CN"/>
              </w:rPr>
              <w:t>TP 1.H</w:t>
            </w:r>
            <w:r>
              <w:rPr>
                <w:rFonts w:eastAsiaTheme="minorEastAsia" w:hint="eastAsia"/>
                <w:bCs/>
                <w:iCs/>
                <w:sz w:val="20"/>
                <w:szCs w:val="20"/>
                <w:lang w:val="en-GB" w:eastAsia="zh-CN"/>
              </w:rPr>
              <w:t>: OK.</w:t>
            </w:r>
          </w:p>
          <w:p w14:paraId="01ECCCD0" w14:textId="1D3D8C08" w:rsidR="00B152AC" w:rsidRPr="00106F95" w:rsidRDefault="00B152AC" w:rsidP="00B152AC">
            <w:pPr>
              <w:rPr>
                <w:rFonts w:eastAsiaTheme="minorEastAsia"/>
                <w:b/>
                <w:iCs/>
                <w:sz w:val="20"/>
                <w:szCs w:val="20"/>
                <w:lang w:val="en-GB" w:eastAsia="zh-CN"/>
              </w:rPr>
            </w:pPr>
            <w:r w:rsidRPr="0061468F">
              <w:rPr>
                <w:rFonts w:eastAsiaTheme="minorEastAsia" w:hint="eastAsia"/>
                <w:b/>
                <w:iCs/>
                <w:sz w:val="20"/>
                <w:szCs w:val="20"/>
                <w:u w:val="single"/>
                <w:lang w:val="en-GB" w:eastAsia="zh-CN"/>
              </w:rPr>
              <w:t>TP 1.I</w:t>
            </w:r>
            <w:r>
              <w:rPr>
                <w:rFonts w:eastAsiaTheme="minorEastAsia" w:hint="eastAsia"/>
                <w:bCs/>
                <w:iCs/>
                <w:sz w:val="20"/>
                <w:szCs w:val="20"/>
                <w:lang w:val="en-GB" w:eastAsia="zh-CN"/>
              </w:rPr>
              <w:t>:</w:t>
            </w:r>
            <w:r>
              <w:rPr>
                <w:rFonts w:eastAsiaTheme="minorEastAsia"/>
                <w:bCs/>
                <w:iCs/>
                <w:sz w:val="20"/>
                <w:szCs w:val="20"/>
                <w:lang w:val="en-GB" w:eastAsia="zh-CN"/>
              </w:rPr>
              <w:t xml:space="preserve"> No </w:t>
            </w:r>
            <w:r>
              <w:rPr>
                <w:rFonts w:eastAsiaTheme="minorEastAsia" w:hint="eastAsia"/>
                <w:bCs/>
                <w:iCs/>
                <w:sz w:val="20"/>
                <w:szCs w:val="20"/>
                <w:lang w:val="en-GB" w:eastAsia="zh-CN"/>
              </w:rPr>
              <w:t>need.</w:t>
            </w:r>
            <w:r>
              <w:rPr>
                <w:rFonts w:eastAsiaTheme="minorEastAsia"/>
                <w:bCs/>
                <w:iCs/>
                <w:sz w:val="20"/>
                <w:szCs w:val="20"/>
                <w:lang w:val="en-GB" w:eastAsia="zh-CN"/>
              </w:rPr>
              <w:t xml:space="preserve"> </w:t>
            </w:r>
            <w:r>
              <w:rPr>
                <w:rFonts w:eastAsiaTheme="minorEastAsia" w:hint="eastAsia"/>
                <w:bCs/>
                <w:iCs/>
                <w:sz w:val="20"/>
                <w:szCs w:val="20"/>
                <w:lang w:val="en-GB" w:eastAsia="zh-CN"/>
              </w:rPr>
              <w:t>W</w:t>
            </w:r>
            <w:r>
              <w:rPr>
                <w:rFonts w:eastAsiaTheme="minorEastAsia"/>
                <w:bCs/>
                <w:iCs/>
                <w:sz w:val="20"/>
                <w:szCs w:val="20"/>
                <w:lang w:val="en-GB" w:eastAsia="zh-CN"/>
              </w:rPr>
              <w:t>e tend to think existing 211 version is easier to read.</w:t>
            </w:r>
          </w:p>
        </w:tc>
      </w:tr>
      <w:tr w:rsidR="00CE0321" w14:paraId="728718C4"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43CE1276" w14:textId="5CA82FF2" w:rsidR="00CE0321" w:rsidRPr="00CE0321" w:rsidRDefault="00CE0321" w:rsidP="00CE0321">
            <w:pPr>
              <w:rPr>
                <w:rFonts w:eastAsiaTheme="minorEastAsia"/>
                <w:bCs/>
                <w:iCs/>
                <w:sz w:val="20"/>
                <w:szCs w:val="20"/>
                <w:lang w:eastAsia="zh-CN"/>
              </w:rPr>
            </w:pPr>
            <w:r w:rsidRPr="00CE0321">
              <w:rPr>
                <w:rFonts w:eastAsiaTheme="minorEastAsia"/>
                <w:bCs/>
                <w:iCs/>
                <w:sz w:val="20"/>
                <w:szCs w:val="20"/>
                <w:lang w:val="en-GB" w:eastAsia="zh-CN"/>
              </w:rPr>
              <w:t>Apple</w:t>
            </w:r>
          </w:p>
          <w:p w14:paraId="5C396957" w14:textId="77777777" w:rsidR="00CE0321" w:rsidRDefault="00CE0321" w:rsidP="00B152AC">
            <w:pPr>
              <w:snapToGrid w:val="0"/>
              <w:rPr>
                <w:rFonts w:eastAsiaTheme="minorEastAsia"/>
                <w:sz w:val="18"/>
                <w:szCs w:val="18"/>
                <w:lang w:eastAsia="zh-CN"/>
              </w:rPr>
            </w:pPr>
          </w:p>
        </w:tc>
        <w:tc>
          <w:tcPr>
            <w:tcW w:w="9147" w:type="dxa"/>
            <w:tcBorders>
              <w:top w:val="single" w:sz="4" w:space="0" w:color="000000"/>
              <w:left w:val="single" w:sz="4" w:space="0" w:color="000000"/>
              <w:bottom w:val="single" w:sz="4" w:space="0" w:color="000000"/>
              <w:right w:val="single" w:sz="4" w:space="0" w:color="000000"/>
            </w:tcBorders>
          </w:tcPr>
          <w:p w14:paraId="53A70B10" w14:textId="484B0790" w:rsidR="00CE0321" w:rsidRDefault="00CE0321" w:rsidP="00CE0321">
            <w:pPr>
              <w:rPr>
                <w:rFonts w:eastAsiaTheme="minorEastAsia"/>
                <w:iCs/>
                <w:sz w:val="20"/>
                <w:szCs w:val="20"/>
                <w:lang w:eastAsia="zh-CN"/>
              </w:rPr>
            </w:pPr>
            <w:r w:rsidRPr="004B677F">
              <w:rPr>
                <w:rFonts w:eastAsiaTheme="minorEastAsia"/>
                <w:b/>
                <w:iCs/>
                <w:sz w:val="20"/>
                <w:szCs w:val="20"/>
                <w:lang w:val="en-GB" w:eastAsia="zh-CN"/>
              </w:rPr>
              <w:t>TP 1.A</w:t>
            </w:r>
            <w:r w:rsidRPr="004B677F">
              <w:rPr>
                <w:rFonts w:eastAsiaTheme="minorEastAsia"/>
                <w:b/>
                <w:iCs/>
                <w:sz w:val="20"/>
                <w:szCs w:val="20"/>
                <w:lang w:eastAsia="zh-CN"/>
              </w:rPr>
              <w:t>:</w:t>
            </w:r>
            <w:r>
              <w:rPr>
                <w:rFonts w:eastAsiaTheme="minorEastAsia"/>
                <w:b/>
                <w:iCs/>
                <w:sz w:val="20"/>
                <w:szCs w:val="20"/>
                <w:lang w:eastAsia="zh-CN"/>
              </w:rPr>
              <w:t xml:space="preserve"> </w:t>
            </w:r>
            <w:r w:rsidR="00D73B65">
              <w:rPr>
                <w:rFonts w:eastAsiaTheme="minorEastAsia"/>
                <w:iCs/>
                <w:sz w:val="20"/>
                <w:szCs w:val="20"/>
                <w:lang w:eastAsia="zh-CN"/>
              </w:rPr>
              <w:t xml:space="preserve">Okay </w:t>
            </w:r>
          </w:p>
          <w:p w14:paraId="70897B08" w14:textId="77777777" w:rsidR="00D73B65" w:rsidRDefault="00D73B65" w:rsidP="00CE0321">
            <w:pPr>
              <w:rPr>
                <w:rFonts w:eastAsiaTheme="minorEastAsia"/>
                <w:iCs/>
                <w:sz w:val="20"/>
                <w:szCs w:val="20"/>
                <w:lang w:eastAsia="zh-CN"/>
              </w:rPr>
            </w:pPr>
          </w:p>
          <w:p w14:paraId="282250C6" w14:textId="2562038A" w:rsidR="00D73B65" w:rsidRDefault="00D73B65" w:rsidP="00CE0321">
            <w:pPr>
              <w:rPr>
                <w:rFonts w:eastAsiaTheme="minorEastAsia"/>
                <w:iCs/>
                <w:sz w:val="20"/>
                <w:szCs w:val="20"/>
                <w:lang w:eastAsia="zh-CN"/>
              </w:rPr>
            </w:pPr>
            <w:r w:rsidRPr="004B677F">
              <w:rPr>
                <w:rFonts w:eastAsiaTheme="minorEastAsia"/>
                <w:b/>
                <w:iCs/>
                <w:sz w:val="20"/>
                <w:szCs w:val="20"/>
                <w:lang w:val="en-GB" w:eastAsia="zh-CN"/>
              </w:rPr>
              <w:t>TP 1.</w:t>
            </w:r>
            <w:r>
              <w:rPr>
                <w:rFonts w:eastAsiaTheme="minorEastAsia"/>
                <w:b/>
                <w:iCs/>
                <w:sz w:val="20"/>
                <w:szCs w:val="20"/>
                <w:lang w:val="en-GB" w:eastAsia="zh-CN"/>
              </w:rPr>
              <w:t>B</w:t>
            </w:r>
            <w:r w:rsidRPr="004B677F">
              <w:rPr>
                <w:rFonts w:eastAsiaTheme="minorEastAsia"/>
                <w:b/>
                <w:iCs/>
                <w:sz w:val="20"/>
                <w:szCs w:val="20"/>
                <w:lang w:eastAsia="zh-CN"/>
              </w:rPr>
              <w:t>:</w:t>
            </w:r>
            <w:r w:rsidR="00590EA5">
              <w:rPr>
                <w:rFonts w:eastAsiaTheme="minorEastAsia"/>
                <w:b/>
                <w:iCs/>
                <w:sz w:val="20"/>
                <w:szCs w:val="20"/>
                <w:lang w:eastAsia="zh-CN"/>
              </w:rPr>
              <w:t xml:space="preserve"> </w:t>
            </w:r>
            <w:r w:rsidR="00590EA5" w:rsidRPr="00ED286B">
              <w:rPr>
                <w:rFonts w:eastAsiaTheme="minorEastAsia"/>
                <w:bCs/>
                <w:iCs/>
                <w:sz w:val="20"/>
                <w:szCs w:val="20"/>
                <w:lang w:eastAsia="zh-CN"/>
              </w:rPr>
              <w:t>Okay</w:t>
            </w:r>
          </w:p>
          <w:p w14:paraId="1254CD54" w14:textId="77777777" w:rsidR="00D73B65" w:rsidRDefault="00D73B65" w:rsidP="00D73B65">
            <w:pPr>
              <w:rPr>
                <w:rFonts w:eastAsiaTheme="minorEastAsia"/>
                <w:iCs/>
                <w:sz w:val="20"/>
                <w:szCs w:val="20"/>
                <w:lang w:eastAsia="zh-CN"/>
              </w:rPr>
            </w:pPr>
          </w:p>
          <w:p w14:paraId="5A55D486" w14:textId="51080917" w:rsidR="00D73B65" w:rsidRDefault="00D73B65" w:rsidP="00D73B65">
            <w:pPr>
              <w:rPr>
                <w:rFonts w:eastAsiaTheme="minorEastAsia"/>
                <w:iCs/>
                <w:sz w:val="20"/>
                <w:szCs w:val="20"/>
                <w:lang w:eastAsia="zh-CN"/>
              </w:rPr>
            </w:pPr>
            <w:r w:rsidRPr="004B677F">
              <w:rPr>
                <w:rFonts w:eastAsiaTheme="minorEastAsia"/>
                <w:b/>
                <w:iCs/>
                <w:sz w:val="20"/>
                <w:szCs w:val="20"/>
                <w:lang w:val="en-GB" w:eastAsia="zh-CN"/>
              </w:rPr>
              <w:t>TP 1.</w:t>
            </w:r>
            <w:r>
              <w:rPr>
                <w:rFonts w:eastAsiaTheme="minorEastAsia"/>
                <w:b/>
                <w:iCs/>
                <w:sz w:val="20"/>
                <w:szCs w:val="20"/>
                <w:lang w:val="en-GB" w:eastAsia="zh-CN"/>
              </w:rPr>
              <w:t>C</w:t>
            </w:r>
            <w:r w:rsidRPr="004B677F">
              <w:rPr>
                <w:rFonts w:eastAsiaTheme="minorEastAsia"/>
                <w:b/>
                <w:iCs/>
                <w:sz w:val="20"/>
                <w:szCs w:val="20"/>
                <w:lang w:eastAsia="zh-CN"/>
              </w:rPr>
              <w:t>:</w:t>
            </w:r>
            <w:r w:rsidR="00ED286B">
              <w:rPr>
                <w:rFonts w:eastAsiaTheme="minorEastAsia"/>
                <w:b/>
                <w:iCs/>
                <w:sz w:val="20"/>
                <w:szCs w:val="20"/>
                <w:lang w:eastAsia="zh-CN"/>
              </w:rPr>
              <w:t xml:space="preserve"> </w:t>
            </w:r>
            <w:r w:rsidR="00ED286B" w:rsidRPr="004C7648">
              <w:rPr>
                <w:rFonts w:eastAsiaTheme="minorEastAsia"/>
                <w:bCs/>
                <w:iCs/>
                <w:sz w:val="20"/>
                <w:szCs w:val="20"/>
                <w:lang w:eastAsia="zh-CN"/>
              </w:rPr>
              <w:t>Okay</w:t>
            </w:r>
          </w:p>
          <w:p w14:paraId="29C6FDAF" w14:textId="77777777" w:rsidR="00D73B65" w:rsidRDefault="00D73B65" w:rsidP="00D73B65">
            <w:pPr>
              <w:rPr>
                <w:rFonts w:eastAsiaTheme="minorEastAsia"/>
                <w:iCs/>
                <w:sz w:val="20"/>
                <w:szCs w:val="20"/>
                <w:lang w:eastAsia="zh-CN"/>
              </w:rPr>
            </w:pPr>
          </w:p>
          <w:p w14:paraId="51FEF6B8" w14:textId="2FAF5322" w:rsidR="00D73B65" w:rsidRPr="004C7648" w:rsidRDefault="00D73B65" w:rsidP="00D73B65">
            <w:pPr>
              <w:rPr>
                <w:rFonts w:eastAsiaTheme="minorEastAsia"/>
                <w:b/>
                <w:bCs/>
                <w:iCs/>
                <w:sz w:val="20"/>
                <w:szCs w:val="20"/>
                <w:lang w:eastAsia="zh-CN"/>
              </w:rPr>
            </w:pPr>
            <w:r w:rsidRPr="004B677F">
              <w:rPr>
                <w:rFonts w:eastAsiaTheme="minorEastAsia"/>
                <w:b/>
                <w:iCs/>
                <w:sz w:val="20"/>
                <w:szCs w:val="20"/>
                <w:lang w:val="en-GB" w:eastAsia="zh-CN"/>
              </w:rPr>
              <w:t>TP 1.</w:t>
            </w:r>
            <w:r>
              <w:rPr>
                <w:rFonts w:eastAsiaTheme="minorEastAsia"/>
                <w:b/>
                <w:iCs/>
                <w:sz w:val="20"/>
                <w:szCs w:val="20"/>
                <w:lang w:val="en-GB" w:eastAsia="zh-CN"/>
              </w:rPr>
              <w:t>D</w:t>
            </w:r>
            <w:r w:rsidRPr="004B677F">
              <w:rPr>
                <w:rFonts w:eastAsiaTheme="minorEastAsia"/>
                <w:b/>
                <w:iCs/>
                <w:sz w:val="20"/>
                <w:szCs w:val="20"/>
                <w:lang w:eastAsia="zh-CN"/>
              </w:rPr>
              <w:t>:</w:t>
            </w:r>
            <w:r w:rsidR="004C7648">
              <w:rPr>
                <w:rFonts w:eastAsiaTheme="minorEastAsia"/>
                <w:b/>
                <w:iCs/>
                <w:sz w:val="20"/>
                <w:szCs w:val="20"/>
                <w:lang w:eastAsia="zh-CN"/>
              </w:rPr>
              <w:t xml:space="preserve"> </w:t>
            </w:r>
            <w:r w:rsidR="004C7648" w:rsidRPr="004C7648">
              <w:rPr>
                <w:rFonts w:eastAsiaTheme="minorEastAsia"/>
                <w:bCs/>
                <w:iCs/>
                <w:sz w:val="20"/>
                <w:szCs w:val="20"/>
                <w:lang w:eastAsia="zh-CN"/>
              </w:rPr>
              <w:t>Okay</w:t>
            </w:r>
            <w:r w:rsidR="001637B9">
              <w:rPr>
                <w:rFonts w:eastAsiaTheme="minorEastAsia"/>
                <w:bCs/>
                <w:iCs/>
                <w:sz w:val="20"/>
                <w:szCs w:val="20"/>
                <w:lang w:eastAsia="zh-CN"/>
              </w:rPr>
              <w:t xml:space="preserve">, but it seems to be redundant </w:t>
            </w:r>
          </w:p>
          <w:p w14:paraId="3D4BCA02" w14:textId="77777777" w:rsidR="00D73B65" w:rsidRDefault="00D73B65" w:rsidP="00D73B65">
            <w:pPr>
              <w:rPr>
                <w:rFonts w:eastAsiaTheme="minorEastAsia"/>
                <w:iCs/>
                <w:sz w:val="20"/>
                <w:szCs w:val="20"/>
                <w:lang w:eastAsia="zh-CN"/>
              </w:rPr>
            </w:pPr>
          </w:p>
          <w:p w14:paraId="1F918E6A" w14:textId="172ABEED" w:rsidR="00D73B65" w:rsidRDefault="00D73B65" w:rsidP="00D73B65">
            <w:pPr>
              <w:rPr>
                <w:rFonts w:eastAsiaTheme="minorEastAsia"/>
                <w:iCs/>
                <w:sz w:val="20"/>
                <w:szCs w:val="20"/>
                <w:lang w:eastAsia="zh-CN"/>
              </w:rPr>
            </w:pPr>
            <w:r w:rsidRPr="004B677F">
              <w:rPr>
                <w:rFonts w:eastAsiaTheme="minorEastAsia"/>
                <w:b/>
                <w:iCs/>
                <w:sz w:val="20"/>
                <w:szCs w:val="20"/>
                <w:lang w:val="en-GB" w:eastAsia="zh-CN"/>
              </w:rPr>
              <w:t>TP 1.</w:t>
            </w:r>
            <w:r>
              <w:rPr>
                <w:rFonts w:eastAsiaTheme="minorEastAsia"/>
                <w:b/>
                <w:iCs/>
                <w:sz w:val="20"/>
                <w:szCs w:val="20"/>
                <w:lang w:val="en-GB" w:eastAsia="zh-CN"/>
              </w:rPr>
              <w:t>E</w:t>
            </w:r>
            <w:r w:rsidRPr="004B677F">
              <w:rPr>
                <w:rFonts w:eastAsiaTheme="minorEastAsia"/>
                <w:b/>
                <w:iCs/>
                <w:sz w:val="20"/>
                <w:szCs w:val="20"/>
                <w:lang w:eastAsia="zh-CN"/>
              </w:rPr>
              <w:t>:</w:t>
            </w:r>
            <w:r w:rsidR="007A5CEC">
              <w:rPr>
                <w:rFonts w:eastAsiaTheme="minorEastAsia"/>
                <w:b/>
                <w:iCs/>
                <w:sz w:val="20"/>
                <w:szCs w:val="20"/>
                <w:lang w:eastAsia="zh-CN"/>
              </w:rPr>
              <w:t xml:space="preserve"> </w:t>
            </w:r>
            <w:r w:rsidR="007A5CEC" w:rsidRPr="004C7648">
              <w:rPr>
                <w:rFonts w:eastAsiaTheme="minorEastAsia"/>
                <w:bCs/>
                <w:iCs/>
                <w:sz w:val="20"/>
                <w:szCs w:val="20"/>
                <w:lang w:eastAsia="zh-CN"/>
              </w:rPr>
              <w:t>Okay</w:t>
            </w:r>
            <w:r w:rsidR="007A5CEC">
              <w:rPr>
                <w:rFonts w:eastAsiaTheme="minorEastAsia"/>
                <w:bCs/>
                <w:iCs/>
                <w:sz w:val="20"/>
                <w:szCs w:val="20"/>
                <w:lang w:eastAsia="zh-CN"/>
              </w:rPr>
              <w:t>, but it seems to be redundant</w:t>
            </w:r>
          </w:p>
          <w:p w14:paraId="2E112A43" w14:textId="77777777" w:rsidR="00D73B65" w:rsidRDefault="00D73B65" w:rsidP="00D73B65">
            <w:pPr>
              <w:rPr>
                <w:rFonts w:eastAsiaTheme="minorEastAsia"/>
                <w:iCs/>
                <w:sz w:val="20"/>
                <w:szCs w:val="20"/>
                <w:lang w:eastAsia="zh-CN"/>
              </w:rPr>
            </w:pPr>
          </w:p>
          <w:p w14:paraId="638F1731" w14:textId="07827A87" w:rsidR="00D73B65" w:rsidRDefault="00D73B65" w:rsidP="00D73B65">
            <w:pPr>
              <w:rPr>
                <w:rFonts w:eastAsiaTheme="minorEastAsia"/>
                <w:iCs/>
                <w:sz w:val="20"/>
                <w:szCs w:val="20"/>
                <w:lang w:eastAsia="zh-CN"/>
              </w:rPr>
            </w:pPr>
            <w:r w:rsidRPr="004B677F">
              <w:rPr>
                <w:rFonts w:eastAsiaTheme="minorEastAsia"/>
                <w:b/>
                <w:iCs/>
                <w:sz w:val="20"/>
                <w:szCs w:val="20"/>
                <w:lang w:val="en-GB" w:eastAsia="zh-CN"/>
              </w:rPr>
              <w:t>TP 1.</w:t>
            </w:r>
            <w:r>
              <w:rPr>
                <w:rFonts w:eastAsiaTheme="minorEastAsia"/>
                <w:b/>
                <w:iCs/>
                <w:sz w:val="20"/>
                <w:szCs w:val="20"/>
                <w:lang w:val="en-GB" w:eastAsia="zh-CN"/>
              </w:rPr>
              <w:t>F</w:t>
            </w:r>
            <w:r w:rsidRPr="004B677F">
              <w:rPr>
                <w:rFonts w:eastAsiaTheme="minorEastAsia"/>
                <w:b/>
                <w:iCs/>
                <w:sz w:val="20"/>
                <w:szCs w:val="20"/>
                <w:lang w:eastAsia="zh-CN"/>
              </w:rPr>
              <w:t>:</w:t>
            </w:r>
            <w:r w:rsidR="0097468F">
              <w:rPr>
                <w:rFonts w:eastAsiaTheme="minorEastAsia"/>
                <w:b/>
                <w:iCs/>
                <w:sz w:val="20"/>
                <w:szCs w:val="20"/>
                <w:lang w:eastAsia="zh-CN"/>
              </w:rPr>
              <w:t xml:space="preserve"> </w:t>
            </w:r>
            <w:r w:rsidR="0097468F" w:rsidRPr="0097468F">
              <w:rPr>
                <w:rFonts w:eastAsiaTheme="minorEastAsia"/>
                <w:bCs/>
                <w:iCs/>
                <w:sz w:val="20"/>
                <w:szCs w:val="20"/>
                <w:lang w:eastAsia="zh-CN"/>
              </w:rPr>
              <w:t>No need</w:t>
            </w:r>
          </w:p>
          <w:p w14:paraId="03799E41" w14:textId="77777777" w:rsidR="00D73B65" w:rsidRDefault="00D73B65" w:rsidP="00D73B65">
            <w:pPr>
              <w:rPr>
                <w:rFonts w:eastAsiaTheme="minorEastAsia"/>
                <w:iCs/>
                <w:sz w:val="20"/>
                <w:szCs w:val="20"/>
                <w:lang w:eastAsia="zh-CN"/>
              </w:rPr>
            </w:pPr>
          </w:p>
          <w:p w14:paraId="6BB8C2DB" w14:textId="5779B79C" w:rsidR="00D73B65" w:rsidRDefault="00D73B65" w:rsidP="00D73B65">
            <w:pPr>
              <w:rPr>
                <w:rFonts w:eastAsiaTheme="minorEastAsia"/>
                <w:iCs/>
                <w:sz w:val="20"/>
                <w:szCs w:val="20"/>
                <w:lang w:eastAsia="zh-CN"/>
              </w:rPr>
            </w:pPr>
            <w:r w:rsidRPr="004B677F">
              <w:rPr>
                <w:rFonts w:eastAsiaTheme="minorEastAsia"/>
                <w:b/>
                <w:iCs/>
                <w:sz w:val="20"/>
                <w:szCs w:val="20"/>
                <w:lang w:val="en-GB" w:eastAsia="zh-CN"/>
              </w:rPr>
              <w:t>TP 1.</w:t>
            </w:r>
            <w:r>
              <w:rPr>
                <w:rFonts w:eastAsiaTheme="minorEastAsia"/>
                <w:b/>
                <w:iCs/>
                <w:sz w:val="20"/>
                <w:szCs w:val="20"/>
                <w:lang w:val="en-GB" w:eastAsia="zh-CN"/>
              </w:rPr>
              <w:t>G</w:t>
            </w:r>
            <w:r w:rsidRPr="004B677F">
              <w:rPr>
                <w:rFonts w:eastAsiaTheme="minorEastAsia"/>
                <w:b/>
                <w:iCs/>
                <w:sz w:val="20"/>
                <w:szCs w:val="20"/>
                <w:lang w:eastAsia="zh-CN"/>
              </w:rPr>
              <w:t>:</w:t>
            </w:r>
            <w:r w:rsidR="00EB7B42">
              <w:rPr>
                <w:rFonts w:eastAsiaTheme="minorEastAsia"/>
                <w:b/>
                <w:iCs/>
                <w:sz w:val="20"/>
                <w:szCs w:val="20"/>
                <w:lang w:eastAsia="zh-CN"/>
              </w:rPr>
              <w:t xml:space="preserve"> </w:t>
            </w:r>
            <w:r w:rsidR="00EB7B42" w:rsidRPr="00EB7B42">
              <w:rPr>
                <w:rFonts w:eastAsiaTheme="minorEastAsia"/>
                <w:bCs/>
                <w:iCs/>
                <w:sz w:val="20"/>
                <w:szCs w:val="20"/>
                <w:lang w:eastAsia="zh-CN"/>
              </w:rPr>
              <w:t>No need</w:t>
            </w:r>
          </w:p>
          <w:p w14:paraId="2A1841F2" w14:textId="77777777" w:rsidR="00D73B65" w:rsidRDefault="00D73B65" w:rsidP="00D73B65">
            <w:pPr>
              <w:rPr>
                <w:rFonts w:eastAsiaTheme="minorEastAsia"/>
                <w:iCs/>
                <w:sz w:val="20"/>
                <w:szCs w:val="20"/>
                <w:lang w:eastAsia="zh-CN"/>
              </w:rPr>
            </w:pPr>
          </w:p>
          <w:p w14:paraId="7FA6BA73" w14:textId="4C94B593" w:rsidR="00D73B65" w:rsidRDefault="00D73B65" w:rsidP="00D73B65">
            <w:pPr>
              <w:rPr>
                <w:rFonts w:eastAsiaTheme="minorEastAsia"/>
                <w:iCs/>
                <w:sz w:val="20"/>
                <w:szCs w:val="20"/>
                <w:lang w:eastAsia="zh-CN"/>
              </w:rPr>
            </w:pPr>
            <w:r w:rsidRPr="004B677F">
              <w:rPr>
                <w:rFonts w:eastAsiaTheme="minorEastAsia"/>
                <w:b/>
                <w:iCs/>
                <w:sz w:val="20"/>
                <w:szCs w:val="20"/>
                <w:lang w:val="en-GB" w:eastAsia="zh-CN"/>
              </w:rPr>
              <w:t>TP 1.</w:t>
            </w:r>
            <w:r>
              <w:rPr>
                <w:rFonts w:eastAsiaTheme="minorEastAsia"/>
                <w:b/>
                <w:iCs/>
                <w:sz w:val="20"/>
                <w:szCs w:val="20"/>
                <w:lang w:val="en-GB" w:eastAsia="zh-CN"/>
              </w:rPr>
              <w:t>H</w:t>
            </w:r>
            <w:r w:rsidRPr="004B677F">
              <w:rPr>
                <w:rFonts w:eastAsiaTheme="minorEastAsia"/>
                <w:b/>
                <w:iCs/>
                <w:sz w:val="20"/>
                <w:szCs w:val="20"/>
                <w:lang w:eastAsia="zh-CN"/>
              </w:rPr>
              <w:t>:</w:t>
            </w:r>
            <w:r w:rsidR="00BA2606">
              <w:rPr>
                <w:rFonts w:eastAsiaTheme="minorEastAsia"/>
                <w:b/>
                <w:iCs/>
                <w:sz w:val="20"/>
                <w:szCs w:val="20"/>
                <w:lang w:eastAsia="zh-CN"/>
              </w:rPr>
              <w:t xml:space="preserve"> </w:t>
            </w:r>
            <w:r w:rsidR="00BA2606" w:rsidRPr="00BA2606">
              <w:rPr>
                <w:rFonts w:eastAsiaTheme="minorEastAsia"/>
                <w:bCs/>
                <w:iCs/>
                <w:sz w:val="20"/>
                <w:szCs w:val="20"/>
                <w:lang w:eastAsia="zh-CN"/>
              </w:rPr>
              <w:t>Okay</w:t>
            </w:r>
          </w:p>
          <w:p w14:paraId="3A4BD04E" w14:textId="77777777" w:rsidR="00D73B65" w:rsidRDefault="00D73B65" w:rsidP="00D73B65">
            <w:pPr>
              <w:rPr>
                <w:rFonts w:eastAsiaTheme="minorEastAsia"/>
                <w:iCs/>
                <w:sz w:val="20"/>
                <w:szCs w:val="20"/>
                <w:lang w:eastAsia="zh-CN"/>
              </w:rPr>
            </w:pPr>
          </w:p>
          <w:p w14:paraId="09830400" w14:textId="1A86A585" w:rsidR="00D73B65" w:rsidRDefault="00D73B65" w:rsidP="00D73B65">
            <w:pPr>
              <w:rPr>
                <w:rFonts w:eastAsiaTheme="minorEastAsia"/>
                <w:iCs/>
                <w:sz w:val="20"/>
                <w:szCs w:val="20"/>
                <w:lang w:eastAsia="zh-CN"/>
              </w:rPr>
            </w:pPr>
            <w:r w:rsidRPr="004B677F">
              <w:rPr>
                <w:rFonts w:eastAsiaTheme="minorEastAsia"/>
                <w:b/>
                <w:iCs/>
                <w:sz w:val="20"/>
                <w:szCs w:val="20"/>
                <w:lang w:val="en-GB" w:eastAsia="zh-CN"/>
              </w:rPr>
              <w:t>TP 1.</w:t>
            </w:r>
            <w:r>
              <w:rPr>
                <w:rFonts w:eastAsiaTheme="minorEastAsia"/>
                <w:b/>
                <w:iCs/>
                <w:sz w:val="20"/>
                <w:szCs w:val="20"/>
                <w:lang w:val="en-GB" w:eastAsia="zh-CN"/>
              </w:rPr>
              <w:t>I</w:t>
            </w:r>
            <w:r w:rsidRPr="004B677F">
              <w:rPr>
                <w:rFonts w:eastAsiaTheme="minorEastAsia"/>
                <w:b/>
                <w:iCs/>
                <w:sz w:val="20"/>
                <w:szCs w:val="20"/>
                <w:lang w:eastAsia="zh-CN"/>
              </w:rPr>
              <w:t>:</w:t>
            </w:r>
            <w:r w:rsidR="00BA2606">
              <w:rPr>
                <w:rFonts w:eastAsiaTheme="minorEastAsia"/>
                <w:b/>
                <w:iCs/>
                <w:sz w:val="20"/>
                <w:szCs w:val="20"/>
                <w:lang w:eastAsia="zh-CN"/>
              </w:rPr>
              <w:t xml:space="preserve"> </w:t>
            </w:r>
            <w:r w:rsidR="00BA2606" w:rsidRPr="00BA2606">
              <w:rPr>
                <w:rFonts w:eastAsiaTheme="minorEastAsia"/>
                <w:bCs/>
                <w:iCs/>
                <w:sz w:val="20"/>
                <w:szCs w:val="20"/>
                <w:lang w:eastAsia="zh-CN"/>
              </w:rPr>
              <w:t>No need</w:t>
            </w:r>
          </w:p>
          <w:p w14:paraId="218B27EB" w14:textId="77777777" w:rsidR="00CE0321" w:rsidRDefault="00CE0321" w:rsidP="00B152AC">
            <w:pPr>
              <w:rPr>
                <w:rFonts w:eastAsiaTheme="minorEastAsia"/>
                <w:b/>
                <w:iCs/>
                <w:sz w:val="20"/>
                <w:szCs w:val="20"/>
                <w:u w:val="single"/>
                <w:lang w:val="en-GB" w:eastAsia="zh-CN"/>
              </w:rPr>
            </w:pPr>
          </w:p>
        </w:tc>
      </w:tr>
      <w:tr w:rsidR="008807A5" w14:paraId="2A502E62"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68790D20" w14:textId="5D84CFC3" w:rsidR="008807A5" w:rsidRPr="00CE0321" w:rsidRDefault="008807A5" w:rsidP="008807A5">
            <w:pPr>
              <w:rPr>
                <w:rFonts w:eastAsiaTheme="minorEastAsia"/>
                <w:bCs/>
                <w:iCs/>
                <w:sz w:val="20"/>
                <w:szCs w:val="20"/>
                <w:lang w:val="en-GB" w:eastAsia="zh-CN"/>
              </w:rPr>
            </w:pPr>
            <w:r>
              <w:rPr>
                <w:rFonts w:eastAsiaTheme="minorEastAsia"/>
                <w:sz w:val="18"/>
                <w:szCs w:val="18"/>
                <w:lang w:eastAsia="zh-CN"/>
              </w:rPr>
              <w:t>Lenovo</w:t>
            </w:r>
          </w:p>
        </w:tc>
        <w:tc>
          <w:tcPr>
            <w:tcW w:w="9147" w:type="dxa"/>
            <w:tcBorders>
              <w:top w:val="single" w:sz="4" w:space="0" w:color="000000"/>
              <w:left w:val="single" w:sz="4" w:space="0" w:color="000000"/>
              <w:bottom w:val="single" w:sz="4" w:space="0" w:color="000000"/>
              <w:right w:val="single" w:sz="4" w:space="0" w:color="000000"/>
            </w:tcBorders>
          </w:tcPr>
          <w:p w14:paraId="4B234155" w14:textId="77777777" w:rsidR="008807A5" w:rsidRPr="00E631F6" w:rsidRDefault="008807A5" w:rsidP="008807A5">
            <w:pPr>
              <w:rPr>
                <w:rFonts w:eastAsiaTheme="minorEastAsia"/>
                <w:iCs/>
                <w:sz w:val="20"/>
                <w:szCs w:val="20"/>
                <w:lang w:val="en-GB" w:eastAsia="zh-CN"/>
              </w:rPr>
            </w:pPr>
            <w:r>
              <w:rPr>
                <w:rFonts w:eastAsiaTheme="minorEastAsia"/>
                <w:b/>
                <w:iCs/>
                <w:sz w:val="20"/>
                <w:szCs w:val="20"/>
                <w:u w:val="single"/>
                <w:lang w:val="en-GB" w:eastAsia="zh-CN"/>
              </w:rPr>
              <w:t>TP 1.A</w:t>
            </w:r>
            <w:r>
              <w:rPr>
                <w:rFonts w:eastAsiaTheme="minorEastAsia"/>
                <w:b/>
                <w:iCs/>
                <w:sz w:val="20"/>
                <w:szCs w:val="20"/>
                <w:u w:val="single"/>
                <w:lang w:eastAsia="zh-CN"/>
              </w:rPr>
              <w:t>:</w:t>
            </w:r>
            <w:r>
              <w:rPr>
                <w:rFonts w:eastAsiaTheme="minorEastAsia"/>
                <w:b/>
                <w:iCs/>
                <w:sz w:val="20"/>
                <w:szCs w:val="20"/>
                <w:lang w:eastAsia="zh-CN"/>
              </w:rPr>
              <w:t xml:space="preserve"> </w:t>
            </w:r>
            <w:r w:rsidRPr="00E631F6">
              <w:rPr>
                <w:rFonts w:eastAsiaTheme="minorEastAsia"/>
                <w:iCs/>
                <w:sz w:val="20"/>
                <w:szCs w:val="20"/>
                <w:lang w:val="en-GB" w:eastAsia="zh-CN"/>
              </w:rPr>
              <w:t>Support</w:t>
            </w:r>
          </w:p>
          <w:p w14:paraId="228E3D63" w14:textId="77777777" w:rsidR="008807A5" w:rsidRPr="00E631F6" w:rsidRDefault="008807A5" w:rsidP="008807A5">
            <w:pPr>
              <w:rPr>
                <w:rFonts w:eastAsiaTheme="minorEastAsia"/>
                <w:iCs/>
                <w:sz w:val="20"/>
                <w:szCs w:val="20"/>
                <w:lang w:val="en-GB" w:eastAsia="zh-CN"/>
              </w:rPr>
            </w:pPr>
          </w:p>
          <w:p w14:paraId="45D5BAD5" w14:textId="77777777" w:rsidR="008807A5" w:rsidRPr="00E631F6" w:rsidRDefault="008807A5" w:rsidP="008807A5">
            <w:pPr>
              <w:rPr>
                <w:rFonts w:eastAsiaTheme="minorEastAsia"/>
                <w:iCs/>
                <w:sz w:val="20"/>
                <w:szCs w:val="20"/>
                <w:lang w:val="en-GB" w:eastAsia="zh-CN"/>
              </w:rPr>
            </w:pPr>
            <w:r>
              <w:rPr>
                <w:rFonts w:eastAsiaTheme="minorEastAsia"/>
                <w:b/>
                <w:iCs/>
                <w:sz w:val="20"/>
                <w:szCs w:val="20"/>
                <w:u w:val="single"/>
                <w:lang w:val="en-GB" w:eastAsia="zh-CN"/>
              </w:rPr>
              <w:t>TP 1.B</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val="en-GB" w:eastAsia="zh-CN"/>
              </w:rPr>
              <w:t>Support</w:t>
            </w:r>
          </w:p>
          <w:p w14:paraId="336D5C3D" w14:textId="77777777" w:rsidR="008807A5" w:rsidRPr="00E631F6" w:rsidRDefault="008807A5" w:rsidP="008807A5">
            <w:pPr>
              <w:rPr>
                <w:rFonts w:eastAsiaTheme="minorEastAsia"/>
                <w:iCs/>
                <w:sz w:val="20"/>
                <w:szCs w:val="20"/>
                <w:lang w:val="en-GB" w:eastAsia="zh-CN"/>
              </w:rPr>
            </w:pPr>
          </w:p>
          <w:p w14:paraId="0578685B" w14:textId="77777777" w:rsidR="008807A5" w:rsidRPr="00E631F6" w:rsidRDefault="008807A5" w:rsidP="008807A5">
            <w:pPr>
              <w:rPr>
                <w:rFonts w:eastAsiaTheme="minorEastAsia"/>
                <w:iCs/>
                <w:sz w:val="20"/>
                <w:szCs w:val="20"/>
                <w:lang w:val="en-GB" w:eastAsia="zh-CN"/>
              </w:rPr>
            </w:pPr>
            <w:r>
              <w:rPr>
                <w:rFonts w:eastAsiaTheme="minorEastAsia"/>
                <w:b/>
                <w:iCs/>
                <w:sz w:val="20"/>
                <w:szCs w:val="20"/>
                <w:u w:val="single"/>
                <w:lang w:val="en-GB" w:eastAsia="zh-CN"/>
              </w:rPr>
              <w:t>TP 1.C</w:t>
            </w:r>
            <w:r>
              <w:rPr>
                <w:rFonts w:eastAsiaTheme="minorEastAsia"/>
                <w:b/>
                <w:iCs/>
                <w:sz w:val="20"/>
                <w:szCs w:val="20"/>
                <w:u w:val="single"/>
                <w:lang w:eastAsia="zh-CN"/>
              </w:rPr>
              <w:t>:</w:t>
            </w:r>
            <w:r>
              <w:rPr>
                <w:rFonts w:eastAsiaTheme="minorEastAsia"/>
                <w:b/>
                <w:iCs/>
                <w:sz w:val="20"/>
                <w:szCs w:val="20"/>
                <w:lang w:eastAsia="zh-CN"/>
              </w:rPr>
              <w:t xml:space="preserve"> </w:t>
            </w:r>
            <w:r w:rsidRPr="00E631F6">
              <w:rPr>
                <w:rFonts w:eastAsiaTheme="minorEastAsia"/>
                <w:iCs/>
                <w:sz w:val="20"/>
                <w:szCs w:val="20"/>
                <w:lang w:val="en-GB" w:eastAsia="zh-CN"/>
              </w:rPr>
              <w:t>Support</w:t>
            </w:r>
          </w:p>
          <w:p w14:paraId="77481684" w14:textId="77777777" w:rsidR="008807A5" w:rsidRPr="00E631F6" w:rsidRDefault="008807A5" w:rsidP="008807A5">
            <w:pPr>
              <w:rPr>
                <w:rFonts w:eastAsiaTheme="minorEastAsia"/>
                <w:iCs/>
                <w:sz w:val="20"/>
                <w:szCs w:val="20"/>
                <w:lang w:val="en-GB" w:eastAsia="zh-CN"/>
              </w:rPr>
            </w:pPr>
          </w:p>
          <w:p w14:paraId="2394AD48" w14:textId="77777777" w:rsidR="008807A5" w:rsidRPr="00E631F6" w:rsidRDefault="008807A5" w:rsidP="008807A5">
            <w:pPr>
              <w:rPr>
                <w:rFonts w:eastAsiaTheme="minorEastAsia"/>
                <w:iCs/>
                <w:sz w:val="20"/>
                <w:szCs w:val="20"/>
                <w:lang w:val="en-GB" w:eastAsia="zh-CN"/>
              </w:rPr>
            </w:pPr>
            <w:r>
              <w:rPr>
                <w:rFonts w:eastAsiaTheme="minorEastAsia"/>
                <w:b/>
                <w:iCs/>
                <w:sz w:val="20"/>
                <w:szCs w:val="20"/>
                <w:u w:val="single"/>
                <w:lang w:val="en-GB" w:eastAsia="zh-CN"/>
              </w:rPr>
              <w:t>TP 1.D</w:t>
            </w:r>
            <w:r>
              <w:rPr>
                <w:rFonts w:eastAsiaTheme="minorEastAsia"/>
                <w:b/>
                <w:iCs/>
                <w:sz w:val="20"/>
                <w:szCs w:val="20"/>
                <w:u w:val="single"/>
                <w:lang w:eastAsia="zh-CN"/>
              </w:rPr>
              <w:t>:</w:t>
            </w:r>
            <w:r>
              <w:rPr>
                <w:rFonts w:eastAsiaTheme="minorEastAsia"/>
                <w:b/>
                <w:iCs/>
                <w:sz w:val="20"/>
                <w:szCs w:val="20"/>
                <w:lang w:eastAsia="zh-CN"/>
              </w:rPr>
              <w:t xml:space="preserve"> </w:t>
            </w:r>
            <w:r w:rsidRPr="00E631F6">
              <w:rPr>
                <w:rFonts w:eastAsiaTheme="minorEastAsia"/>
                <w:iCs/>
                <w:sz w:val="20"/>
                <w:szCs w:val="20"/>
                <w:lang w:val="en-GB" w:eastAsia="zh-CN"/>
              </w:rPr>
              <w:t xml:space="preserve">We </w:t>
            </w:r>
            <w:r>
              <w:rPr>
                <w:rFonts w:eastAsiaTheme="minorEastAsia"/>
                <w:iCs/>
                <w:sz w:val="20"/>
                <w:szCs w:val="20"/>
                <w:lang w:val="en-GB" w:eastAsia="zh-CN"/>
              </w:rPr>
              <w:t>are fine with the clarification.</w:t>
            </w:r>
          </w:p>
          <w:p w14:paraId="19C86938" w14:textId="77777777" w:rsidR="008807A5" w:rsidRPr="00E631F6" w:rsidRDefault="008807A5" w:rsidP="008807A5">
            <w:pPr>
              <w:rPr>
                <w:rFonts w:eastAsiaTheme="minorEastAsia"/>
                <w:iCs/>
                <w:sz w:val="20"/>
                <w:szCs w:val="20"/>
                <w:lang w:val="en-GB" w:eastAsia="zh-CN"/>
              </w:rPr>
            </w:pPr>
          </w:p>
          <w:p w14:paraId="38793674" w14:textId="77777777" w:rsidR="008807A5" w:rsidRPr="00E631F6" w:rsidRDefault="008807A5" w:rsidP="008807A5">
            <w:pPr>
              <w:rPr>
                <w:rFonts w:eastAsiaTheme="minorEastAsia"/>
                <w:iCs/>
                <w:sz w:val="20"/>
                <w:szCs w:val="20"/>
                <w:lang w:val="en-GB" w:eastAsia="zh-CN"/>
              </w:rPr>
            </w:pPr>
            <w:r>
              <w:rPr>
                <w:rFonts w:eastAsiaTheme="minorEastAsia"/>
                <w:b/>
                <w:iCs/>
                <w:sz w:val="20"/>
                <w:szCs w:val="20"/>
                <w:u w:val="single"/>
                <w:lang w:val="en-GB" w:eastAsia="zh-CN"/>
              </w:rPr>
              <w:t>TP 1.E</w:t>
            </w:r>
            <w:r>
              <w:rPr>
                <w:rFonts w:eastAsiaTheme="minorEastAsia"/>
                <w:b/>
                <w:iCs/>
                <w:sz w:val="20"/>
                <w:szCs w:val="20"/>
                <w:u w:val="single"/>
                <w:lang w:eastAsia="zh-CN"/>
              </w:rPr>
              <w:t>:</w:t>
            </w:r>
            <w:r>
              <w:rPr>
                <w:rFonts w:eastAsiaTheme="minorEastAsia"/>
                <w:b/>
                <w:iCs/>
                <w:sz w:val="20"/>
                <w:szCs w:val="20"/>
                <w:lang w:eastAsia="zh-CN"/>
              </w:rPr>
              <w:t xml:space="preserve"> </w:t>
            </w:r>
            <w:r w:rsidRPr="00E631F6">
              <w:rPr>
                <w:rFonts w:eastAsiaTheme="minorEastAsia"/>
                <w:iCs/>
                <w:sz w:val="20"/>
                <w:szCs w:val="20"/>
                <w:lang w:val="en-GB" w:eastAsia="zh-CN"/>
              </w:rPr>
              <w:t xml:space="preserve">We failed to see the necessity. </w:t>
            </w:r>
          </w:p>
          <w:p w14:paraId="1D2AC0F5" w14:textId="77777777" w:rsidR="008807A5" w:rsidRPr="00E631F6" w:rsidRDefault="008807A5" w:rsidP="008807A5">
            <w:pPr>
              <w:rPr>
                <w:rFonts w:eastAsiaTheme="minorEastAsia"/>
                <w:iCs/>
                <w:sz w:val="20"/>
                <w:szCs w:val="20"/>
                <w:lang w:val="en-GB" w:eastAsia="zh-CN"/>
              </w:rPr>
            </w:pPr>
          </w:p>
          <w:p w14:paraId="0C392F0E" w14:textId="77777777" w:rsidR="008807A5" w:rsidRDefault="008807A5" w:rsidP="008807A5">
            <w:pPr>
              <w:rPr>
                <w:rFonts w:eastAsiaTheme="minorEastAsia"/>
                <w:iCs/>
                <w:sz w:val="20"/>
                <w:szCs w:val="20"/>
                <w:lang w:val="en-GB" w:eastAsia="zh-CN"/>
              </w:rPr>
            </w:pPr>
            <w:r>
              <w:rPr>
                <w:rFonts w:eastAsiaTheme="minorEastAsia"/>
                <w:b/>
                <w:iCs/>
                <w:sz w:val="20"/>
                <w:szCs w:val="20"/>
                <w:u w:val="single"/>
                <w:lang w:val="en-GB" w:eastAsia="zh-CN"/>
              </w:rPr>
              <w:t>TP 1.F</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val="en-GB" w:eastAsia="zh-CN"/>
              </w:rPr>
              <w:t xml:space="preserve">For this TP, </w:t>
            </w:r>
            <w:r>
              <w:rPr>
                <w:rFonts w:eastAsiaTheme="minorEastAsia" w:hint="eastAsia"/>
                <w:iCs/>
                <w:sz w:val="20"/>
                <w:szCs w:val="20"/>
                <w:lang w:val="en-GB" w:eastAsia="zh-CN"/>
              </w:rPr>
              <w:t>we</w:t>
            </w:r>
            <w:r>
              <w:rPr>
                <w:rFonts w:eastAsiaTheme="minorEastAsia"/>
                <w:iCs/>
                <w:sz w:val="20"/>
                <w:szCs w:val="20"/>
                <w:lang w:val="en-GB" w:eastAsia="zh-CN"/>
              </w:rPr>
              <w:t xml:space="preserve"> want to capture the text marked yellow in the agreement for capability 2.</w:t>
            </w:r>
          </w:p>
          <w:tbl>
            <w:tblPr>
              <w:tblStyle w:val="TableGrid"/>
              <w:tblW w:w="0" w:type="auto"/>
              <w:tblLook w:val="04A0" w:firstRow="1" w:lastRow="0" w:firstColumn="1" w:lastColumn="0" w:noHBand="0" w:noVBand="1"/>
            </w:tblPr>
            <w:tblGrid>
              <w:gridCol w:w="8752"/>
            </w:tblGrid>
            <w:tr w:rsidR="008807A5" w14:paraId="734EE9EF" w14:textId="77777777" w:rsidTr="00404FC3">
              <w:tc>
                <w:tcPr>
                  <w:tcW w:w="8752" w:type="dxa"/>
                </w:tcPr>
                <w:p w14:paraId="08CEDA78" w14:textId="77777777" w:rsidR="008807A5" w:rsidRPr="00C0124E" w:rsidRDefault="008807A5" w:rsidP="008807A5">
                  <w:pPr>
                    <w:rPr>
                      <w:b/>
                      <w:bCs/>
                      <w:sz w:val="20"/>
                      <w:szCs w:val="20"/>
                    </w:rPr>
                  </w:pPr>
                  <w:r w:rsidRPr="00C0124E">
                    <w:rPr>
                      <w:b/>
                      <w:bCs/>
                      <w:sz w:val="20"/>
                      <w:szCs w:val="20"/>
                      <w:highlight w:val="green"/>
                    </w:rPr>
                    <w:t>Agreement</w:t>
                  </w:r>
                </w:p>
                <w:p w14:paraId="029FF1C8" w14:textId="77777777" w:rsidR="008807A5" w:rsidRPr="00C0124E" w:rsidRDefault="008807A5" w:rsidP="008807A5">
                  <w:pPr>
                    <w:rPr>
                      <w:sz w:val="20"/>
                      <w:szCs w:val="20"/>
                    </w:rPr>
                  </w:pPr>
                  <w:r w:rsidRPr="00C0124E">
                    <w:rPr>
                      <w:sz w:val="20"/>
                      <w:szCs w:val="20"/>
                    </w:rPr>
                    <w:t xml:space="preserve">For the Rel-19 Type-I SP and Type-II codebook refinements for 48, 64, and 128 CSI-RS ports via aggregating K&gt;1 CSI-RS resources, regarding timeline, </w:t>
                  </w:r>
                  <w:r w:rsidRPr="00C0124E">
                    <w:rPr>
                      <w:bCs/>
                      <w:sz w:val="20"/>
                      <w:szCs w:val="20"/>
                    </w:rPr>
                    <w:t>introduce two UE capabilities:</w:t>
                  </w:r>
                </w:p>
                <w:p w14:paraId="4D0B445F" w14:textId="77777777" w:rsidR="008807A5" w:rsidRPr="00C0124E" w:rsidRDefault="008807A5" w:rsidP="008807A5">
                  <w:pPr>
                    <w:numPr>
                      <w:ilvl w:val="0"/>
                      <w:numId w:val="56"/>
                    </w:numPr>
                    <w:spacing w:after="160" w:line="256" w:lineRule="auto"/>
                    <w:rPr>
                      <w:sz w:val="20"/>
                      <w:szCs w:val="20"/>
                    </w:rPr>
                  </w:pPr>
                  <w:r w:rsidRPr="00C0124E">
                    <w:rPr>
                      <w:bCs/>
                      <w:sz w:val="20"/>
                      <w:szCs w:val="20"/>
                    </w:rPr>
                    <w:lastRenderedPageBreak/>
                    <w:t>Capability 1: Reuse legacy Z/Z’ values</w:t>
                  </w:r>
                </w:p>
                <w:p w14:paraId="444ACBA0" w14:textId="77777777" w:rsidR="008807A5" w:rsidRPr="00C0124E" w:rsidRDefault="008807A5" w:rsidP="008807A5">
                  <w:pPr>
                    <w:numPr>
                      <w:ilvl w:val="0"/>
                      <w:numId w:val="56"/>
                    </w:numPr>
                    <w:spacing w:after="160" w:line="256" w:lineRule="auto"/>
                    <w:rPr>
                      <w:sz w:val="20"/>
                      <w:szCs w:val="20"/>
                      <w:highlight w:val="yellow"/>
                    </w:rPr>
                  </w:pPr>
                  <w:r w:rsidRPr="00C0124E">
                    <w:rPr>
                      <w:bCs/>
                      <w:sz w:val="20"/>
                      <w:szCs w:val="20"/>
                      <w:highlight w:val="yellow"/>
                    </w:rPr>
                    <w:t xml:space="preserve">Capability 2: </w:t>
                  </w:r>
                  <w:r w:rsidRPr="00C0124E">
                    <w:rPr>
                      <w:sz w:val="20"/>
                      <w:szCs w:val="20"/>
                      <w:highlight w:val="yellow"/>
                    </w:rPr>
                    <w:t>Scale the legacy timeline Z/Z’ by ceil(P/32) where P is the total number of ports across all the K aggregated CSI-RS resources</w:t>
                  </w:r>
                </w:p>
                <w:p w14:paraId="0472A52D" w14:textId="77777777" w:rsidR="008807A5" w:rsidRPr="00C0124E" w:rsidRDefault="008807A5" w:rsidP="008807A5">
                  <w:pPr>
                    <w:rPr>
                      <w:sz w:val="20"/>
                      <w:szCs w:val="20"/>
                    </w:rPr>
                  </w:pPr>
                  <w:r w:rsidRPr="00C0124E">
                    <w:rPr>
                      <w:sz w:val="20"/>
                      <w:szCs w:val="20"/>
                    </w:rPr>
                    <w:t>FFS: CPU occupation and active resource counting</w:t>
                  </w:r>
                </w:p>
                <w:p w14:paraId="3D375FFA" w14:textId="77777777" w:rsidR="008807A5" w:rsidRPr="00C0124E" w:rsidRDefault="008807A5" w:rsidP="008807A5">
                  <w:pPr>
                    <w:rPr>
                      <w:sz w:val="20"/>
                      <w:szCs w:val="20"/>
                    </w:rPr>
                  </w:pPr>
                  <w:r w:rsidRPr="00C0124E">
                    <w:rPr>
                      <w:sz w:val="20"/>
                      <w:szCs w:val="20"/>
                    </w:rPr>
                    <w:t xml:space="preserve">Note: </w:t>
                  </w:r>
                </w:p>
                <w:p w14:paraId="1069CF3E" w14:textId="77777777" w:rsidR="008807A5" w:rsidRPr="00C0124E" w:rsidRDefault="008807A5" w:rsidP="008807A5">
                  <w:pPr>
                    <w:numPr>
                      <w:ilvl w:val="0"/>
                      <w:numId w:val="57"/>
                    </w:numPr>
                    <w:spacing w:after="160" w:line="256" w:lineRule="auto"/>
                    <w:rPr>
                      <w:sz w:val="20"/>
                      <w:szCs w:val="20"/>
                    </w:rPr>
                  </w:pPr>
                  <w:r w:rsidRPr="00C0124E">
                    <w:rPr>
                      <w:sz w:val="20"/>
                      <w:szCs w:val="20"/>
                    </w:rPr>
                    <w:t>The legacy timeline Z/Z’ for Type-I corresponds to Z1/Z1’ in Table 5.4-2 of TS38.214 for Type-I WB SP-CSI with at most 4 CSI-RS ports in a single resource without CRI, and Z2/Z2’ for other Type-I cases</w:t>
                  </w:r>
                </w:p>
                <w:p w14:paraId="464033B2" w14:textId="77777777" w:rsidR="008807A5" w:rsidRPr="00C0124E" w:rsidRDefault="008807A5" w:rsidP="008807A5">
                  <w:pPr>
                    <w:numPr>
                      <w:ilvl w:val="0"/>
                      <w:numId w:val="57"/>
                    </w:numPr>
                    <w:spacing w:after="160" w:line="256" w:lineRule="auto"/>
                    <w:ind w:left="810"/>
                    <w:rPr>
                      <w:sz w:val="20"/>
                      <w:szCs w:val="20"/>
                    </w:rPr>
                  </w:pPr>
                  <w:r w:rsidRPr="00C0124E">
                    <w:rPr>
                      <w:sz w:val="20"/>
                      <w:szCs w:val="20"/>
                    </w:rPr>
                    <w:t>The legacy timeline Z/Z’ for Type-II corresponds to Z2/Z2’</w:t>
                  </w:r>
                </w:p>
                <w:p w14:paraId="280C1A05" w14:textId="77777777" w:rsidR="008807A5" w:rsidRPr="00C0124E" w:rsidRDefault="008807A5" w:rsidP="008807A5">
                  <w:pPr>
                    <w:rPr>
                      <w:rFonts w:eastAsiaTheme="minorEastAsia"/>
                      <w:iCs/>
                      <w:sz w:val="20"/>
                      <w:szCs w:val="20"/>
                      <w:lang w:eastAsia="zh-CN"/>
                    </w:rPr>
                  </w:pPr>
                </w:p>
              </w:tc>
            </w:tr>
          </w:tbl>
          <w:p w14:paraId="357177E7" w14:textId="77777777" w:rsidR="008807A5" w:rsidRDefault="008807A5" w:rsidP="008807A5">
            <w:pPr>
              <w:rPr>
                <w:rFonts w:eastAsiaTheme="minorEastAsia"/>
                <w:iCs/>
                <w:sz w:val="20"/>
                <w:szCs w:val="20"/>
                <w:lang w:val="en-GB" w:eastAsia="zh-CN"/>
              </w:rPr>
            </w:pPr>
            <w:r>
              <w:rPr>
                <w:rFonts w:eastAsiaTheme="minorEastAsia"/>
                <w:iCs/>
                <w:sz w:val="20"/>
                <w:szCs w:val="20"/>
                <w:lang w:val="en-GB" w:eastAsia="zh-CN"/>
              </w:rPr>
              <w:lastRenderedPageBreak/>
              <w:t xml:space="preserve">We have the same understanding as CATT. </w:t>
            </w:r>
          </w:p>
          <w:p w14:paraId="5D1198FB" w14:textId="77777777" w:rsidR="008807A5" w:rsidRDefault="008807A5" w:rsidP="008807A5">
            <w:pPr>
              <w:pStyle w:val="ListParagraph"/>
              <w:numPr>
                <w:ilvl w:val="0"/>
                <w:numId w:val="58"/>
              </w:numPr>
              <w:rPr>
                <w:rFonts w:eastAsiaTheme="minorEastAsia"/>
                <w:iCs/>
                <w:sz w:val="20"/>
                <w:szCs w:val="20"/>
                <w:lang w:val="en-GB" w:eastAsia="zh-CN"/>
              </w:rPr>
            </w:pPr>
            <w:r w:rsidRPr="00D97FAD">
              <w:rPr>
                <w:rFonts w:eastAsiaTheme="minorEastAsia"/>
                <w:iCs/>
                <w:sz w:val="20"/>
                <w:szCs w:val="20"/>
                <w:lang w:val="en-GB" w:eastAsia="zh-CN"/>
              </w:rPr>
              <w:t xml:space="preserve">For bullet 1, 3, it defines UE CSI computation time for aperiodic CSI-RS resource set with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 xml:space="preserve">=1 </m:t>
              </m:r>
            </m:oMath>
            <w:r w:rsidRPr="00D97FAD">
              <w:rPr>
                <w:rFonts w:eastAsiaTheme="minorEastAsia"/>
                <w:iCs/>
                <w:sz w:val="20"/>
                <w:szCs w:val="20"/>
                <w:lang w:val="en-GB" w:eastAsia="zh-CN"/>
              </w:rPr>
              <w:t xml:space="preserve">and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&gt;1</m:t>
              </m:r>
            </m:oMath>
            <w:r w:rsidRPr="00D97FAD">
              <w:rPr>
                <w:rFonts w:eastAsiaTheme="minorEastAsia"/>
                <w:iCs/>
                <w:sz w:val="20"/>
                <w:szCs w:val="20"/>
                <w:lang w:val="en-GB" w:eastAsia="zh-CN"/>
              </w:rPr>
              <w:t xml:space="preserve">, respectively. For bullet 2, 4, it defines UE CSI computation time for periodic or semi-persistent CSI-RS resource set with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 xml:space="preserve">=1 </m:t>
              </m:r>
            </m:oMath>
            <w:r w:rsidRPr="00D97FAD">
              <w:rPr>
                <w:rFonts w:eastAsiaTheme="minorEastAsia"/>
                <w:iCs/>
                <w:sz w:val="20"/>
                <w:szCs w:val="20"/>
                <w:lang w:val="en-GB" w:eastAsia="zh-CN"/>
              </w:rPr>
              <w:t xml:space="preserve">and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&gt;1</m:t>
              </m:r>
            </m:oMath>
            <w:r w:rsidRPr="00D97FAD">
              <w:rPr>
                <w:rFonts w:eastAsiaTheme="minorEastAsia"/>
                <w:iCs/>
                <w:sz w:val="20"/>
                <w:szCs w:val="20"/>
                <w:lang w:val="en-GB" w:eastAsia="zh-CN"/>
              </w:rPr>
              <w:t xml:space="preserve">, respectively. </w:t>
            </w:r>
          </w:p>
          <w:p w14:paraId="0726BAA4" w14:textId="77777777" w:rsidR="008807A5" w:rsidRDefault="008807A5" w:rsidP="008807A5">
            <w:pPr>
              <w:pStyle w:val="ListParagraph"/>
              <w:numPr>
                <w:ilvl w:val="0"/>
                <w:numId w:val="58"/>
              </w:numPr>
              <w:rPr>
                <w:rFonts w:eastAsiaTheme="minorEastAsia"/>
                <w:iCs/>
                <w:sz w:val="20"/>
                <w:szCs w:val="20"/>
                <w:lang w:val="en-GB" w:eastAsia="zh-CN"/>
              </w:rPr>
            </w:pPr>
            <w:r w:rsidRPr="00D97FAD">
              <w:rPr>
                <w:rFonts w:eastAsiaTheme="minorEastAsia"/>
                <w:iCs/>
                <w:sz w:val="20"/>
                <w:szCs w:val="20"/>
                <w:lang w:val="en-GB" w:eastAsia="zh-CN"/>
              </w:rPr>
              <w:t xml:space="preserve">w is only introduced for periodic or semi-persistent CSI-RS resource set with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 xml:space="preserve">=1 </m:t>
              </m:r>
            </m:oMath>
            <w:r w:rsidRPr="00D97FAD">
              <w:rPr>
                <w:rFonts w:eastAsiaTheme="minorEastAsia"/>
                <w:iCs/>
                <w:sz w:val="20"/>
                <w:szCs w:val="20"/>
                <w:lang w:val="en-GB" w:eastAsia="zh-CN"/>
              </w:rPr>
              <w:t xml:space="preserve">and </w:t>
            </w:r>
            <m:oMath>
              <m:sSub>
                <m:sSubPr>
                  <m:ctrlPr>
                    <w:rPr>
                      <w:rFonts w:ascii="Cambria Math" w:eastAsiaTheme="minorEastAsia" w:hAnsi="Cambria Math"/>
                      <w:iCs/>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4</m:t>
                  </m:r>
                </m:sub>
              </m:sSub>
              <m:r>
                <m:rPr>
                  <m:sty m:val="p"/>
                </m:rPr>
                <w:rPr>
                  <w:rFonts w:ascii="Cambria Math" w:eastAsiaTheme="minorEastAsia" w:hAnsi="Cambria Math"/>
                  <w:sz w:val="20"/>
                  <w:szCs w:val="20"/>
                  <w:lang w:val="en-GB" w:eastAsia="zh-CN"/>
                </w:rPr>
                <m:t>&gt;1</m:t>
              </m:r>
            </m:oMath>
            <w:r w:rsidRPr="00D97FAD">
              <w:rPr>
                <w:rFonts w:eastAsiaTheme="minorEastAsia"/>
                <w:iCs/>
                <w:sz w:val="20"/>
                <w:szCs w:val="20"/>
                <w:lang w:val="en-GB" w:eastAsia="zh-CN"/>
              </w:rPr>
              <w:t xml:space="preserve">, </w:t>
            </w:r>
            <w:r>
              <w:rPr>
                <w:rFonts w:eastAsiaTheme="minorEastAsia"/>
                <w:iCs/>
                <w:sz w:val="20"/>
                <w:szCs w:val="20"/>
                <w:lang w:val="en-GB" w:eastAsia="zh-CN"/>
              </w:rPr>
              <w:t xml:space="preserve">(i.e. </w:t>
            </w:r>
            <w:r w:rsidRPr="00D97FAD">
              <w:rPr>
                <w:rFonts w:eastAsiaTheme="minorEastAsia"/>
                <w:iCs/>
                <w:sz w:val="20"/>
                <w:szCs w:val="20"/>
                <w:lang w:val="en-GB" w:eastAsia="zh-CN"/>
              </w:rPr>
              <w:t>bullet 2 and 4</w:t>
            </w:r>
            <w:r>
              <w:rPr>
                <w:rFonts w:eastAsiaTheme="minorEastAsia"/>
                <w:iCs/>
                <w:sz w:val="20"/>
                <w:szCs w:val="20"/>
                <w:lang w:val="en-GB" w:eastAsia="zh-CN"/>
              </w:rPr>
              <w:t xml:space="preserve">), </w:t>
            </w:r>
            <w:r w:rsidRPr="00D97FAD">
              <w:rPr>
                <w:rFonts w:eastAsiaTheme="minorEastAsia"/>
                <w:iCs/>
                <w:sz w:val="20"/>
                <w:szCs w:val="20"/>
                <w:lang w:val="en-GB" w:eastAsia="zh-CN"/>
              </w:rPr>
              <w:t xml:space="preserve">respectively. </w:t>
            </w:r>
          </w:p>
          <w:p w14:paraId="73D2D6CE" w14:textId="77777777" w:rsidR="008807A5" w:rsidRPr="00D97FAD" w:rsidRDefault="008807A5" w:rsidP="008807A5">
            <w:pPr>
              <w:rPr>
                <w:rFonts w:eastAsiaTheme="minorEastAsia"/>
                <w:iCs/>
                <w:sz w:val="20"/>
                <w:szCs w:val="20"/>
                <w:lang w:val="en-GB" w:eastAsia="zh-CN"/>
              </w:rPr>
            </w:pPr>
            <w:r w:rsidRPr="00D97FAD">
              <w:rPr>
                <w:rFonts w:eastAsiaTheme="minorEastAsia"/>
                <w:iCs/>
                <w:sz w:val="20"/>
                <w:szCs w:val="20"/>
                <w:lang w:val="en-GB" w:eastAsia="zh-CN"/>
              </w:rPr>
              <w:t>We are not sure whether current spec. can cover all the cases for the agreed capability 2</w:t>
            </w:r>
            <w:r>
              <w:rPr>
                <w:rFonts w:eastAsiaTheme="minorEastAsia"/>
                <w:iCs/>
                <w:sz w:val="20"/>
                <w:szCs w:val="20"/>
                <w:lang w:val="en-GB" w:eastAsia="zh-CN"/>
              </w:rPr>
              <w:t>.</w:t>
            </w:r>
            <w:r w:rsidRPr="00D97FAD">
              <w:rPr>
                <w:rFonts w:eastAsiaTheme="minorEastAsia"/>
                <w:iCs/>
                <w:sz w:val="20"/>
                <w:szCs w:val="20"/>
                <w:lang w:val="en-GB" w:eastAsia="zh-CN"/>
              </w:rPr>
              <w:t xml:space="preserve"> </w:t>
            </w:r>
            <w:r>
              <w:rPr>
                <w:rFonts w:eastAsiaTheme="minorEastAsia"/>
                <w:iCs/>
                <w:sz w:val="20"/>
                <w:szCs w:val="20"/>
                <w:lang w:val="en-GB" w:eastAsia="zh-CN"/>
              </w:rPr>
              <w:t>Also, do we need</w:t>
            </w:r>
            <w:r w:rsidRPr="00D97FAD">
              <w:rPr>
                <w:rFonts w:eastAsiaTheme="minorEastAsia"/>
                <w:iCs/>
                <w:sz w:val="20"/>
                <w:szCs w:val="20"/>
                <w:lang w:val="en-GB" w:eastAsia="zh-CN"/>
              </w:rPr>
              <w:t xml:space="preserve"> </w:t>
            </w:r>
            <w:r>
              <w:rPr>
                <w:rFonts w:eastAsiaTheme="minorEastAsia"/>
                <w:iCs/>
                <w:sz w:val="20"/>
                <w:szCs w:val="20"/>
                <w:lang w:val="en-GB" w:eastAsia="zh-CN"/>
              </w:rPr>
              <w:t xml:space="preserve">some </w:t>
            </w:r>
            <w:r w:rsidRPr="00D97FAD">
              <w:rPr>
                <w:rFonts w:eastAsiaTheme="minorEastAsia"/>
                <w:iCs/>
                <w:sz w:val="20"/>
                <w:szCs w:val="20"/>
                <w:lang w:val="en-GB" w:eastAsia="zh-CN"/>
              </w:rPr>
              <w:t>explicit description for introducing scaling by ceil(P/32) into w</w:t>
            </w:r>
            <w:r>
              <w:rPr>
                <w:rFonts w:eastAsiaTheme="minorEastAsia"/>
                <w:iCs/>
                <w:sz w:val="20"/>
                <w:szCs w:val="20"/>
                <w:lang w:val="en-GB" w:eastAsia="zh-CN"/>
              </w:rPr>
              <w:t>?</w:t>
            </w:r>
          </w:p>
          <w:p w14:paraId="7A8783A2" w14:textId="3F34F715" w:rsidR="008807A5" w:rsidRPr="00E631F6" w:rsidRDefault="008807A5" w:rsidP="008807A5">
            <w:pPr>
              <w:rPr>
                <w:rFonts w:eastAsiaTheme="minorEastAsia"/>
                <w:iCs/>
                <w:sz w:val="20"/>
                <w:szCs w:val="20"/>
                <w:lang w:val="en-GB" w:eastAsia="zh-CN"/>
              </w:rPr>
            </w:pPr>
            <w:ins w:id="347" w:author="Eko Onggosanusi" w:date="2025-10-10T22:50:00Z">
              <w:r>
                <w:rPr>
                  <w:rFonts w:eastAsiaTheme="minorEastAsia"/>
                  <w:iCs/>
                  <w:sz w:val="20"/>
                  <w:szCs w:val="20"/>
                  <w:lang w:val="en-GB" w:eastAsia="zh-CN"/>
                </w:rPr>
                <w:t xml:space="preserve">[Mod: </w:t>
              </w:r>
            </w:ins>
            <w:ins w:id="348" w:author="Eko Onggosanusi" w:date="2025-10-10T22:51:00Z">
              <w:r w:rsidR="008552D0">
                <w:rPr>
                  <w:rFonts w:eastAsiaTheme="minorEastAsia"/>
                  <w:iCs/>
                  <w:sz w:val="20"/>
                  <w:szCs w:val="20"/>
                  <w:lang w:val="en-GB" w:eastAsia="zh-CN"/>
                </w:rPr>
                <w:t xml:space="preserve">Thanks. </w:t>
              </w:r>
            </w:ins>
            <w:ins w:id="349" w:author="Eko Onggosanusi" w:date="2025-10-10T22:50:00Z">
              <w:r>
                <w:rPr>
                  <w:rFonts w:eastAsiaTheme="minorEastAsia"/>
                  <w:iCs/>
                  <w:sz w:val="20"/>
                  <w:szCs w:val="20"/>
                  <w:lang w:val="en-GB" w:eastAsia="zh-CN"/>
                </w:rPr>
                <w:t>This was discussed and addressed in UE feature session – please double-check. If it is not sufficiency addressed</w:t>
              </w:r>
            </w:ins>
            <w:ins w:id="350" w:author="Eko Onggosanusi" w:date="2025-10-10T22:51:00Z">
              <w:r w:rsidR="008552D0">
                <w:rPr>
                  <w:rFonts w:eastAsiaTheme="minorEastAsia"/>
                  <w:iCs/>
                  <w:sz w:val="20"/>
                  <w:szCs w:val="20"/>
                  <w:lang w:val="en-GB" w:eastAsia="zh-CN"/>
                </w:rPr>
                <w:t>,</w:t>
              </w:r>
            </w:ins>
            <w:ins w:id="351" w:author="Eko Onggosanusi" w:date="2025-10-10T22:50:00Z">
              <w:r>
                <w:rPr>
                  <w:rFonts w:eastAsiaTheme="minorEastAsia"/>
                  <w:iCs/>
                  <w:sz w:val="20"/>
                  <w:szCs w:val="20"/>
                  <w:lang w:val="en-GB" w:eastAsia="zh-CN"/>
                </w:rPr>
                <w:t xml:space="preserve"> we can discuss this during o</w:t>
              </w:r>
            </w:ins>
            <w:ins w:id="352" w:author="Eko Onggosanusi" w:date="2025-10-10T22:51:00Z">
              <w:r>
                <w:rPr>
                  <w:rFonts w:eastAsiaTheme="minorEastAsia"/>
                  <w:iCs/>
                  <w:sz w:val="20"/>
                  <w:szCs w:val="20"/>
                  <w:lang w:val="en-GB" w:eastAsia="zh-CN"/>
                </w:rPr>
                <w:t>ur Wed offline session.</w:t>
              </w:r>
            </w:ins>
            <w:ins w:id="353" w:author="Eko Onggosanusi" w:date="2025-10-10T22:50:00Z">
              <w:r>
                <w:rPr>
                  <w:rFonts w:eastAsiaTheme="minorEastAsia"/>
                  <w:iCs/>
                  <w:sz w:val="20"/>
                  <w:szCs w:val="20"/>
                  <w:lang w:val="en-GB" w:eastAsia="zh-CN"/>
                </w:rPr>
                <w:t>]</w:t>
              </w:r>
            </w:ins>
            <w:r>
              <w:rPr>
                <w:rFonts w:eastAsiaTheme="minorEastAsia"/>
                <w:iCs/>
                <w:sz w:val="20"/>
                <w:szCs w:val="20"/>
                <w:lang w:val="en-GB" w:eastAsia="zh-CN"/>
              </w:rPr>
              <w:t xml:space="preserve"> </w:t>
            </w:r>
          </w:p>
          <w:p w14:paraId="3BD1E626" w14:textId="77777777" w:rsidR="008807A5" w:rsidRPr="00E631F6" w:rsidRDefault="008807A5" w:rsidP="008807A5">
            <w:pPr>
              <w:rPr>
                <w:rFonts w:eastAsiaTheme="minorEastAsia"/>
                <w:iCs/>
                <w:sz w:val="20"/>
                <w:szCs w:val="20"/>
                <w:lang w:val="en-GB" w:eastAsia="zh-CN"/>
              </w:rPr>
            </w:pPr>
          </w:p>
          <w:p w14:paraId="7E7702DD" w14:textId="77777777" w:rsidR="008807A5" w:rsidRPr="00E631F6" w:rsidRDefault="008807A5" w:rsidP="008807A5">
            <w:pPr>
              <w:rPr>
                <w:rFonts w:eastAsiaTheme="minorEastAsia"/>
                <w:iCs/>
                <w:sz w:val="20"/>
                <w:szCs w:val="20"/>
                <w:lang w:val="en-GB" w:eastAsia="zh-CN"/>
              </w:rPr>
            </w:pPr>
            <w:r>
              <w:rPr>
                <w:rFonts w:eastAsiaTheme="minorEastAsia"/>
                <w:b/>
                <w:iCs/>
                <w:sz w:val="20"/>
                <w:szCs w:val="20"/>
                <w:u w:val="single"/>
                <w:lang w:val="en-GB" w:eastAsia="zh-CN"/>
              </w:rPr>
              <w:t>TP 1.G</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eastAsia="zh-CN"/>
              </w:rPr>
              <w:t>We fail to see the necessity of this TP</w:t>
            </w:r>
            <w:r w:rsidRPr="00E631F6">
              <w:rPr>
                <w:rFonts w:eastAsiaTheme="minorEastAsia"/>
                <w:iCs/>
                <w:sz w:val="20"/>
                <w:szCs w:val="20"/>
                <w:lang w:val="en-GB" w:eastAsia="zh-CN"/>
              </w:rPr>
              <w:t xml:space="preserve">. </w:t>
            </w:r>
          </w:p>
          <w:p w14:paraId="36B5C7EE" w14:textId="77777777" w:rsidR="008807A5" w:rsidRPr="00E631F6" w:rsidRDefault="008807A5" w:rsidP="008807A5">
            <w:pPr>
              <w:rPr>
                <w:rFonts w:eastAsiaTheme="minorEastAsia"/>
                <w:iCs/>
                <w:sz w:val="20"/>
                <w:szCs w:val="20"/>
                <w:lang w:val="en-GB" w:eastAsia="zh-CN"/>
              </w:rPr>
            </w:pPr>
          </w:p>
          <w:p w14:paraId="76C3C1CF" w14:textId="77777777" w:rsidR="008807A5" w:rsidRPr="00E631F6" w:rsidRDefault="008807A5" w:rsidP="008807A5">
            <w:pPr>
              <w:rPr>
                <w:rFonts w:eastAsiaTheme="minorEastAsia"/>
                <w:iCs/>
                <w:sz w:val="20"/>
                <w:szCs w:val="20"/>
                <w:lang w:val="en-GB" w:eastAsia="zh-CN"/>
              </w:rPr>
            </w:pPr>
            <w:r>
              <w:rPr>
                <w:rFonts w:eastAsiaTheme="minorEastAsia"/>
                <w:b/>
                <w:iCs/>
                <w:sz w:val="20"/>
                <w:szCs w:val="20"/>
                <w:u w:val="single"/>
                <w:lang w:val="en-GB" w:eastAsia="zh-CN"/>
              </w:rPr>
              <w:t>TP 1.H</w:t>
            </w:r>
            <w:r>
              <w:rPr>
                <w:rFonts w:eastAsiaTheme="minorEastAsia"/>
                <w:b/>
                <w:iCs/>
                <w:sz w:val="20"/>
                <w:szCs w:val="20"/>
                <w:u w:val="single"/>
                <w:lang w:eastAsia="zh-CN"/>
              </w:rPr>
              <w:t>:</w:t>
            </w:r>
            <w:r>
              <w:rPr>
                <w:rFonts w:eastAsiaTheme="minorEastAsia"/>
                <w:b/>
                <w:iCs/>
                <w:sz w:val="20"/>
                <w:szCs w:val="20"/>
                <w:lang w:eastAsia="zh-CN"/>
              </w:rPr>
              <w:t xml:space="preserve"> </w:t>
            </w:r>
            <w:r w:rsidRPr="00E631F6">
              <w:rPr>
                <w:rFonts w:eastAsiaTheme="minorEastAsia"/>
                <w:iCs/>
                <w:sz w:val="20"/>
                <w:szCs w:val="20"/>
                <w:lang w:val="en-GB" w:eastAsia="zh-CN"/>
              </w:rPr>
              <w:t>Support</w:t>
            </w:r>
          </w:p>
          <w:p w14:paraId="4EEF25EC" w14:textId="77777777" w:rsidR="008807A5" w:rsidRPr="00E631F6" w:rsidRDefault="008807A5" w:rsidP="008807A5">
            <w:pPr>
              <w:rPr>
                <w:rFonts w:eastAsiaTheme="minorEastAsia"/>
                <w:iCs/>
                <w:sz w:val="20"/>
                <w:szCs w:val="20"/>
                <w:lang w:val="en-GB" w:eastAsia="zh-CN"/>
              </w:rPr>
            </w:pPr>
          </w:p>
          <w:p w14:paraId="06F97027" w14:textId="478EB529" w:rsidR="008807A5" w:rsidRPr="004B677F" w:rsidRDefault="008807A5" w:rsidP="008807A5">
            <w:pPr>
              <w:rPr>
                <w:rFonts w:eastAsiaTheme="minorEastAsia"/>
                <w:b/>
                <w:iCs/>
                <w:sz w:val="20"/>
                <w:szCs w:val="20"/>
                <w:lang w:val="en-GB" w:eastAsia="zh-CN"/>
              </w:rPr>
            </w:pPr>
            <w:r>
              <w:rPr>
                <w:rFonts w:eastAsiaTheme="minorEastAsia"/>
                <w:b/>
                <w:iCs/>
                <w:sz w:val="20"/>
                <w:szCs w:val="20"/>
                <w:u w:val="single"/>
                <w:lang w:val="en-GB" w:eastAsia="zh-CN"/>
              </w:rPr>
              <w:t>TP 1.I</w:t>
            </w:r>
            <w:r>
              <w:rPr>
                <w:rFonts w:eastAsiaTheme="minorEastAsia"/>
                <w:b/>
                <w:iCs/>
                <w:sz w:val="20"/>
                <w:szCs w:val="20"/>
                <w:u w:val="single"/>
                <w:lang w:eastAsia="zh-CN"/>
              </w:rPr>
              <w:t>:</w:t>
            </w:r>
            <w:r>
              <w:rPr>
                <w:rFonts w:eastAsiaTheme="minorEastAsia"/>
                <w:b/>
                <w:iCs/>
                <w:sz w:val="20"/>
                <w:szCs w:val="20"/>
                <w:lang w:eastAsia="zh-CN"/>
              </w:rPr>
              <w:t xml:space="preserve"> </w:t>
            </w:r>
            <w:r w:rsidRPr="00E631F6">
              <w:rPr>
                <w:rFonts w:eastAsiaTheme="minorEastAsia"/>
                <w:iCs/>
                <w:sz w:val="20"/>
                <w:szCs w:val="20"/>
                <w:lang w:val="en-GB" w:eastAsia="zh-CN"/>
              </w:rPr>
              <w:t>We failed to see the necessity.</w:t>
            </w:r>
            <w:r>
              <w:rPr>
                <w:rFonts w:eastAsiaTheme="minorEastAsia"/>
                <w:iCs/>
                <w:sz w:val="20"/>
                <w:szCs w:val="20"/>
                <w:u w:val="single"/>
                <w:lang w:val="en-GB" w:eastAsia="zh-CN"/>
              </w:rPr>
              <w:t xml:space="preserve"> </w:t>
            </w:r>
          </w:p>
        </w:tc>
      </w:tr>
      <w:tr w:rsidR="00524428" w14:paraId="3FC3B862"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26CCD2CB" w14:textId="4D0586B4" w:rsidR="00524428" w:rsidRDefault="00524428" w:rsidP="00524428">
            <w:pPr>
              <w:rPr>
                <w:rFonts w:eastAsiaTheme="minorEastAsia"/>
                <w:sz w:val="18"/>
                <w:szCs w:val="18"/>
                <w:lang w:eastAsia="zh-CN"/>
              </w:rPr>
            </w:pPr>
            <w:r>
              <w:rPr>
                <w:rFonts w:eastAsiaTheme="minorEastAsia" w:hint="eastAsia"/>
                <w:sz w:val="18"/>
                <w:szCs w:val="18"/>
                <w:lang w:eastAsia="zh-CN"/>
              </w:rPr>
              <w:lastRenderedPageBreak/>
              <w:t>Z</w:t>
            </w:r>
            <w:r>
              <w:rPr>
                <w:rFonts w:eastAsiaTheme="minorEastAsia"/>
                <w:sz w:val="18"/>
                <w:szCs w:val="18"/>
                <w:lang w:eastAsia="zh-CN"/>
              </w:rPr>
              <w:t>TE</w:t>
            </w:r>
          </w:p>
        </w:tc>
        <w:tc>
          <w:tcPr>
            <w:tcW w:w="9147" w:type="dxa"/>
            <w:tcBorders>
              <w:top w:val="single" w:sz="4" w:space="0" w:color="000000"/>
              <w:left w:val="single" w:sz="4" w:space="0" w:color="000000"/>
              <w:bottom w:val="single" w:sz="4" w:space="0" w:color="000000"/>
              <w:right w:val="single" w:sz="4" w:space="0" w:color="000000"/>
            </w:tcBorders>
          </w:tcPr>
          <w:p w14:paraId="680D972E" w14:textId="77777777" w:rsidR="00524428" w:rsidRPr="00073A1C" w:rsidRDefault="00524428" w:rsidP="00524428">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1.A:</w:t>
            </w:r>
          </w:p>
          <w:p w14:paraId="6C6DC036" w14:textId="77777777" w:rsidR="00524428" w:rsidRDefault="00524428" w:rsidP="00524428">
            <w:pPr>
              <w:rPr>
                <w:rFonts w:eastAsiaTheme="minorEastAsia"/>
                <w:iCs/>
                <w:sz w:val="20"/>
                <w:szCs w:val="20"/>
                <w:lang w:val="en-GB" w:eastAsia="zh-CN"/>
              </w:rPr>
            </w:pPr>
            <w:r>
              <w:rPr>
                <w:rFonts w:eastAsiaTheme="minorEastAsia"/>
                <w:iCs/>
                <w:sz w:val="20"/>
                <w:szCs w:val="20"/>
                <w:lang w:val="en-GB" w:eastAsia="zh-CN"/>
              </w:rPr>
              <w:t xml:space="preserve">Fine with the TP, prefer </w:t>
            </w:r>
            <w:proofErr w:type="spellStart"/>
            <w:r>
              <w:rPr>
                <w:rFonts w:eastAsiaTheme="minorEastAsia"/>
                <w:iCs/>
                <w:sz w:val="20"/>
                <w:szCs w:val="20"/>
                <w:lang w:val="en-GB" w:eastAsia="zh-CN"/>
              </w:rPr>
              <w:t>vivo’s</w:t>
            </w:r>
            <w:proofErr w:type="spellEnd"/>
            <w:r>
              <w:rPr>
                <w:rFonts w:eastAsiaTheme="minorEastAsia"/>
                <w:iCs/>
                <w:sz w:val="20"/>
                <w:szCs w:val="20"/>
                <w:lang w:val="en-GB" w:eastAsia="zh-CN"/>
              </w:rPr>
              <w:t xml:space="preserve"> simpler version.</w:t>
            </w:r>
          </w:p>
          <w:p w14:paraId="4973C52A" w14:textId="77777777" w:rsidR="00524428" w:rsidRPr="00073A1C" w:rsidRDefault="00524428" w:rsidP="00524428">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1.B:</w:t>
            </w:r>
          </w:p>
          <w:p w14:paraId="795FA54F" w14:textId="77777777" w:rsidR="00524428" w:rsidRDefault="00524428" w:rsidP="00524428">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w:t>
            </w:r>
          </w:p>
          <w:p w14:paraId="6555CBB9" w14:textId="77777777" w:rsidR="00524428" w:rsidRPr="00073A1C" w:rsidRDefault="00524428" w:rsidP="00524428">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1.C:</w:t>
            </w:r>
          </w:p>
          <w:p w14:paraId="27755425" w14:textId="77777777" w:rsidR="00524428" w:rsidRDefault="00524428" w:rsidP="00524428">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 The TP is aligned with previous agreement.</w:t>
            </w:r>
          </w:p>
          <w:p w14:paraId="5B29E469" w14:textId="77777777" w:rsidR="00524428" w:rsidRPr="00073A1C" w:rsidRDefault="00524428" w:rsidP="00524428">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1.D:</w:t>
            </w:r>
          </w:p>
          <w:p w14:paraId="712C693B" w14:textId="77777777" w:rsidR="00524428" w:rsidRDefault="00524428" w:rsidP="00524428">
            <w:pPr>
              <w:rPr>
                <w:rFonts w:eastAsia="SimSun"/>
                <w:sz w:val="20"/>
                <w:szCs w:val="22"/>
                <w:lang w:val="en-GB" w:eastAsia="zh-CN" w:bidi="en-US"/>
              </w:rPr>
            </w:pPr>
            <w:r>
              <w:rPr>
                <w:rFonts w:eastAsiaTheme="minorEastAsia" w:hint="eastAsia"/>
                <w:iCs/>
                <w:sz w:val="20"/>
                <w:szCs w:val="20"/>
                <w:lang w:val="en-GB" w:eastAsia="zh-CN"/>
              </w:rPr>
              <w:t>N</w:t>
            </w:r>
            <w:r>
              <w:rPr>
                <w:rFonts w:eastAsiaTheme="minorEastAsia"/>
                <w:iCs/>
                <w:sz w:val="20"/>
                <w:szCs w:val="20"/>
                <w:lang w:val="en-GB" w:eastAsia="zh-CN"/>
              </w:rPr>
              <w:t xml:space="preserve">OT needed. It should be the natural understanding that the SRS ports are indexed from </w:t>
            </w:r>
            <w:r>
              <w:rPr>
                <w:rFonts w:eastAsia="SimSun"/>
                <w:sz w:val="20"/>
                <w:szCs w:val="22"/>
                <w:lang w:val="en-GB" w:eastAsia="zh-CN" w:bidi="en-US"/>
              </w:rPr>
              <w:t>100</w:t>
            </w:r>
            <w:r w:rsidRPr="006C549D">
              <w:rPr>
                <w:rFonts w:eastAsia="SimSun"/>
                <w:sz w:val="20"/>
                <w:szCs w:val="22"/>
                <w:lang w:val="en-GB" w:eastAsia="zh-CN" w:bidi="en-US"/>
              </w:rPr>
              <w:t xml:space="preserve">0 to </w:t>
            </w:r>
            <w:r>
              <w:rPr>
                <w:rFonts w:eastAsia="SimSun"/>
                <w:sz w:val="20"/>
                <w:szCs w:val="22"/>
                <w:lang w:val="en-GB" w:eastAsia="zh-CN" w:bidi="en-US"/>
              </w:rPr>
              <w:t>1000+</w:t>
            </w:r>
            <m:oMath>
              <m:sSub>
                <m:sSubPr>
                  <m:ctrlPr>
                    <w:rPr>
                      <w:rFonts w:ascii="Cambria Math" w:hAnsi="Cambria Math"/>
                      <w:i/>
                      <w:sz w:val="20"/>
                      <w:szCs w:val="22"/>
                      <w:lang w:val="en-GB" w:bidi="en-US"/>
                    </w:rPr>
                  </m:ctrlPr>
                </m:sSubPr>
                <m:e>
                  <m:r>
                    <w:rPr>
                      <w:rFonts w:ascii="Cambria Math" w:hAnsi="Cambria Math"/>
                      <w:sz w:val="20"/>
                      <w:szCs w:val="22"/>
                      <w:lang w:val="en-GB" w:bidi="en-US"/>
                    </w:rPr>
                    <m:t>P</m:t>
                  </m:r>
                </m:e>
                <m:sub>
                  <m:r>
                    <w:rPr>
                      <w:rFonts w:ascii="Cambria Math" w:hAnsi="Cambria Math"/>
                      <w:sz w:val="20"/>
                      <w:szCs w:val="22"/>
                      <w:lang w:val="en-GB" w:bidi="en-US"/>
                    </w:rPr>
                    <m:t>SRS</m:t>
                  </m:r>
                </m:sub>
              </m:sSub>
              <m:r>
                <w:rPr>
                  <w:rFonts w:ascii="Cambria Math" w:hAnsi="Cambria Math"/>
                  <w:sz w:val="20"/>
                  <w:szCs w:val="22"/>
                  <w:lang w:val="en-GB" w:bidi="en-US"/>
                </w:rPr>
                <m:t>-</m:t>
              </m:r>
              <m:r>
                <w:rPr>
                  <w:rFonts w:ascii="Cambria Math" w:eastAsia="SimSun" w:hAnsi="Cambria Math"/>
                  <w:sz w:val="20"/>
                  <w:szCs w:val="22"/>
                  <w:lang w:val="en-GB" w:eastAsia="zh-CN" w:bidi="en-US"/>
                </w:rPr>
                <m:t>1</m:t>
              </m:r>
            </m:oMath>
            <w:r>
              <w:rPr>
                <w:rFonts w:eastAsia="SimSun" w:hint="eastAsia"/>
                <w:sz w:val="20"/>
                <w:szCs w:val="22"/>
                <w:lang w:val="en-GB" w:eastAsia="zh-CN" w:bidi="en-US"/>
              </w:rPr>
              <w:t>.</w:t>
            </w:r>
          </w:p>
          <w:p w14:paraId="4FCDFB83" w14:textId="77777777" w:rsidR="00524428" w:rsidRPr="00073A1C" w:rsidRDefault="00524428" w:rsidP="00524428">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1.E:</w:t>
            </w:r>
          </w:p>
          <w:p w14:paraId="2C36ACD4" w14:textId="77777777" w:rsidR="00524428" w:rsidRDefault="00524428" w:rsidP="00524428">
            <w:pPr>
              <w:rPr>
                <w:rFonts w:eastAsiaTheme="minorEastAsia"/>
                <w:iCs/>
                <w:sz w:val="20"/>
                <w:szCs w:val="20"/>
                <w:lang w:val="en-GB" w:eastAsia="zh-CN"/>
              </w:rPr>
            </w:pPr>
            <w:r>
              <w:rPr>
                <w:rFonts w:eastAsiaTheme="minorEastAsia" w:hint="eastAsia"/>
                <w:iCs/>
                <w:sz w:val="20"/>
                <w:szCs w:val="20"/>
                <w:lang w:val="en-GB" w:eastAsia="zh-CN"/>
              </w:rPr>
              <w:t>N</w:t>
            </w:r>
            <w:r>
              <w:rPr>
                <w:rFonts w:eastAsiaTheme="minorEastAsia"/>
                <w:iCs/>
                <w:sz w:val="20"/>
                <w:szCs w:val="20"/>
                <w:lang w:val="en-GB" w:eastAsia="zh-CN"/>
              </w:rPr>
              <w:t>OT needed. Current description is clear enough.</w:t>
            </w:r>
          </w:p>
          <w:p w14:paraId="48910B7F" w14:textId="77777777" w:rsidR="00524428" w:rsidRPr="00073A1C" w:rsidRDefault="00524428" w:rsidP="00524428">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1.F:</w:t>
            </w:r>
          </w:p>
          <w:p w14:paraId="7F72CFBD" w14:textId="77777777" w:rsidR="00524428" w:rsidRDefault="00524428" w:rsidP="00524428">
            <w:pPr>
              <w:rPr>
                <w:rFonts w:eastAsiaTheme="minorEastAsia"/>
                <w:iCs/>
                <w:sz w:val="20"/>
                <w:szCs w:val="20"/>
                <w:lang w:val="en-GB" w:eastAsia="zh-CN"/>
              </w:rPr>
            </w:pPr>
            <w:r>
              <w:rPr>
                <w:rFonts w:eastAsiaTheme="minorEastAsia" w:hint="eastAsia"/>
                <w:iCs/>
                <w:sz w:val="20"/>
                <w:szCs w:val="20"/>
                <w:lang w:val="en-GB" w:eastAsia="zh-CN"/>
              </w:rPr>
              <w:t>W</w:t>
            </w:r>
            <w:r>
              <w:rPr>
                <w:rFonts w:eastAsiaTheme="minorEastAsia"/>
                <w:iCs/>
                <w:sz w:val="20"/>
                <w:szCs w:val="20"/>
                <w:lang w:val="en-GB" w:eastAsia="zh-CN"/>
              </w:rPr>
              <w:t>e tend to agree with this TP. According to the following agreement, Z/Z’ should be scaled by ceil(P/32) for Type-I and Type-II codebook refinements, where Type-II codebook includes Type-II Doppler codebook.</w:t>
            </w:r>
          </w:p>
          <w:tbl>
            <w:tblPr>
              <w:tblStyle w:val="TableGrid"/>
              <w:tblW w:w="0" w:type="auto"/>
              <w:tblLook w:val="04A0" w:firstRow="1" w:lastRow="0" w:firstColumn="1" w:lastColumn="0" w:noHBand="0" w:noVBand="1"/>
            </w:tblPr>
            <w:tblGrid>
              <w:gridCol w:w="8752"/>
            </w:tblGrid>
            <w:tr w:rsidR="00524428" w14:paraId="64394385" w14:textId="77777777" w:rsidTr="00404FC3">
              <w:tc>
                <w:tcPr>
                  <w:tcW w:w="8752" w:type="dxa"/>
                </w:tcPr>
                <w:p w14:paraId="7298863C" w14:textId="77777777" w:rsidR="00524428" w:rsidRPr="00073A1C" w:rsidRDefault="00524428" w:rsidP="00524428">
                  <w:pPr>
                    <w:adjustRightInd w:val="0"/>
                    <w:snapToGrid w:val="0"/>
                    <w:rPr>
                      <w:rFonts w:ascii="Times" w:eastAsia="Batang" w:hAnsi="Times"/>
                      <w:b/>
                      <w:bCs/>
                      <w:sz w:val="20"/>
                      <w:szCs w:val="20"/>
                      <w:highlight w:val="green"/>
                      <w:lang w:val="en-GB"/>
                    </w:rPr>
                  </w:pPr>
                  <w:r w:rsidRPr="00073A1C">
                    <w:rPr>
                      <w:rFonts w:ascii="Times" w:eastAsia="Batang" w:hAnsi="Times"/>
                      <w:b/>
                      <w:bCs/>
                      <w:sz w:val="20"/>
                      <w:szCs w:val="20"/>
                      <w:highlight w:val="green"/>
                      <w:lang w:val="en-GB"/>
                    </w:rPr>
                    <w:t>Agreement(116bis)</w:t>
                  </w:r>
                </w:p>
                <w:p w14:paraId="6062A04F" w14:textId="77777777" w:rsidR="00524428" w:rsidRPr="00073A1C" w:rsidRDefault="00524428" w:rsidP="00524428">
                  <w:pPr>
                    <w:snapToGrid w:val="0"/>
                    <w:rPr>
                      <w:rFonts w:ascii="Times" w:eastAsia="Batang" w:hAnsi="Times"/>
                      <w:iCs/>
                      <w:sz w:val="20"/>
                      <w:szCs w:val="20"/>
                      <w:lang w:val="en-GB"/>
                    </w:rPr>
                  </w:pPr>
                  <w:r w:rsidRPr="00073A1C">
                    <w:rPr>
                      <w:rFonts w:ascii="Times" w:eastAsia="Batang" w:hAnsi="Times"/>
                      <w:sz w:val="20"/>
                      <w:szCs w:val="20"/>
                      <w:lang w:val="en-GB"/>
                    </w:rPr>
                    <w:t xml:space="preserve">For the </w:t>
                  </w:r>
                  <w:r w:rsidRPr="00073A1C">
                    <w:rPr>
                      <w:rFonts w:ascii="Times" w:eastAsia="Batang" w:hAnsi="Times"/>
                      <w:iCs/>
                      <w:sz w:val="20"/>
                      <w:szCs w:val="20"/>
                      <w:lang w:val="en-GB"/>
                    </w:rPr>
                    <w:t xml:space="preserve">Rel-19 Type-I SP and </w:t>
                  </w:r>
                  <w:r w:rsidRPr="00073A1C">
                    <w:rPr>
                      <w:rFonts w:ascii="Times" w:eastAsia="Batang" w:hAnsi="Times"/>
                      <w:iCs/>
                      <w:sz w:val="20"/>
                      <w:szCs w:val="20"/>
                      <w:highlight w:val="yellow"/>
                      <w:lang w:val="en-GB"/>
                    </w:rPr>
                    <w:t>Type-II codebook</w:t>
                  </w:r>
                  <w:r w:rsidRPr="00073A1C">
                    <w:rPr>
                      <w:rFonts w:ascii="Times" w:eastAsia="Batang" w:hAnsi="Times"/>
                      <w:iCs/>
                      <w:sz w:val="20"/>
                      <w:szCs w:val="20"/>
                      <w:lang w:val="en-GB"/>
                    </w:rPr>
                    <w:t xml:space="preserve"> refinements for </w:t>
                  </w:r>
                  <w:r w:rsidRPr="00073A1C">
                    <w:rPr>
                      <w:rFonts w:ascii="Times" w:hAnsi="Times"/>
                      <w:iCs/>
                      <w:sz w:val="20"/>
                      <w:szCs w:val="20"/>
                      <w:lang w:val="en-GB"/>
                    </w:rPr>
                    <w:t>48, 64, and</w:t>
                  </w:r>
                  <w:r w:rsidRPr="00073A1C">
                    <w:rPr>
                      <w:rFonts w:ascii="Times" w:eastAsia="Batang" w:hAnsi="Times"/>
                      <w:iCs/>
                      <w:sz w:val="20"/>
                      <w:szCs w:val="20"/>
                      <w:lang w:val="en-GB"/>
                    </w:rPr>
                    <w:t xml:space="preserve"> 128 CSI-RS ports via aggregating K&gt;1 CSI-RS resources, regarding timeline, </w:t>
                  </w:r>
                  <w:r w:rsidRPr="00073A1C">
                    <w:rPr>
                      <w:rFonts w:ascii="Times" w:eastAsia="Batang" w:hAnsi="Times"/>
                      <w:bCs/>
                      <w:iCs/>
                      <w:sz w:val="20"/>
                      <w:szCs w:val="20"/>
                      <w:lang w:val="en-GB"/>
                    </w:rPr>
                    <w:t>introduce two UE capabilities:</w:t>
                  </w:r>
                </w:p>
                <w:p w14:paraId="42ACE1EC" w14:textId="77777777" w:rsidR="00524428" w:rsidRPr="00073A1C" w:rsidRDefault="00524428" w:rsidP="00524428">
                  <w:pPr>
                    <w:numPr>
                      <w:ilvl w:val="0"/>
                      <w:numId w:val="56"/>
                    </w:numPr>
                    <w:snapToGrid w:val="0"/>
                    <w:rPr>
                      <w:rFonts w:ascii="Times" w:eastAsia="Batang" w:hAnsi="Times"/>
                      <w:iCs/>
                      <w:sz w:val="20"/>
                      <w:szCs w:val="20"/>
                      <w:lang w:val="en-GB"/>
                    </w:rPr>
                  </w:pPr>
                  <w:r w:rsidRPr="00073A1C">
                    <w:rPr>
                      <w:rFonts w:ascii="Times" w:eastAsia="Batang" w:hAnsi="Times"/>
                      <w:bCs/>
                      <w:iCs/>
                      <w:sz w:val="20"/>
                      <w:szCs w:val="20"/>
                      <w:lang w:val="en-GB"/>
                    </w:rPr>
                    <w:t>Capability 1: Reuse legacy Z/Z’ values</w:t>
                  </w:r>
                </w:p>
                <w:p w14:paraId="7D63F1CC" w14:textId="77777777" w:rsidR="00524428" w:rsidRPr="00073A1C" w:rsidRDefault="00524428" w:rsidP="00524428">
                  <w:pPr>
                    <w:numPr>
                      <w:ilvl w:val="0"/>
                      <w:numId w:val="56"/>
                    </w:numPr>
                    <w:snapToGrid w:val="0"/>
                    <w:rPr>
                      <w:rFonts w:ascii="Times" w:eastAsia="Batang" w:hAnsi="Times"/>
                      <w:iCs/>
                      <w:sz w:val="20"/>
                      <w:szCs w:val="20"/>
                      <w:highlight w:val="yellow"/>
                      <w:lang w:val="en-GB"/>
                    </w:rPr>
                  </w:pPr>
                  <w:r w:rsidRPr="00073A1C">
                    <w:rPr>
                      <w:rFonts w:ascii="Times" w:eastAsia="Batang" w:hAnsi="Times"/>
                      <w:bCs/>
                      <w:iCs/>
                      <w:sz w:val="20"/>
                      <w:szCs w:val="20"/>
                      <w:highlight w:val="yellow"/>
                      <w:lang w:val="en-GB"/>
                    </w:rPr>
                    <w:t xml:space="preserve">Capability 2: </w:t>
                  </w:r>
                  <w:r w:rsidRPr="00073A1C">
                    <w:rPr>
                      <w:rFonts w:ascii="Times" w:eastAsia="Batang" w:hAnsi="Times"/>
                      <w:iCs/>
                      <w:sz w:val="20"/>
                      <w:szCs w:val="20"/>
                      <w:highlight w:val="yellow"/>
                      <w:lang w:val="en-GB"/>
                    </w:rPr>
                    <w:t>Scale the legacy timeline Z/Z’ by ceil(P/32) where P is the total number of ports across all the K aggregated CSI-RS resources</w:t>
                  </w:r>
                </w:p>
                <w:p w14:paraId="7E4021DB" w14:textId="77777777" w:rsidR="00524428" w:rsidRPr="00073A1C" w:rsidRDefault="00524428" w:rsidP="00524428">
                  <w:pPr>
                    <w:snapToGrid w:val="0"/>
                    <w:rPr>
                      <w:rFonts w:ascii="Times" w:eastAsia="Batang" w:hAnsi="Times"/>
                      <w:iCs/>
                      <w:sz w:val="20"/>
                      <w:szCs w:val="20"/>
                      <w:lang w:val="en-GB"/>
                    </w:rPr>
                  </w:pPr>
                  <w:r w:rsidRPr="00073A1C">
                    <w:rPr>
                      <w:rFonts w:ascii="Times" w:eastAsia="Batang" w:hAnsi="Times"/>
                      <w:iCs/>
                      <w:sz w:val="20"/>
                      <w:szCs w:val="20"/>
                      <w:lang w:val="en-GB"/>
                    </w:rPr>
                    <w:t>FFS: CPU occupation and active resource counting</w:t>
                  </w:r>
                </w:p>
                <w:p w14:paraId="7D5FCD69" w14:textId="77777777" w:rsidR="00524428" w:rsidRPr="00073A1C" w:rsidRDefault="00524428" w:rsidP="00524428">
                  <w:pPr>
                    <w:snapToGrid w:val="0"/>
                    <w:rPr>
                      <w:rFonts w:ascii="Times" w:eastAsia="Batang" w:hAnsi="Times"/>
                      <w:iCs/>
                      <w:sz w:val="20"/>
                      <w:szCs w:val="20"/>
                      <w:lang w:val="en-GB"/>
                    </w:rPr>
                  </w:pPr>
                  <w:r w:rsidRPr="00073A1C">
                    <w:rPr>
                      <w:rFonts w:ascii="Times" w:eastAsia="Batang" w:hAnsi="Times"/>
                      <w:iCs/>
                      <w:sz w:val="20"/>
                      <w:szCs w:val="20"/>
                      <w:lang w:val="en-GB"/>
                    </w:rPr>
                    <w:t xml:space="preserve">Note: </w:t>
                  </w:r>
                </w:p>
                <w:p w14:paraId="5F5822EA" w14:textId="77777777" w:rsidR="00524428" w:rsidRPr="00073A1C" w:rsidRDefault="00524428" w:rsidP="00524428">
                  <w:pPr>
                    <w:widowControl w:val="0"/>
                    <w:numPr>
                      <w:ilvl w:val="0"/>
                      <w:numId w:val="57"/>
                    </w:numPr>
                    <w:snapToGrid w:val="0"/>
                    <w:spacing w:after="160" w:line="259" w:lineRule="auto"/>
                    <w:contextualSpacing/>
                    <w:rPr>
                      <w:rFonts w:ascii="Times" w:eastAsia="Batang" w:hAnsi="Times"/>
                      <w:iCs/>
                      <w:sz w:val="20"/>
                      <w:szCs w:val="20"/>
                      <w:lang w:val="en-GB"/>
                    </w:rPr>
                  </w:pPr>
                  <w:r w:rsidRPr="00073A1C">
                    <w:rPr>
                      <w:rFonts w:ascii="Times" w:eastAsia="Batang" w:hAnsi="Times"/>
                      <w:iCs/>
                      <w:sz w:val="20"/>
                      <w:szCs w:val="20"/>
                      <w:lang w:val="en-GB"/>
                    </w:rPr>
                    <w:t xml:space="preserve">The legacy timeline Z/Z’ for Type-I corresponds to </w:t>
                  </w:r>
                  <w:r w:rsidRPr="00073A1C">
                    <w:rPr>
                      <w:rFonts w:ascii="Times" w:eastAsia="Batang" w:hAnsi="Times"/>
                      <w:sz w:val="20"/>
                      <w:szCs w:val="20"/>
                      <w:lang w:val="en-GB"/>
                    </w:rPr>
                    <w:t>Z1/Z1’ in Table 5.4-2 of TS38.214 for Type-I WB SP-CSI with at most 4 CSI-RS ports in a single resource without CRI, and Z2/Z2’ for other Type-I cases</w:t>
                  </w:r>
                </w:p>
                <w:p w14:paraId="534048E4" w14:textId="77777777" w:rsidR="00524428" w:rsidRPr="00073A1C" w:rsidRDefault="00524428" w:rsidP="00524428">
                  <w:pPr>
                    <w:widowControl w:val="0"/>
                    <w:numPr>
                      <w:ilvl w:val="0"/>
                      <w:numId w:val="57"/>
                    </w:numPr>
                    <w:snapToGrid w:val="0"/>
                    <w:spacing w:after="160" w:line="259" w:lineRule="auto"/>
                    <w:contextualSpacing/>
                    <w:rPr>
                      <w:rFonts w:ascii="Times" w:eastAsia="Batang" w:hAnsi="Times"/>
                      <w:iCs/>
                      <w:sz w:val="20"/>
                      <w:szCs w:val="20"/>
                      <w:lang w:val="en-GB"/>
                    </w:rPr>
                  </w:pPr>
                  <w:r w:rsidRPr="00073A1C">
                    <w:rPr>
                      <w:rFonts w:ascii="Times" w:eastAsia="Batang" w:hAnsi="Times"/>
                      <w:iCs/>
                      <w:sz w:val="20"/>
                      <w:szCs w:val="20"/>
                      <w:lang w:val="en-GB"/>
                    </w:rPr>
                    <w:t>The legacy timeline Z/Z’ for Type-II corresponds to Z2/Z2’</w:t>
                  </w:r>
                </w:p>
              </w:tc>
            </w:tr>
          </w:tbl>
          <w:p w14:paraId="03E0265A" w14:textId="77777777" w:rsidR="00524428" w:rsidRPr="00073A1C" w:rsidRDefault="00524428" w:rsidP="00524428">
            <w:pPr>
              <w:rPr>
                <w:rFonts w:eastAsiaTheme="minorEastAsia"/>
                <w:b/>
                <w:iCs/>
                <w:sz w:val="20"/>
                <w:szCs w:val="20"/>
                <w:lang w:val="en-GB" w:eastAsia="zh-CN"/>
              </w:rPr>
            </w:pPr>
            <w:r w:rsidRPr="00073A1C">
              <w:rPr>
                <w:rFonts w:eastAsiaTheme="minorEastAsia" w:hint="eastAsia"/>
                <w:b/>
                <w:iCs/>
                <w:sz w:val="20"/>
                <w:szCs w:val="20"/>
                <w:lang w:val="en-GB" w:eastAsia="zh-CN"/>
              </w:rPr>
              <w:lastRenderedPageBreak/>
              <w:t>T</w:t>
            </w:r>
            <w:r w:rsidRPr="00073A1C">
              <w:rPr>
                <w:rFonts w:eastAsiaTheme="minorEastAsia"/>
                <w:b/>
                <w:iCs/>
                <w:sz w:val="20"/>
                <w:szCs w:val="20"/>
                <w:lang w:val="en-GB" w:eastAsia="zh-CN"/>
              </w:rPr>
              <w:t>P 1.G:</w:t>
            </w:r>
          </w:p>
          <w:p w14:paraId="492C06CA" w14:textId="77777777" w:rsidR="00524428" w:rsidRDefault="00524428" w:rsidP="00524428">
            <w:pPr>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his TP is redundant and NOT needed.</w:t>
            </w:r>
          </w:p>
          <w:p w14:paraId="390D40C9" w14:textId="77777777" w:rsidR="00524428" w:rsidRPr="00073A1C" w:rsidRDefault="00524428" w:rsidP="00524428">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1.H:</w:t>
            </w:r>
          </w:p>
          <w:p w14:paraId="4C7B2AD9" w14:textId="77777777" w:rsidR="00524428" w:rsidRDefault="00524428" w:rsidP="00524428">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w:t>
            </w:r>
          </w:p>
          <w:p w14:paraId="2C2799C7" w14:textId="77777777" w:rsidR="00524428" w:rsidRPr="00073A1C" w:rsidRDefault="00524428" w:rsidP="00524428">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1.I:</w:t>
            </w:r>
          </w:p>
          <w:p w14:paraId="1ABF80FA" w14:textId="0643440F" w:rsidR="00524428" w:rsidRDefault="00524428" w:rsidP="00524428">
            <w:pPr>
              <w:rPr>
                <w:rFonts w:eastAsiaTheme="minorEastAsia"/>
                <w:b/>
                <w:iCs/>
                <w:sz w:val="20"/>
                <w:szCs w:val="20"/>
                <w:u w:val="single"/>
                <w:lang w:val="en-GB" w:eastAsia="zh-CN"/>
              </w:rPr>
            </w:pPr>
            <w:r>
              <w:rPr>
                <w:rFonts w:eastAsiaTheme="minorEastAsia" w:hint="eastAsia"/>
                <w:iCs/>
                <w:sz w:val="20"/>
                <w:szCs w:val="20"/>
                <w:lang w:val="en-GB" w:eastAsia="zh-CN"/>
              </w:rPr>
              <w:t>D</w:t>
            </w:r>
            <w:r>
              <w:rPr>
                <w:rFonts w:eastAsiaTheme="minorEastAsia"/>
                <w:iCs/>
                <w:sz w:val="20"/>
                <w:szCs w:val="20"/>
                <w:lang w:val="en-GB" w:eastAsia="zh-CN"/>
              </w:rPr>
              <w:t>o NOT support. Current spec is correct and clear. This TP is NOT essential an NOT needed.</w:t>
            </w:r>
          </w:p>
        </w:tc>
      </w:tr>
      <w:tr w:rsidR="00524428" w14:paraId="1D155ED4"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61B1183F" w14:textId="4D7BB00C" w:rsidR="00524428" w:rsidRPr="00CE0321" w:rsidRDefault="00524428" w:rsidP="00524428">
            <w:pPr>
              <w:rPr>
                <w:rFonts w:eastAsiaTheme="minorEastAsia"/>
                <w:bCs/>
                <w:iCs/>
                <w:sz w:val="20"/>
                <w:szCs w:val="20"/>
                <w:lang w:val="en-GB" w:eastAsia="zh-CN"/>
              </w:rPr>
            </w:pPr>
            <w:r>
              <w:rPr>
                <w:rFonts w:eastAsiaTheme="minorEastAsia"/>
                <w:bCs/>
                <w:iCs/>
                <w:sz w:val="20"/>
                <w:szCs w:val="20"/>
                <w:lang w:val="en-GB" w:eastAsia="zh-CN"/>
              </w:rPr>
              <w:lastRenderedPageBreak/>
              <w:t>Mod V19</w:t>
            </w:r>
          </w:p>
        </w:tc>
        <w:tc>
          <w:tcPr>
            <w:tcW w:w="9147" w:type="dxa"/>
            <w:tcBorders>
              <w:top w:val="single" w:sz="4" w:space="0" w:color="000000"/>
              <w:left w:val="single" w:sz="4" w:space="0" w:color="000000"/>
              <w:bottom w:val="single" w:sz="4" w:space="0" w:color="000000"/>
              <w:right w:val="single" w:sz="4" w:space="0" w:color="000000"/>
            </w:tcBorders>
          </w:tcPr>
          <w:p w14:paraId="7CF7DC66" w14:textId="205D3798" w:rsidR="00524428" w:rsidRPr="00C51217" w:rsidRDefault="00524428" w:rsidP="00524428">
            <w:pPr>
              <w:rPr>
                <w:rFonts w:eastAsiaTheme="minorEastAsia"/>
                <w:b/>
                <w:iCs/>
                <w:color w:val="3333FF"/>
                <w:sz w:val="20"/>
                <w:szCs w:val="20"/>
                <w:lang w:val="en-GB" w:eastAsia="zh-CN"/>
              </w:rPr>
            </w:pPr>
            <w:r w:rsidRPr="00C51217">
              <w:rPr>
                <w:rFonts w:eastAsiaTheme="minorEastAsia"/>
                <w:b/>
                <w:iCs/>
                <w:color w:val="3333FF"/>
                <w:sz w:val="20"/>
                <w:szCs w:val="20"/>
                <w:lang w:val="en-GB" w:eastAsia="zh-CN"/>
              </w:rPr>
              <w:t>No revision</w:t>
            </w:r>
          </w:p>
          <w:p w14:paraId="040824C1" w14:textId="77777777" w:rsidR="00524428" w:rsidRPr="00C51217" w:rsidRDefault="00524428" w:rsidP="00524428">
            <w:pPr>
              <w:rPr>
                <w:rFonts w:eastAsiaTheme="minorEastAsia"/>
                <w:b/>
                <w:iCs/>
                <w:color w:val="3333FF"/>
                <w:sz w:val="20"/>
                <w:szCs w:val="20"/>
                <w:lang w:val="en-GB" w:eastAsia="zh-CN"/>
              </w:rPr>
            </w:pPr>
          </w:p>
          <w:p w14:paraId="0A6FEDE5" w14:textId="77777777" w:rsidR="00524428" w:rsidRPr="00C51217" w:rsidRDefault="00524428" w:rsidP="00524428">
            <w:pPr>
              <w:rPr>
                <w:rFonts w:eastAsiaTheme="minorEastAsia"/>
                <w:b/>
                <w:iCs/>
                <w:color w:val="FF0000"/>
                <w:lang w:val="en-GB" w:eastAsia="zh-CN"/>
              </w:rPr>
            </w:pPr>
            <w:r w:rsidRPr="00C51217">
              <w:rPr>
                <w:rFonts w:eastAsiaTheme="minorEastAsia"/>
                <w:b/>
                <w:iCs/>
                <w:color w:val="FF0000"/>
                <w:lang w:val="en-GB" w:eastAsia="zh-CN"/>
              </w:rPr>
              <w:t xml:space="preserve">TP 1.C: @All, please check </w:t>
            </w:r>
            <w:proofErr w:type="spellStart"/>
            <w:r w:rsidRPr="00C51217">
              <w:rPr>
                <w:rFonts w:eastAsiaTheme="minorEastAsia"/>
                <w:b/>
                <w:iCs/>
                <w:color w:val="FF0000"/>
                <w:lang w:val="en-GB" w:eastAsia="zh-CN"/>
              </w:rPr>
              <w:t>vivo’s</w:t>
            </w:r>
            <w:proofErr w:type="spellEnd"/>
            <w:r w:rsidRPr="00C51217">
              <w:rPr>
                <w:rFonts w:eastAsiaTheme="minorEastAsia"/>
                <w:b/>
                <w:iCs/>
                <w:color w:val="FF0000"/>
                <w:lang w:val="en-GB" w:eastAsia="zh-CN"/>
              </w:rPr>
              <w:t xml:space="preserve"> input</w:t>
            </w:r>
          </w:p>
          <w:p w14:paraId="61FC09EB" w14:textId="4E400E43" w:rsidR="00524428" w:rsidRPr="004B677F" w:rsidRDefault="00524428" w:rsidP="00524428">
            <w:pPr>
              <w:rPr>
                <w:rFonts w:eastAsiaTheme="minorEastAsia"/>
                <w:b/>
                <w:iCs/>
                <w:sz w:val="20"/>
                <w:szCs w:val="20"/>
                <w:lang w:val="en-GB" w:eastAsia="zh-CN"/>
              </w:rPr>
            </w:pPr>
            <w:r>
              <w:rPr>
                <w:rFonts w:eastAsiaTheme="minorEastAsia"/>
                <w:b/>
                <w:iCs/>
                <w:sz w:val="20"/>
                <w:szCs w:val="20"/>
                <w:lang w:val="en-GB" w:eastAsia="zh-CN"/>
              </w:rPr>
              <w:t xml:space="preserve"> </w:t>
            </w:r>
          </w:p>
        </w:tc>
      </w:tr>
      <w:tr w:rsidR="00D03456" w14:paraId="65F2E1B0"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2F10F49E" w14:textId="427D410D" w:rsidR="00D03456" w:rsidRDefault="00D03456" w:rsidP="00524428">
            <w:pPr>
              <w:rPr>
                <w:rFonts w:eastAsiaTheme="minorEastAsia"/>
                <w:bCs/>
                <w:iCs/>
                <w:sz w:val="20"/>
                <w:szCs w:val="20"/>
                <w:lang w:val="en-GB" w:eastAsia="zh-CN"/>
              </w:rPr>
            </w:pPr>
            <w:r>
              <w:rPr>
                <w:rFonts w:eastAsiaTheme="minorEastAsia"/>
                <w:bCs/>
                <w:iCs/>
                <w:sz w:val="20"/>
                <w:szCs w:val="20"/>
                <w:lang w:val="en-GB" w:eastAsia="zh-CN"/>
              </w:rPr>
              <w:t>Ericsson</w:t>
            </w:r>
          </w:p>
        </w:tc>
        <w:tc>
          <w:tcPr>
            <w:tcW w:w="9147" w:type="dxa"/>
            <w:tcBorders>
              <w:top w:val="single" w:sz="4" w:space="0" w:color="000000"/>
              <w:left w:val="single" w:sz="4" w:space="0" w:color="000000"/>
              <w:bottom w:val="single" w:sz="4" w:space="0" w:color="000000"/>
              <w:right w:val="single" w:sz="4" w:space="0" w:color="000000"/>
            </w:tcBorders>
          </w:tcPr>
          <w:p w14:paraId="60E7B17F" w14:textId="77777777" w:rsidR="00D03456" w:rsidRDefault="00D03456" w:rsidP="00D03456">
            <w:r>
              <w:t xml:space="preserve">TP </w:t>
            </w:r>
            <w:proofErr w:type="gramStart"/>
            <w:r>
              <w:t>1.A  OK</w:t>
            </w:r>
            <w:proofErr w:type="gramEnd"/>
          </w:p>
          <w:p w14:paraId="33914C59" w14:textId="77777777" w:rsidR="00D03456" w:rsidRDefault="00D03456" w:rsidP="00D03456">
            <w:r>
              <w:t xml:space="preserve">TP </w:t>
            </w:r>
            <w:proofErr w:type="gramStart"/>
            <w:r>
              <w:t>1.B  OK</w:t>
            </w:r>
            <w:proofErr w:type="gramEnd"/>
          </w:p>
          <w:p w14:paraId="682ACBCB" w14:textId="77777777" w:rsidR="00D03456" w:rsidRDefault="00D03456" w:rsidP="00D03456">
            <w:r>
              <w:t xml:space="preserve">TP </w:t>
            </w:r>
            <w:proofErr w:type="gramStart"/>
            <w:r>
              <w:t>1.C  OK</w:t>
            </w:r>
            <w:proofErr w:type="gramEnd"/>
          </w:p>
          <w:p w14:paraId="4CD9264D" w14:textId="77777777" w:rsidR="00D03456" w:rsidRDefault="00D03456" w:rsidP="00D03456">
            <w:r>
              <w:t xml:space="preserve">TP </w:t>
            </w:r>
            <w:proofErr w:type="gramStart"/>
            <w:r>
              <w:t>1.D  Not</w:t>
            </w:r>
            <w:proofErr w:type="gramEnd"/>
            <w:r>
              <w:t xml:space="preserve"> needed.  ‘SRS ports are indexed in an ascending order ...’ is clear enough.</w:t>
            </w:r>
          </w:p>
          <w:p w14:paraId="419F45F8" w14:textId="77777777" w:rsidR="00D03456" w:rsidRDefault="00D03456" w:rsidP="00D03456">
            <w:r>
              <w:t xml:space="preserve">TP </w:t>
            </w:r>
            <w:proofErr w:type="gramStart"/>
            <w:r>
              <w:t>1.E  Not</w:t>
            </w:r>
            <w:proofErr w:type="gramEnd"/>
            <w:r>
              <w:t xml:space="preserve"> needed.  </w:t>
            </w:r>
          </w:p>
          <w:p w14:paraId="164C0773" w14:textId="77777777" w:rsidR="00D03456" w:rsidRDefault="00D03456" w:rsidP="00D03456">
            <w:r>
              <w:t xml:space="preserve">TP </w:t>
            </w:r>
            <w:proofErr w:type="gramStart"/>
            <w:r>
              <w:t>1.F  Not</w:t>
            </w:r>
            <w:proofErr w:type="gramEnd"/>
            <w:r>
              <w:t xml:space="preserve"> needed.  </w:t>
            </w:r>
          </w:p>
          <w:p w14:paraId="7DC67DC5" w14:textId="77777777" w:rsidR="00D03456" w:rsidRDefault="00D03456" w:rsidP="00D03456">
            <w:r>
              <w:t xml:space="preserve">TP </w:t>
            </w:r>
            <w:proofErr w:type="gramStart"/>
            <w:r>
              <w:t>1.G  Not</w:t>
            </w:r>
            <w:proofErr w:type="gramEnd"/>
            <w:r>
              <w:t xml:space="preserve"> needed.  </w:t>
            </w:r>
          </w:p>
          <w:p w14:paraId="42451FB6" w14:textId="77777777" w:rsidR="00D03456" w:rsidRDefault="00D03456" w:rsidP="00D03456"/>
          <w:p w14:paraId="42D3FB35" w14:textId="77777777" w:rsidR="00D03456" w:rsidRPr="000E52DE" w:rsidRDefault="00D03456" w:rsidP="00D03456">
            <w:pPr>
              <w:rPr>
                <w:rFonts w:eastAsia="SimSun"/>
                <w:bCs/>
                <w:sz w:val="20"/>
                <w:szCs w:val="20"/>
                <w:lang w:val="en-GB"/>
              </w:rPr>
            </w:pPr>
            <w:r>
              <w:t xml:space="preserve">TP 1.H Not needed.  In the reason for change for the TP, it is mentioned that the parameter that determine </w:t>
            </w:r>
            <w:r w:rsidRPr="005E5462">
              <w:rPr>
                <w:rFonts w:eastAsia="SimSun"/>
                <w:bCs/>
                <w:sz w:val="20"/>
                <w:szCs w:val="20"/>
                <w:lang w:val="en-GB"/>
              </w:rPr>
              <w:t xml:space="preserve">the values of </w:t>
            </w:r>
            <m:oMath>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k</m:t>
                      </m:r>
                    </m:e>
                  </m:acc>
                </m:e>
                <m:sub>
                  <m:r>
                    <w:rPr>
                      <w:rFonts w:ascii="Cambria Math" w:eastAsia="SimSun" w:hAnsi="Cambria Math"/>
                      <w:sz w:val="20"/>
                      <w:szCs w:val="20"/>
                      <w:lang w:val="en-GB"/>
                    </w:rPr>
                    <m:t>q</m:t>
                  </m:r>
                </m:sub>
              </m:sSub>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l</m:t>
                      </m:r>
                    </m:e>
                  </m:acc>
                </m:e>
                <m:sub>
                  <m:r>
                    <w:rPr>
                      <w:rFonts w:ascii="Cambria Math" w:eastAsia="SimSun" w:hAnsi="Cambria Math"/>
                      <w:sz w:val="20"/>
                      <w:szCs w:val="20"/>
                      <w:lang w:val="en-GB"/>
                    </w:rPr>
                    <m:t>q</m:t>
                  </m:r>
                </m:sub>
              </m:sSub>
              <m:r>
                <w:rPr>
                  <w:rFonts w:ascii="Cambria Math" w:eastAsia="SimSun" w:hAnsi="Cambria Math"/>
                  <w:sz w:val="20"/>
                  <w:szCs w:val="20"/>
                  <w:lang w:val="en-GB"/>
                </w:rPr>
                <m:t>)</m:t>
              </m:r>
            </m:oMath>
            <w:r w:rsidRPr="005E5462">
              <w:rPr>
                <w:rFonts w:eastAsia="SimSun"/>
                <w:bCs/>
                <w:sz w:val="20"/>
                <w:szCs w:val="20"/>
                <w:lang w:val="en-GB"/>
              </w:rPr>
              <w:t xml:space="preserve"> and </w:t>
            </w:r>
            <m:oMath>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k</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l</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oMath>
            <w:r w:rsidRPr="005E5462">
              <w:rPr>
                <w:rFonts w:eastAsia="SimSun"/>
                <w:bCs/>
                <w:sz w:val="20"/>
                <w:szCs w:val="20"/>
                <w:lang w:val="en-GB"/>
              </w:rPr>
              <w:t xml:space="preserve">, i.e., </w:t>
            </w:r>
            <w:r w:rsidRPr="005E5462">
              <w:rPr>
                <w:rFonts w:eastAsia="SimSun"/>
                <w:bCs/>
                <w:i/>
                <w:iCs/>
                <w:sz w:val="20"/>
                <w:szCs w:val="20"/>
                <w:lang w:val="en-GB"/>
              </w:rPr>
              <w:t>density</w:t>
            </w:r>
            <w:r w:rsidRPr="005E5462">
              <w:rPr>
                <w:rFonts w:eastAsia="SimSun"/>
                <w:bCs/>
                <w:sz w:val="20"/>
                <w:szCs w:val="20"/>
                <w:lang w:val="en-GB"/>
              </w:rPr>
              <w:t xml:space="preserve"> value, </w:t>
            </w:r>
            <w:proofErr w:type="spellStart"/>
            <w:r w:rsidRPr="005E5462">
              <w:rPr>
                <w:rFonts w:eastAsia="SimSun"/>
                <w:bCs/>
                <w:i/>
                <w:iCs/>
                <w:sz w:val="20"/>
                <w:szCs w:val="20"/>
                <w:lang w:val="en-GB"/>
              </w:rPr>
              <w:t>nrofPorts</w:t>
            </w:r>
            <w:proofErr w:type="spellEnd"/>
            <w:r w:rsidRPr="005E5462">
              <w:rPr>
                <w:rFonts w:eastAsia="SimSun"/>
                <w:bCs/>
                <w:sz w:val="20"/>
                <w:szCs w:val="20"/>
                <w:lang w:val="en-GB"/>
              </w:rPr>
              <w:t xml:space="preserve"> and </w:t>
            </w:r>
            <w:proofErr w:type="spellStart"/>
            <w:r w:rsidRPr="005E5462">
              <w:rPr>
                <w:rFonts w:eastAsia="SimSun"/>
                <w:bCs/>
                <w:i/>
                <w:iCs/>
                <w:sz w:val="20"/>
                <w:szCs w:val="20"/>
                <w:lang w:val="en-GB"/>
              </w:rPr>
              <w:t>cdm</w:t>
            </w:r>
            <w:proofErr w:type="spellEnd"/>
            <w:r w:rsidRPr="005E5462">
              <w:rPr>
                <w:rFonts w:eastAsia="SimSun"/>
                <w:bCs/>
                <w:i/>
                <w:iCs/>
                <w:sz w:val="20"/>
                <w:szCs w:val="20"/>
                <w:lang w:val="en-GB"/>
              </w:rPr>
              <w:t>-type</w:t>
            </w:r>
            <w:r w:rsidRPr="005E5462">
              <w:rPr>
                <w:rFonts w:eastAsia="SimSun"/>
                <w:bCs/>
                <w:sz w:val="20"/>
                <w:szCs w:val="20"/>
                <w:lang w:val="en-GB"/>
              </w:rPr>
              <w:t xml:space="preserve"> are the same for all </w:t>
            </w:r>
            <m:oMath>
              <m:r>
                <w:rPr>
                  <w:rFonts w:ascii="Cambria Math" w:eastAsia="SimSun" w:hAnsi="Cambria Math"/>
                  <w:sz w:val="20"/>
                  <w:szCs w:val="20"/>
                  <w:lang w:val="en-GB"/>
                </w:rPr>
                <m:t>K</m:t>
              </m:r>
            </m:oMath>
            <w:r w:rsidRPr="005E5462">
              <w:rPr>
                <w:rFonts w:eastAsia="SimSun"/>
                <w:bCs/>
                <w:sz w:val="20"/>
                <w:szCs w:val="20"/>
                <w:lang w:val="en-GB"/>
              </w:rPr>
              <w:t xml:space="preserve"> CSI-RS resources</w:t>
            </w:r>
            <w:r>
              <w:rPr>
                <w:rFonts w:eastAsia="SimSun"/>
                <w:bCs/>
                <w:sz w:val="20"/>
                <w:szCs w:val="20"/>
                <w:lang w:val="en-GB"/>
              </w:rPr>
              <w:t xml:space="preserve">.  But these are not the only parameters that determine the values of </w:t>
            </w:r>
            <m:oMath>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k</m:t>
                      </m:r>
                    </m:e>
                  </m:acc>
                </m:e>
                <m:sub>
                  <m:r>
                    <w:rPr>
                      <w:rFonts w:ascii="Cambria Math" w:eastAsia="SimSun" w:hAnsi="Cambria Math"/>
                      <w:sz w:val="20"/>
                      <w:szCs w:val="20"/>
                      <w:lang w:val="en-GB"/>
                    </w:rPr>
                    <m:t>q</m:t>
                  </m:r>
                </m:sub>
              </m:sSub>
              <m:r>
                <w:rPr>
                  <w:rFonts w:ascii="Cambria Math" w:eastAsia="SimSun" w:hAnsi="Cambria Math"/>
                  <w:sz w:val="20"/>
                  <w:szCs w:val="20"/>
                  <w:lang w:val="en-GB"/>
                </w:rPr>
                <m:t>,</m:t>
              </m:r>
              <m:sSub>
                <m:sSubPr>
                  <m:ctrlPr>
                    <w:rPr>
                      <w:rFonts w:ascii="Cambria Math" w:eastAsia="SimSun" w:hAnsi="Cambria Math"/>
                      <w:bCs/>
                      <w:i/>
                      <w:sz w:val="20"/>
                      <w:szCs w:val="20"/>
                      <w:lang w:val="en-GB"/>
                    </w:rPr>
                  </m:ctrlPr>
                </m:sSubPr>
                <m:e>
                  <m:acc>
                    <m:accPr>
                      <m:chr m:val="̅"/>
                      <m:ctrlPr>
                        <w:rPr>
                          <w:rFonts w:ascii="Cambria Math" w:eastAsia="SimSun" w:hAnsi="Cambria Math"/>
                          <w:bCs/>
                          <w:i/>
                          <w:sz w:val="20"/>
                          <w:szCs w:val="20"/>
                          <w:lang w:val="en-GB"/>
                        </w:rPr>
                      </m:ctrlPr>
                    </m:accPr>
                    <m:e>
                      <m:r>
                        <w:rPr>
                          <w:rFonts w:ascii="Cambria Math" w:eastAsia="SimSun" w:hAnsi="Cambria Math"/>
                          <w:sz w:val="20"/>
                          <w:szCs w:val="20"/>
                          <w:lang w:val="en-GB"/>
                        </w:rPr>
                        <m:t>l</m:t>
                      </m:r>
                    </m:e>
                  </m:acc>
                </m:e>
                <m:sub>
                  <m:r>
                    <w:rPr>
                      <w:rFonts w:ascii="Cambria Math" w:eastAsia="SimSun" w:hAnsi="Cambria Math"/>
                      <w:sz w:val="20"/>
                      <w:szCs w:val="20"/>
                      <w:lang w:val="en-GB"/>
                    </w:rPr>
                    <m:t>q</m:t>
                  </m:r>
                </m:sub>
              </m:sSub>
              <m:r>
                <w:rPr>
                  <w:rFonts w:ascii="Cambria Math" w:eastAsia="SimSun" w:hAnsi="Cambria Math"/>
                  <w:sz w:val="20"/>
                  <w:szCs w:val="20"/>
                  <w:lang w:val="en-GB"/>
                </w:rPr>
                <m:t>)</m:t>
              </m:r>
            </m:oMath>
            <w:r w:rsidRPr="005E5462">
              <w:rPr>
                <w:rFonts w:eastAsia="SimSun"/>
                <w:bCs/>
                <w:sz w:val="20"/>
                <w:szCs w:val="20"/>
                <w:lang w:val="en-GB"/>
              </w:rPr>
              <w:t xml:space="preserve"> and </w:t>
            </w:r>
            <m:oMath>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k</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sSubSup>
                <m:sSubSupPr>
                  <m:ctrlPr>
                    <w:rPr>
                      <w:rFonts w:ascii="Cambria Math" w:eastAsia="SimSun" w:hAnsi="Cambria Math"/>
                      <w:bCs/>
                      <w:i/>
                      <w:sz w:val="20"/>
                      <w:szCs w:val="20"/>
                      <w:lang w:val="en-GB"/>
                    </w:rPr>
                  </m:ctrlPr>
                </m:sSubSupPr>
                <m:e>
                  <m:r>
                    <w:rPr>
                      <w:rFonts w:ascii="Cambria Math" w:eastAsia="SimSun" w:hAnsi="Cambria Math"/>
                      <w:sz w:val="20"/>
                      <w:szCs w:val="20"/>
                      <w:lang w:val="en-GB"/>
                    </w:rPr>
                    <m:t>l</m:t>
                  </m:r>
                </m:e>
                <m:sub>
                  <m:r>
                    <w:rPr>
                      <w:rFonts w:ascii="Cambria Math" w:eastAsia="SimSun" w:hAnsi="Cambria Math"/>
                      <w:sz w:val="20"/>
                      <w:szCs w:val="20"/>
                      <w:lang w:val="en-GB"/>
                    </w:rPr>
                    <m:t>q</m:t>
                  </m:r>
                </m:sub>
                <m:sup>
                  <m:r>
                    <w:rPr>
                      <w:rFonts w:ascii="Cambria Math" w:eastAsia="SimSun" w:hAnsi="Cambria Math"/>
                      <w:sz w:val="20"/>
                      <w:szCs w:val="20"/>
                      <w:lang w:val="en-GB"/>
                    </w:rPr>
                    <m:t>'</m:t>
                  </m:r>
                </m:sup>
              </m:sSubSup>
              <m:r>
                <w:rPr>
                  <w:rFonts w:ascii="Cambria Math" w:eastAsia="SimSun" w:hAnsi="Cambria Math"/>
                  <w:sz w:val="20"/>
                  <w:szCs w:val="20"/>
                  <w:lang w:val="en-GB"/>
                </w:rPr>
                <m:t>)</m:t>
              </m:r>
            </m:oMath>
            <w:r>
              <w:rPr>
                <w:rFonts w:eastAsia="SimSun"/>
                <w:bCs/>
                <w:sz w:val="20"/>
                <w:szCs w:val="20"/>
                <w:lang w:val="en-GB"/>
              </w:rPr>
              <w:t xml:space="preserve">.  As shown in the CSI-RS-ResourceMapping IE below, while </w:t>
            </w:r>
            <w:proofErr w:type="spellStart"/>
            <w:r>
              <w:rPr>
                <w:rFonts w:eastAsia="SimSun"/>
                <w:bCs/>
                <w:i/>
                <w:iCs/>
                <w:sz w:val="20"/>
                <w:szCs w:val="20"/>
                <w:lang w:val="en-GB"/>
              </w:rPr>
              <w:t>nrofPorts</w:t>
            </w:r>
            <w:proofErr w:type="spellEnd"/>
            <w:r>
              <w:rPr>
                <w:rFonts w:eastAsia="SimSun"/>
                <w:bCs/>
                <w:sz w:val="20"/>
                <w:szCs w:val="20"/>
                <w:lang w:val="en-GB"/>
              </w:rPr>
              <w:t xml:space="preserve">, </w:t>
            </w:r>
            <w:proofErr w:type="spellStart"/>
            <w:r>
              <w:rPr>
                <w:rFonts w:eastAsia="SimSun"/>
                <w:bCs/>
                <w:i/>
                <w:iCs/>
                <w:sz w:val="20"/>
                <w:szCs w:val="20"/>
                <w:lang w:val="en-GB"/>
              </w:rPr>
              <w:t>cdm</w:t>
            </w:r>
            <w:proofErr w:type="spellEnd"/>
            <w:r>
              <w:rPr>
                <w:rFonts w:eastAsia="SimSun"/>
                <w:bCs/>
                <w:i/>
                <w:iCs/>
                <w:sz w:val="20"/>
                <w:szCs w:val="20"/>
                <w:lang w:val="en-GB"/>
              </w:rPr>
              <w:t>-Type</w:t>
            </w:r>
            <w:r>
              <w:rPr>
                <w:rFonts w:eastAsia="SimSun"/>
                <w:bCs/>
                <w:sz w:val="20"/>
                <w:szCs w:val="20"/>
                <w:lang w:val="en-GB"/>
              </w:rPr>
              <w:t xml:space="preserve">, and </w:t>
            </w:r>
            <w:r>
              <w:rPr>
                <w:rFonts w:eastAsia="SimSun"/>
                <w:bCs/>
                <w:i/>
                <w:iCs/>
                <w:sz w:val="20"/>
                <w:szCs w:val="20"/>
                <w:lang w:val="en-GB"/>
              </w:rPr>
              <w:t>density</w:t>
            </w:r>
            <w:r>
              <w:rPr>
                <w:rFonts w:eastAsia="SimSun"/>
                <w:bCs/>
                <w:sz w:val="20"/>
                <w:szCs w:val="20"/>
                <w:lang w:val="en-GB"/>
              </w:rPr>
              <w:t xml:space="preserve"> are the same for all </w:t>
            </w:r>
            <w:r>
              <w:rPr>
                <w:rFonts w:eastAsia="SimSun"/>
                <w:bCs/>
                <w:i/>
                <w:iCs/>
                <w:sz w:val="20"/>
                <w:szCs w:val="20"/>
                <w:lang w:val="en-GB"/>
              </w:rPr>
              <w:t>K</w:t>
            </w:r>
            <w:r>
              <w:rPr>
                <w:rFonts w:eastAsia="SimSun"/>
                <w:bCs/>
                <w:sz w:val="20"/>
                <w:szCs w:val="20"/>
                <w:lang w:val="en-GB"/>
              </w:rPr>
              <w:t xml:space="preserve"> CSI-RS resources, the </w:t>
            </w:r>
            <w:proofErr w:type="spellStart"/>
            <w:r>
              <w:rPr>
                <w:rFonts w:eastAsia="SimSun"/>
                <w:bCs/>
                <w:i/>
                <w:iCs/>
                <w:sz w:val="20"/>
                <w:szCs w:val="20"/>
                <w:lang w:val="en-GB"/>
              </w:rPr>
              <w:t>frequencyDomainAllocation</w:t>
            </w:r>
            <w:proofErr w:type="spellEnd"/>
            <w:r>
              <w:rPr>
                <w:rFonts w:eastAsia="SimSun"/>
                <w:bCs/>
                <w:i/>
                <w:iCs/>
                <w:sz w:val="20"/>
                <w:szCs w:val="20"/>
                <w:lang w:val="en-GB"/>
              </w:rPr>
              <w:t>,</w:t>
            </w:r>
            <w:r>
              <w:rPr>
                <w:rFonts w:eastAsia="SimSun"/>
                <w:bCs/>
                <w:sz w:val="20"/>
                <w:szCs w:val="20"/>
                <w:lang w:val="en-GB"/>
              </w:rPr>
              <w:t xml:space="preserve"> </w:t>
            </w:r>
            <w:proofErr w:type="spellStart"/>
            <w:r>
              <w:rPr>
                <w:rFonts w:eastAsia="SimSun"/>
                <w:bCs/>
                <w:i/>
                <w:iCs/>
                <w:sz w:val="20"/>
                <w:szCs w:val="20"/>
                <w:lang w:val="en-GB"/>
              </w:rPr>
              <w:t>firstOFDMSymbolInTimeDomain</w:t>
            </w:r>
            <w:proofErr w:type="spellEnd"/>
            <w:r>
              <w:rPr>
                <w:rFonts w:eastAsia="SimSun"/>
                <w:bCs/>
                <w:i/>
                <w:iCs/>
                <w:sz w:val="20"/>
                <w:szCs w:val="20"/>
                <w:lang w:val="en-GB"/>
              </w:rPr>
              <w:t xml:space="preserve"> </w:t>
            </w:r>
            <w:r w:rsidRPr="000E52DE">
              <w:rPr>
                <w:rFonts w:eastAsia="SimSun"/>
                <w:bCs/>
                <w:sz w:val="20"/>
                <w:szCs w:val="20"/>
                <w:lang w:val="en-GB"/>
              </w:rPr>
              <w:t>and</w:t>
            </w:r>
            <w:r>
              <w:rPr>
                <w:rFonts w:eastAsia="SimSun"/>
                <w:bCs/>
                <w:i/>
                <w:iCs/>
                <w:sz w:val="20"/>
                <w:szCs w:val="20"/>
                <w:lang w:val="en-GB"/>
              </w:rPr>
              <w:t xml:space="preserve"> firstOFDMSymbolInTimeDomain2</w:t>
            </w:r>
            <w:r>
              <w:rPr>
                <w:rFonts w:eastAsia="SimSun"/>
                <w:bCs/>
                <w:sz w:val="20"/>
                <w:szCs w:val="20"/>
                <w:lang w:val="en-GB"/>
              </w:rPr>
              <w:t xml:space="preserve"> are likely different across the </w:t>
            </w:r>
            <w:r>
              <w:rPr>
                <w:rFonts w:eastAsia="SimSun"/>
                <w:bCs/>
                <w:i/>
                <w:iCs/>
                <w:sz w:val="20"/>
                <w:szCs w:val="20"/>
                <w:lang w:val="en-GB"/>
              </w:rPr>
              <w:t>K</w:t>
            </w:r>
            <w:r>
              <w:rPr>
                <w:rFonts w:eastAsia="SimSun"/>
                <w:bCs/>
                <w:sz w:val="20"/>
                <w:szCs w:val="20"/>
                <w:lang w:val="en-GB"/>
              </w:rPr>
              <w:t xml:space="preserve"> CSI-RS resources.  So, the current spec is correct and this TP is not needed.</w:t>
            </w:r>
          </w:p>
          <w:p w14:paraId="5958F7D8" w14:textId="77777777" w:rsidR="00D03456" w:rsidRDefault="00D03456" w:rsidP="00D03456">
            <w:r w:rsidRPr="000E52DE">
              <w:rPr>
                <w:noProof/>
                <w:lang w:eastAsia="zh-CN"/>
              </w:rPr>
              <w:drawing>
                <wp:inline distT="0" distB="0" distL="0" distR="0" wp14:anchorId="772377FC" wp14:editId="26BEE739">
                  <wp:extent cx="5943600" cy="3608705"/>
                  <wp:effectExtent l="0" t="0" r="0" b="0"/>
                  <wp:docPr id="1229251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51272" name=""/>
                          <pic:cNvPicPr/>
                        </pic:nvPicPr>
                        <pic:blipFill>
                          <a:blip r:embed="rId49"/>
                          <a:stretch>
                            <a:fillRect/>
                          </a:stretch>
                        </pic:blipFill>
                        <pic:spPr>
                          <a:xfrm>
                            <a:off x="0" y="0"/>
                            <a:ext cx="5943600" cy="3608705"/>
                          </a:xfrm>
                          <a:prstGeom prst="rect">
                            <a:avLst/>
                          </a:prstGeom>
                        </pic:spPr>
                      </pic:pic>
                    </a:graphicData>
                  </a:graphic>
                </wp:inline>
              </w:drawing>
            </w:r>
          </w:p>
          <w:p w14:paraId="45290045" w14:textId="77777777" w:rsidR="00D03456" w:rsidRDefault="00D03456" w:rsidP="00D03456"/>
          <w:p w14:paraId="50FC38FF" w14:textId="77777777" w:rsidR="00D03456" w:rsidRDefault="00D03456" w:rsidP="00D03456">
            <w:r>
              <w:t xml:space="preserve">TP </w:t>
            </w:r>
            <w:proofErr w:type="gramStart"/>
            <w:r>
              <w:t>1.I  Not</w:t>
            </w:r>
            <w:proofErr w:type="gramEnd"/>
            <w:r>
              <w:t xml:space="preserve"> needed.  </w:t>
            </w:r>
          </w:p>
          <w:p w14:paraId="38851E94" w14:textId="77777777" w:rsidR="00D03456" w:rsidRPr="00C51217" w:rsidRDefault="00D03456" w:rsidP="00524428">
            <w:pPr>
              <w:rPr>
                <w:rFonts w:eastAsiaTheme="minorEastAsia"/>
                <w:b/>
                <w:iCs/>
                <w:color w:val="3333FF"/>
                <w:sz w:val="20"/>
                <w:szCs w:val="20"/>
                <w:lang w:val="en-GB" w:eastAsia="zh-CN"/>
              </w:rPr>
            </w:pPr>
          </w:p>
        </w:tc>
      </w:tr>
      <w:tr w:rsidR="00404FC3" w14:paraId="7087771B"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6CC30663" w14:textId="1447D225" w:rsidR="00404FC3" w:rsidRDefault="00404FC3" w:rsidP="00524428">
            <w:pPr>
              <w:rPr>
                <w:rFonts w:eastAsiaTheme="minorEastAsia"/>
                <w:bCs/>
                <w:iCs/>
                <w:sz w:val="20"/>
                <w:szCs w:val="20"/>
                <w:lang w:val="en-GB" w:eastAsia="zh-CN"/>
              </w:rPr>
            </w:pPr>
            <w:r>
              <w:rPr>
                <w:rFonts w:eastAsiaTheme="minorEastAsia" w:hint="eastAsia"/>
                <w:bCs/>
                <w:iCs/>
                <w:sz w:val="20"/>
                <w:szCs w:val="20"/>
                <w:lang w:val="en-GB" w:eastAsia="zh-CN"/>
              </w:rPr>
              <w:t>CATT</w:t>
            </w:r>
          </w:p>
        </w:tc>
        <w:tc>
          <w:tcPr>
            <w:tcW w:w="9147" w:type="dxa"/>
            <w:tcBorders>
              <w:top w:val="single" w:sz="4" w:space="0" w:color="000000"/>
              <w:left w:val="single" w:sz="4" w:space="0" w:color="000000"/>
              <w:bottom w:val="single" w:sz="4" w:space="0" w:color="000000"/>
              <w:right w:val="single" w:sz="4" w:space="0" w:color="000000"/>
            </w:tcBorders>
          </w:tcPr>
          <w:p w14:paraId="0E932505" w14:textId="77777777" w:rsidR="00404FC3" w:rsidRDefault="00404FC3" w:rsidP="00D03456">
            <w:pPr>
              <w:rPr>
                <w:rFonts w:eastAsiaTheme="minorEastAsia"/>
                <w:iCs/>
                <w:sz w:val="20"/>
                <w:szCs w:val="20"/>
                <w:lang w:val="en-GB" w:eastAsia="zh-CN"/>
              </w:rPr>
            </w:pPr>
            <w:r w:rsidRPr="00106F95">
              <w:rPr>
                <w:rFonts w:eastAsiaTheme="minorEastAsia" w:hint="eastAsia"/>
                <w:b/>
                <w:iCs/>
                <w:sz w:val="20"/>
                <w:szCs w:val="20"/>
                <w:lang w:val="en-GB" w:eastAsia="zh-CN"/>
              </w:rPr>
              <w:t>T</w:t>
            </w:r>
            <w:r w:rsidRPr="00106F95">
              <w:rPr>
                <w:rFonts w:eastAsiaTheme="minorEastAsia"/>
                <w:b/>
                <w:iCs/>
                <w:sz w:val="20"/>
                <w:szCs w:val="20"/>
                <w:lang w:val="en-GB" w:eastAsia="zh-CN"/>
              </w:rPr>
              <w:t>P 1.C</w:t>
            </w:r>
            <w:r>
              <w:rPr>
                <w:rFonts w:eastAsiaTheme="minorEastAsia"/>
                <w:iCs/>
                <w:sz w:val="20"/>
                <w:szCs w:val="20"/>
                <w:lang w:val="en-GB" w:eastAsia="zh-CN"/>
              </w:rPr>
              <w:t>:</w:t>
            </w:r>
          </w:p>
          <w:p w14:paraId="1BE3F1BE" w14:textId="77777777" w:rsidR="00404FC3" w:rsidRDefault="00404FC3" w:rsidP="00404FC3">
            <w:pPr>
              <w:rPr>
                <w:rFonts w:eastAsiaTheme="minorEastAsia"/>
                <w:sz w:val="20"/>
                <w:szCs w:val="20"/>
                <w:lang w:eastAsia="zh-CN"/>
              </w:rPr>
            </w:pPr>
            <w:r>
              <w:rPr>
                <w:rFonts w:eastAsiaTheme="minorEastAsia" w:hint="eastAsia"/>
                <w:iCs/>
                <w:sz w:val="20"/>
                <w:szCs w:val="20"/>
                <w:lang w:val="en-GB" w:eastAsia="zh-CN"/>
              </w:rPr>
              <w:t xml:space="preserve">According to the comment from vivo, considering </w:t>
            </w:r>
            <w:r w:rsidRPr="00854EA9">
              <w:rPr>
                <w:rFonts w:eastAsia="DengXian" w:hint="eastAsia"/>
                <w:bCs/>
                <w:sz w:val="20"/>
                <w:szCs w:val="20"/>
                <w:lang w:eastAsia="zh-CN"/>
              </w:rPr>
              <w:t>the inter-polarization co-phasing</w:t>
            </w:r>
            <w:r>
              <w:rPr>
                <w:rFonts w:eastAsia="DengXian" w:hint="eastAsia"/>
                <w:bCs/>
                <w:sz w:val="20"/>
                <w:szCs w:val="20"/>
                <w:lang w:eastAsia="zh-CN"/>
              </w:rPr>
              <w:t xml:space="preserve"> is </w:t>
            </w:r>
            <w:r w:rsidRPr="00404FC3">
              <w:rPr>
                <w:rFonts w:eastAsia="DengXian"/>
                <w:bCs/>
                <w:sz w:val="20"/>
                <w:szCs w:val="20"/>
                <w:lang w:eastAsia="zh-CN"/>
              </w:rPr>
              <w:t>resource specific</w:t>
            </w:r>
            <w:r>
              <w:rPr>
                <w:rFonts w:eastAsia="DengXian" w:hint="eastAsia"/>
                <w:bCs/>
                <w:sz w:val="20"/>
                <w:szCs w:val="20"/>
                <w:lang w:eastAsia="zh-CN"/>
              </w:rPr>
              <w:t xml:space="preserve">, we can </w:t>
            </w:r>
            <w:r>
              <w:rPr>
                <w:rFonts w:eastAsia="DengXian" w:hint="eastAsia"/>
                <w:bCs/>
                <w:sz w:val="20"/>
                <w:szCs w:val="20"/>
                <w:lang w:eastAsia="zh-CN"/>
              </w:rPr>
              <w:lastRenderedPageBreak/>
              <w:t xml:space="preserve">change the TP as following to </w:t>
            </w:r>
            <w:r w:rsidRPr="00CC0127">
              <w:rPr>
                <w:rFonts w:eastAsiaTheme="minorEastAsia"/>
                <w:sz w:val="20"/>
                <w:szCs w:val="20"/>
                <w:lang w:eastAsia="zh-CN"/>
              </w:rPr>
              <w:t>maintain consistency in the context</w:t>
            </w:r>
            <w:r>
              <w:rPr>
                <w:rFonts w:eastAsiaTheme="minorEastAsia" w:hint="eastAsia"/>
                <w:sz w:val="20"/>
                <w:szCs w:val="20"/>
                <w:lang w:eastAsia="zh-CN"/>
              </w:rPr>
              <w:t>:</w:t>
            </w:r>
          </w:p>
          <w:tbl>
            <w:tblPr>
              <w:tblStyle w:val="TableGrid"/>
              <w:tblW w:w="0" w:type="auto"/>
              <w:tblLook w:val="04A0" w:firstRow="1" w:lastRow="0" w:firstColumn="1" w:lastColumn="0" w:noHBand="0" w:noVBand="1"/>
            </w:tblPr>
            <w:tblGrid>
              <w:gridCol w:w="8910"/>
            </w:tblGrid>
            <w:tr w:rsidR="00404FC3" w14:paraId="21F181F9" w14:textId="77777777" w:rsidTr="00404FC3">
              <w:tc>
                <w:tcPr>
                  <w:tcW w:w="8910" w:type="dxa"/>
                </w:tcPr>
                <w:p w14:paraId="0494A91F" w14:textId="77777777" w:rsidR="00404FC3" w:rsidRPr="00404FC3" w:rsidRDefault="00404FC3" w:rsidP="00404FC3">
                  <w:pPr>
                    <w:pStyle w:val="Heading5"/>
                    <w:tabs>
                      <w:tab w:val="clear" w:pos="2988"/>
                    </w:tabs>
                    <w:spacing w:after="120"/>
                    <w:ind w:left="1008"/>
                    <w:rPr>
                      <w:rFonts w:eastAsiaTheme="minorEastAsia"/>
                      <w:b w:val="0"/>
                      <w:i w:val="0"/>
                      <w:sz w:val="22"/>
                      <w:szCs w:val="22"/>
                      <w:lang w:val="en-US"/>
                    </w:rPr>
                  </w:pPr>
                  <w:r w:rsidRPr="00404FC3">
                    <w:rPr>
                      <w:b w:val="0"/>
                      <w:i w:val="0"/>
                      <w:sz w:val="22"/>
                      <w:szCs w:val="22"/>
                      <w:lang w:val="en-US"/>
                    </w:rPr>
                    <w:t>5.2.2.2.2a</w:t>
                  </w:r>
                  <w:r w:rsidRPr="00404FC3">
                    <w:rPr>
                      <w:b w:val="0"/>
                      <w:i w:val="0"/>
                      <w:sz w:val="22"/>
                      <w:szCs w:val="22"/>
                      <w:lang w:val="en-US"/>
                    </w:rPr>
                    <w:tab/>
                    <w:t>Refined Type I Multi-Panel Codeboo</w:t>
                  </w:r>
                  <w:r w:rsidRPr="00404FC3">
                    <w:rPr>
                      <w:rFonts w:eastAsiaTheme="minorEastAsia"/>
                      <w:b w:val="0"/>
                      <w:i w:val="0"/>
                      <w:sz w:val="22"/>
                      <w:szCs w:val="22"/>
                      <w:lang w:val="en-US"/>
                    </w:rPr>
                    <w:t>k</w:t>
                  </w:r>
                </w:p>
                <w:p w14:paraId="5628B665" w14:textId="77777777" w:rsidR="00404FC3" w:rsidRDefault="00404FC3" w:rsidP="00404FC3">
                  <w:pPr>
                    <w:spacing w:after="120"/>
                    <w:jc w:val="center"/>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72EA1A01" w14:textId="77777777" w:rsidR="00404FC3" w:rsidRPr="00C53BB1" w:rsidRDefault="00404FC3" w:rsidP="00404FC3">
                  <w:pPr>
                    <w:spacing w:after="120"/>
                  </w:pPr>
                  <w:r w:rsidRPr="00C53BB1">
                    <w:t xml:space="preserve">Each PMI value corresponds to the codebook indices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C53BB1">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C53BB1">
                    <w:t xml:space="preserve">, where the composite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C53BB1">
                    <w:t xml:space="preserve">, for reported rank </w:t>
                  </w:r>
                  <m:oMath>
                    <m:r>
                      <w:rPr>
                        <w:rFonts w:ascii="Cambria Math" w:hAnsi="Cambria Math"/>
                      </w:rPr>
                      <m:t>υ</m:t>
                    </m:r>
                  </m:oMath>
                  <w:r w:rsidRPr="00C53BB1">
                    <w:t>, is given by</w:t>
                  </w:r>
                </w:p>
                <w:p w14:paraId="19F485FC"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m:t>
                                              </m:r>
                                            </m:sub>
                                          </m:sSub>
                                        </m:e>
                                      </m:mr>
                                    </m:m>
                                  </m:e>
                                </m:d>
                              </m:e>
                              <m:e>
                                <m:r>
                                  <w:rPr>
                                    <w:rFonts w:ascii="Cambria Math" w:hAnsi="Cambria Math"/>
                                    <w:lang w:val="en-US"/>
                                  </w:rPr>
                                  <m:t>υ</m:t>
                                </m:r>
                                <m:r>
                                  <m:rPr>
                                    <m:sty m:val="p"/>
                                  </m:rPr>
                                  <w:rPr>
                                    <w:rFonts w:ascii="Cambria Math" w:hAnsi="Cambria Math"/>
                                    <w:lang w:val="en-US"/>
                                  </w:rPr>
                                  <m:t>=1</m:t>
                                </m:r>
                              </m:e>
                            </m:m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1,4</m:t>
                                              </m:r>
                                            </m:sub>
                                          </m:sSub>
                                        </m:e>
                                      </m:mr>
                                    </m:m>
                                  </m:e>
                                </m:d>
                              </m:e>
                              <m:e>
                                <m:r>
                                  <w:rPr>
                                    <w:rFonts w:ascii="Cambria Math" w:hAnsi="Cambria Math"/>
                                    <w:lang w:val="en-US"/>
                                  </w:rPr>
                                  <m:t>υ</m:t>
                                </m:r>
                                <m:r>
                                  <m:rPr>
                                    <m:sty m:val="p"/>
                                  </m:rPr>
                                  <w:rPr>
                                    <w:rFonts w:ascii="Cambria Math" w:hAnsi="Cambria Math"/>
                                    <w:lang w:val="en-US"/>
                                  </w:rPr>
                                  <m:t>∈{2,3,4}</m:t>
                                </m:r>
                              </m:e>
                            </m:mr>
                          </m:m>
                        </m:e>
                      </m:d>
                    </m:oMath>
                  </m:oMathPara>
                </w:p>
                <w:p w14:paraId="54C4E47F" w14:textId="77777777" w:rsidR="00404FC3" w:rsidRPr="00C53BB1" w:rsidRDefault="00404FC3" w:rsidP="00404FC3">
                  <w:pPr>
                    <w:spacing w:after="120"/>
                  </w:pPr>
                  <w:r w:rsidRPr="00C53BB1">
                    <w:t xml:space="preserve">where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53BB1">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C53BB1">
                    <w:t xml:space="preserve">, </w:t>
                  </w: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Pr="00C53BB1">
                    <w:t xml:space="preserve">, </w:t>
                  </w:r>
                  <m:oMath>
                    <m:sSub>
                      <m:sSubPr>
                        <m:ctrlPr>
                          <w:rPr>
                            <w:rFonts w:ascii="Cambria Math" w:hAnsi="Cambria Math"/>
                            <w:i/>
                          </w:rPr>
                        </m:ctrlPr>
                      </m:sSubPr>
                      <m:e>
                        <m:r>
                          <w:rPr>
                            <w:rFonts w:ascii="Cambria Math" w:hAnsi="Cambria Math"/>
                          </w:rPr>
                          <m:t>i</m:t>
                        </m:r>
                      </m:e>
                      <m:sub>
                        <m:r>
                          <w:rPr>
                            <w:rFonts w:ascii="Cambria Math" w:hAnsi="Cambria Math"/>
                          </w:rPr>
                          <m:t>1,4</m:t>
                        </m:r>
                      </m:sub>
                    </m:sSub>
                  </m:oMath>
                  <w:r w:rsidRPr="00C53BB1">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sidRPr="00C53BB1">
                    <w:t>, are given by</w:t>
                  </w:r>
                </w:p>
                <w:p w14:paraId="207EAEB6"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3701360A"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4482E0C5"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6BF5B5D0"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oMath>
                  </m:oMathPara>
                </w:p>
                <w:p w14:paraId="4C4CDB02" w14:textId="77777777" w:rsidR="00404FC3" w:rsidRDefault="00404FC3" w:rsidP="00404FC3">
                  <w:pPr>
                    <w:spacing w:after="120"/>
                    <w:rPr>
                      <w:rFonts w:eastAsiaTheme="minorEastAsia"/>
                      <w:lang w:eastAsia="zh-CN"/>
                    </w:rPr>
                  </w:pPr>
                  <w:ins w:id="354" w:author="CATT" w:date="2025-10-12T12:51:00Z">
                    <w:r>
                      <w:rPr>
                        <w:rFonts w:eastAsiaTheme="minorEastAsia" w:hint="eastAsia"/>
                        <w:lang w:eastAsia="zh-CN"/>
                      </w:rPr>
                      <w:t>T</w:t>
                    </w:r>
                    <w:r w:rsidRPr="00C53BB1">
                      <w:t xml:space="preserve">he index </w:t>
                    </w:r>
                  </w:ins>
                  <m:oMath>
                    <m:sSub>
                      <m:sSubPr>
                        <m:ctrlPr>
                          <w:ins w:id="355" w:author="CATT" w:date="2025-10-12T12:51:00Z">
                            <w:rPr>
                              <w:rFonts w:ascii="Cambria Math" w:hAnsi="Cambria Math"/>
                              <w:i/>
                            </w:rPr>
                          </w:ins>
                        </m:ctrlPr>
                      </m:sSubPr>
                      <m:e>
                        <m:r>
                          <w:ins w:id="356" w:author="CATT" w:date="2025-10-12T12:51:00Z">
                            <w:rPr>
                              <w:rFonts w:ascii="Cambria Math" w:hAnsi="Cambria Math"/>
                            </w:rPr>
                            <m:t>i</m:t>
                          </w:ins>
                        </m:r>
                      </m:e>
                      <m:sub>
                        <m:r>
                          <w:ins w:id="357" w:author="CATT" w:date="2025-10-12T12:51:00Z">
                            <w:rPr>
                              <w:rFonts w:ascii="Cambria Math" w:hAnsi="Cambria Math"/>
                            </w:rPr>
                            <m:t>2</m:t>
                          </w:ins>
                        </m:r>
                      </m:sub>
                    </m:sSub>
                  </m:oMath>
                  <w:ins w:id="358" w:author="CATT" w:date="2025-10-12T12:51:00Z">
                    <w:r w:rsidRPr="00C53BB1">
                      <w:t xml:space="preserve"> is given by</w:t>
                    </w:r>
                  </w:ins>
                </w:p>
                <w:p w14:paraId="3B7AAB87" w14:textId="77777777" w:rsidR="00404FC3" w:rsidRPr="00404FC3" w:rsidRDefault="00000000" w:rsidP="00404FC3">
                  <w:pPr>
                    <w:spacing w:after="120"/>
                    <w:jc w:val="center"/>
                    <w:rPr>
                      <w:rFonts w:eastAsiaTheme="minorEastAsia"/>
                      <w:noProof/>
                      <w:lang w:eastAsia="zh-CN"/>
                    </w:rPr>
                  </w:pPr>
                  <m:oMathPara>
                    <m:oMath>
                      <m:sSub>
                        <m:sSubPr>
                          <m:ctrlPr>
                            <w:ins w:id="359" w:author="CATT" w:date="2025-10-12T12:51:00Z">
                              <w:rPr>
                                <w:rFonts w:ascii="Cambria Math" w:hAnsi="Cambria Math"/>
                                <w:i/>
                              </w:rPr>
                            </w:ins>
                          </m:ctrlPr>
                        </m:sSubPr>
                        <m:e>
                          <m:r>
                            <w:ins w:id="360" w:author="CATT" w:date="2025-10-12T12:51:00Z">
                              <w:rPr>
                                <w:rFonts w:ascii="Cambria Math" w:hAnsi="Cambria Math"/>
                              </w:rPr>
                              <m:t>i</m:t>
                            </w:ins>
                          </m:r>
                        </m:e>
                        <m:sub>
                          <m:r>
                            <w:ins w:id="361" w:author="CATT" w:date="2025-10-12T12:51:00Z">
                              <w:rPr>
                                <w:rFonts w:ascii="Cambria Math" w:hAnsi="Cambria Math"/>
                              </w:rPr>
                              <m:t>2</m:t>
                            </w:ins>
                          </m:r>
                        </m:sub>
                      </m:sSub>
                      <m:r>
                        <w:ins w:id="362" w:author="CATT" w:date="2025-10-12T12:51:00Z">
                          <m:rPr>
                            <m:sty m:val="p"/>
                          </m:rPr>
                          <w:rPr>
                            <w:rFonts w:ascii="Cambria Math" w:hAnsi="Cambria Math"/>
                          </w:rPr>
                          <m:t>=</m:t>
                        </w:ins>
                      </m:r>
                      <m:d>
                        <m:dPr>
                          <m:begChr m:val="["/>
                          <m:endChr m:val="]"/>
                          <m:ctrlPr>
                            <w:ins w:id="363" w:author="CATT" w:date="2025-10-12T13:01:00Z">
                              <w:rPr>
                                <w:rFonts w:ascii="Cambria Math" w:hAnsi="Cambria Math"/>
                              </w:rPr>
                            </w:ins>
                          </m:ctrlPr>
                        </m:dPr>
                        <m:e>
                          <m:m>
                            <m:mPr>
                              <m:mcs>
                                <m:mc>
                                  <m:mcPr>
                                    <m:count m:val="3"/>
                                    <m:mcJc m:val="center"/>
                                  </m:mcPr>
                                </m:mc>
                              </m:mcs>
                              <m:ctrlPr>
                                <w:ins w:id="364" w:author="CATT" w:date="2025-10-12T13:01:00Z">
                                  <w:rPr>
                                    <w:rFonts w:ascii="Cambria Math" w:hAnsi="Cambria Math"/>
                                  </w:rPr>
                                </w:ins>
                              </m:ctrlPr>
                            </m:mPr>
                            <m:mr>
                              <m:e>
                                <m:sSub>
                                  <m:sSubPr>
                                    <m:ctrlPr>
                                      <w:ins w:id="365" w:author="CATT" w:date="2025-10-12T13:01:00Z">
                                        <w:rPr>
                                          <w:rFonts w:ascii="Cambria Math" w:hAnsi="Cambria Math"/>
                                        </w:rPr>
                                      </w:ins>
                                    </m:ctrlPr>
                                  </m:sSubPr>
                                  <m:e>
                                    <m:r>
                                      <w:ins w:id="366" w:author="CATT" w:date="2025-10-12T13:01:00Z">
                                        <w:rPr>
                                          <w:rFonts w:ascii="Cambria Math" w:hAnsi="Cambria Math"/>
                                        </w:rPr>
                                        <m:t>i</m:t>
                                      </w:ins>
                                    </m:r>
                                  </m:e>
                                  <m:sub>
                                    <m:r>
                                      <w:ins w:id="367" w:author="CATT" w:date="2025-10-12T13:01:00Z">
                                        <m:rPr>
                                          <m:sty m:val="p"/>
                                        </m:rPr>
                                        <w:rPr>
                                          <w:rFonts w:ascii="Cambria Math" w:hAnsi="Cambria Math"/>
                                        </w:rPr>
                                        <m:t>2,1</m:t>
                                      </w:ins>
                                    </m:r>
                                  </m:sub>
                                </m:sSub>
                              </m:e>
                              <m:e>
                                <m:r>
                                  <w:ins w:id="368" w:author="CATT" w:date="2025-10-12T13:01:00Z">
                                    <m:rPr>
                                      <m:sty m:val="p"/>
                                    </m:rPr>
                                    <w:rPr>
                                      <w:rFonts w:ascii="Cambria Math" w:hAnsi="Cambria Math"/>
                                    </w:rPr>
                                    <m:t>⋯</m:t>
                                  </w:ins>
                                </m:r>
                              </m:e>
                              <m:e>
                                <m:sSub>
                                  <m:sSubPr>
                                    <m:ctrlPr>
                                      <w:ins w:id="369" w:author="CATT" w:date="2025-10-12T13:01:00Z">
                                        <w:rPr>
                                          <w:rFonts w:ascii="Cambria Math" w:hAnsi="Cambria Math"/>
                                        </w:rPr>
                                      </w:ins>
                                    </m:ctrlPr>
                                  </m:sSubPr>
                                  <m:e>
                                    <m:r>
                                      <w:ins w:id="370" w:author="CATT" w:date="2025-10-12T13:01:00Z">
                                        <w:rPr>
                                          <w:rFonts w:ascii="Cambria Math" w:hAnsi="Cambria Math"/>
                                        </w:rPr>
                                        <m:t>i</m:t>
                                      </w:ins>
                                    </m:r>
                                  </m:e>
                                  <m:sub>
                                    <m:r>
                                      <w:ins w:id="371" w:author="CATT" w:date="2025-10-12T13:01:00Z">
                                        <m:rPr>
                                          <m:sty m:val="p"/>
                                        </m:rPr>
                                        <w:rPr>
                                          <w:rFonts w:ascii="Cambria Math" w:hAnsi="Cambria Math"/>
                                        </w:rPr>
                                        <m:t>2,</m:t>
                                      </w:ins>
                                    </m:r>
                                    <m:sSub>
                                      <m:sSubPr>
                                        <m:ctrlPr>
                                          <w:ins w:id="372" w:author="CATT" w:date="2025-10-12T13:01:00Z">
                                            <w:rPr>
                                              <w:rFonts w:ascii="Cambria Math" w:hAnsi="Cambria Math"/>
                                            </w:rPr>
                                          </w:ins>
                                        </m:ctrlPr>
                                      </m:sSubPr>
                                      <m:e>
                                        <m:r>
                                          <w:ins w:id="373" w:author="CATT" w:date="2025-10-12T13:01:00Z">
                                            <w:rPr>
                                              <w:rFonts w:ascii="Cambria Math" w:hAnsi="Cambria Math"/>
                                            </w:rPr>
                                            <m:t>N</m:t>
                                          </w:ins>
                                        </m:r>
                                      </m:e>
                                      <m:sub>
                                        <m:r>
                                          <w:ins w:id="374" w:author="CATT" w:date="2025-10-12T13:01:00Z">
                                            <w:rPr>
                                              <w:rFonts w:ascii="Cambria Math" w:hAnsi="Cambria Math"/>
                                            </w:rPr>
                                            <m:t>g</m:t>
                                          </w:ins>
                                        </m:r>
                                      </m:sub>
                                    </m:sSub>
                                  </m:sub>
                                </m:sSub>
                              </m:e>
                            </m:mr>
                          </m:m>
                        </m:e>
                      </m:d>
                    </m:oMath>
                  </m:oMathPara>
                </w:p>
                <w:p w14:paraId="30BD7649" w14:textId="77777777" w:rsidR="00404FC3" w:rsidRPr="000B79A1" w:rsidDel="000B79A1" w:rsidRDefault="00404FC3" w:rsidP="00404FC3">
                  <w:pPr>
                    <w:pStyle w:val="FP"/>
                    <w:tabs>
                      <w:tab w:val="center" w:pos="4536"/>
                      <w:tab w:val="right" w:pos="9072"/>
                    </w:tabs>
                    <w:overflowPunct w:val="0"/>
                    <w:autoSpaceDE w:val="0"/>
                    <w:autoSpaceDN w:val="0"/>
                    <w:adjustRightInd w:val="0"/>
                    <w:spacing w:after="120"/>
                    <w:jc w:val="both"/>
                    <w:textAlignment w:val="baseline"/>
                    <w:rPr>
                      <w:del w:id="375" w:author="CATT" w:date="2025-10-12T13:01:00Z"/>
                      <w:rFonts w:eastAsiaTheme="minorEastAsia"/>
                      <w:noProof/>
                      <w:lang w:val="en-US" w:eastAsia="zh-CN"/>
                    </w:rPr>
                  </w:pPr>
                </w:p>
                <w:p w14:paraId="6C131EAD" w14:textId="77777777" w:rsidR="00404FC3" w:rsidRPr="000D6FD8" w:rsidRDefault="00404FC3" w:rsidP="00404FC3">
                  <w:pPr>
                    <w:spacing w:after="120"/>
                    <w:jc w:val="center"/>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348CBB60" w14:textId="77777777" w:rsidR="00404FC3" w:rsidRPr="00C53BB1" w:rsidRDefault="00404FC3" w:rsidP="00404FC3">
                  <w:pPr>
                    <w:spacing w:after="120"/>
                  </w:pPr>
                  <w:r w:rsidRPr="00C53BB1">
                    <w:t xml:space="preserve">Several quantities are used to define the codebook elements. The quantities </w:t>
                  </w:r>
                  <m:oMath>
                    <m:sSub>
                      <m:sSubPr>
                        <m:ctrlPr>
                          <w:rPr>
                            <w:rFonts w:ascii="Cambria Math" w:hAnsi="Cambria Math"/>
                            <w:i/>
                          </w:rPr>
                        </m:ctrlPr>
                      </m:sSubPr>
                      <m:e>
                        <m:r>
                          <w:rPr>
                            <w:rFonts w:ascii="Cambria Math" w:hAnsi="Cambria Math"/>
                          </w:rPr>
                          <m:t>φ</m:t>
                        </m:r>
                      </m:e>
                      <m:sub>
                        <m:r>
                          <w:rPr>
                            <w:rFonts w:ascii="Cambria Math" w:hAnsi="Cambria Math"/>
                          </w:rPr>
                          <m:t>n</m:t>
                        </m:r>
                      </m:sub>
                    </m:sSub>
                  </m:oMath>
                  <w:r w:rsidRPr="00C53BB1">
                    <w:t xml:space="preserve"> and </w:t>
                  </w:r>
                  <m:oMath>
                    <m:sSub>
                      <m:sSubPr>
                        <m:ctrlPr>
                          <w:rPr>
                            <w:rFonts w:ascii="Cambria Math" w:hAnsi="Cambria Math"/>
                            <w:i/>
                          </w:rPr>
                        </m:ctrlPr>
                      </m:sSubPr>
                      <m:e>
                        <m:r>
                          <w:rPr>
                            <w:rFonts w:ascii="Cambria Math" w:hAnsi="Cambria Math"/>
                          </w:rPr>
                          <m:t>v</m:t>
                        </m:r>
                      </m:e>
                      <m:sub>
                        <m:r>
                          <w:rPr>
                            <w:rFonts w:ascii="Cambria Math" w:hAnsi="Cambria Math"/>
                          </w:rPr>
                          <m:t>l,m</m:t>
                        </m:r>
                      </m:sub>
                    </m:sSub>
                  </m:oMath>
                  <w:r w:rsidRPr="00C53BB1">
                    <w:t xml:space="preserve"> are given by</w:t>
                  </w:r>
                </w:p>
                <w:p w14:paraId="15FD1457"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w:rPr>
                                  <w:rFonts w:ascii="Cambria Math" w:hAnsi="Cambria Math"/>
                                  <w:lang w:val="en-US"/>
                                </w:rPr>
                                <m:t>πn</m:t>
                              </m:r>
                            </m:num>
                            <m:den>
                              <m:r>
                                <m:rPr>
                                  <m:sty m:val="p"/>
                                </m:rPr>
                                <w:rPr>
                                  <w:rFonts w:ascii="Cambria Math" w:hAnsi="Cambria Math"/>
                                  <w:lang w:val="en-US"/>
                                </w:rPr>
                                <m:t>2</m:t>
                              </m:r>
                            </m:den>
                          </m:f>
                        </m:sup>
                      </m:sSup>
                    </m:oMath>
                  </m:oMathPara>
                </w:p>
                <w:p w14:paraId="29020581"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r>
                                            <m:rPr>
                                              <m:sty m:val="p"/>
                                            </m:rPr>
                                            <w:rPr>
                                              <w:rFonts w:ascii="Cambria Math" w:hAnsi="Cambria Math"/>
                                              <w:lang w:val="en-US"/>
                                            </w:rPr>
                                            <m:t>1</m:t>
                                          </m: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mr>
                                    </m:m>
                                  </m:e>
                                </m:d>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&gt;1</m:t>
                                </m:r>
                              </m:e>
                            </m:mr>
                            <m:mr>
                              <m:e>
                                <m:r>
                                  <m:rPr>
                                    <m:sty m:val="p"/>
                                  </m:rPr>
                                  <w:rPr>
                                    <w:rFonts w:ascii="Cambria Math" w:hAnsi="Cambria Math"/>
                                    <w:lang w:val="en-US"/>
                                  </w:rPr>
                                  <m:t>1</m:t>
                                </m:r>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mr>
                          </m:m>
                        </m:e>
                      </m:d>
                    </m:oMath>
                  </m:oMathPara>
                </w:p>
                <w:p w14:paraId="4D99ECAC"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sSup>
                        <m:sSupPr>
                          <m:ctrlPr>
                            <w:rPr>
                              <w:rFonts w:ascii="Cambria Math" w:hAnsi="Cambria Math"/>
                              <w:lang w:val="en-US"/>
                            </w:rPr>
                          </m:ctrlPr>
                        </m:sSupP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mr>
                              </m:m>
                            </m:e>
                          </m:d>
                        </m:e>
                        <m:sup>
                          <m:r>
                            <w:rPr>
                              <w:rFonts w:ascii="Cambria Math" w:hAnsi="Cambria Math"/>
                              <w:lang w:val="en-US"/>
                            </w:rPr>
                            <m:t>T</m:t>
                          </m:r>
                        </m:sup>
                      </m:sSup>
                    </m:oMath>
                  </m:oMathPara>
                </w:p>
                <w:p w14:paraId="25194EEA" w14:textId="77777777" w:rsidR="00404FC3" w:rsidRPr="00C53BB1" w:rsidRDefault="00404FC3" w:rsidP="00404FC3">
                  <w:pPr>
                    <w:spacing w:after="120"/>
                  </w:pPr>
                  <w:r w:rsidRPr="00C53BB1">
                    <w:t xml:space="preserve">Furthermore, the quantities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sidRPr="00C53BB1">
                    <w:t>, are given by</w:t>
                  </w:r>
                </w:p>
                <w:p w14:paraId="56F524F9" w14:textId="77777777" w:rsidR="00404FC3" w:rsidRPr="00C53BB1" w:rsidRDefault="00000000" w:rsidP="00404FC3">
                  <w:pPr>
                    <w:pStyle w:val="EQ"/>
                    <w:spacing w:after="120"/>
                    <w:rPr>
                      <w:lang w:val="en-US"/>
                    </w:rPr>
                  </w:pPr>
                  <m:oMathPara>
                    <m:oMath>
                      <m:m>
                        <m:mPr>
                          <m:mcs>
                            <m:mc>
                              <m:mcPr>
                                <m:count m:val="1"/>
                                <m:mcJc m:val="left"/>
                              </m:mcPr>
                            </m:mc>
                            <m:mc>
                              <m:mcPr>
                                <m:count m:val="1"/>
                                <m:mcJc m:val="right"/>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ins w:id="376" w:author="CATT" w:date="2025-09-28T11:01:00Z">
                                              <w:rPr>
                                                <w:rFonts w:ascii="Cambria Math" w:hAnsi="Cambria Math"/>
                                                <w:i/>
                                                <w:lang w:val="en-US"/>
                                              </w:rPr>
                                            </w:ins>
                                          </m:ctrlPr>
                                        </m:sSubPr>
                                        <m:e>
                                          <m:r>
                                            <w:ins w:id="377" w:author="CATT" w:date="2025-09-28T11:01:00Z">
                                              <w:rPr>
                                                <w:rFonts w:ascii="Cambria Math" w:hAnsi="Cambria Math"/>
                                                <w:lang w:val="en-US"/>
                                              </w:rPr>
                                              <m:t>φ</m:t>
                                            </w:ins>
                                          </m:r>
                                        </m:e>
                                        <m:sub>
                                          <m:sSub>
                                            <m:sSubPr>
                                              <m:ctrlPr>
                                                <w:ins w:id="378" w:author="CATT" w:date="2025-09-28T11:01:00Z">
                                                  <w:rPr>
                                                    <w:rFonts w:ascii="Cambria Math" w:hAnsi="Cambria Math"/>
                                                    <w:i/>
                                                    <w:lang w:val="en-US"/>
                                                  </w:rPr>
                                                </w:ins>
                                              </m:ctrlPr>
                                            </m:sSubPr>
                                            <m:e>
                                              <m:r>
                                                <w:ins w:id="379" w:author="CATT" w:date="2025-09-28T11:01:00Z">
                                                  <w:rPr>
                                                    <w:rFonts w:ascii="Cambria Math" w:hAnsi="Cambria Math"/>
                                                    <w:lang w:val="en-US"/>
                                                  </w:rPr>
                                                  <m:t>n</m:t>
                                                </w:ins>
                                              </m:r>
                                            </m:e>
                                            <m:sub>
                                              <m:r>
                                                <w:ins w:id="380" w:author="CATT" w:date="2025-09-28T11:01:00Z">
                                                  <w:rPr>
                                                    <w:rFonts w:ascii="Cambria Math" w:hAnsi="Cambria Math"/>
                                                    <w:lang w:val="en-US"/>
                                                  </w:rPr>
                                                  <m:t>1</m:t>
                                                </w:ins>
                                              </m:r>
                                            </m:sub>
                                          </m:sSub>
                                        </m:sub>
                                      </m:sSub>
                                      <m:sSub>
                                        <m:sSubPr>
                                          <m:ctrlPr>
                                            <w:del w:id="381" w:author="CATT" w:date="2025-09-28T11:01:00Z">
                                              <w:rPr>
                                                <w:rFonts w:ascii="Cambria Math" w:hAnsi="Cambria Math"/>
                                                <w:lang w:val="en-US"/>
                                              </w:rPr>
                                            </w:del>
                                          </m:ctrlPr>
                                        </m:sSubPr>
                                        <m:e>
                                          <m:r>
                                            <w:del w:id="382" w:author="CATT" w:date="2025-09-28T11:01:00Z">
                                              <w:rPr>
                                                <w:rFonts w:ascii="Cambria Math" w:hAnsi="Cambria Math"/>
                                                <w:lang w:val="en-US"/>
                                              </w:rPr>
                                              <m:t>φ</m:t>
                                            </w:del>
                                          </m:r>
                                        </m:e>
                                        <m:sub>
                                          <m:r>
                                            <w:del w:id="383" w:author="CATT" w:date="2025-09-28T11:01: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ins w:id="384" w:author="CATT" w:date="2025-09-28T11:01:00Z">
                                              <w:rPr>
                                                <w:rFonts w:ascii="Cambria Math" w:hAnsi="Cambria Math"/>
                                                <w:i/>
                                                <w:lang w:val="en-US"/>
                                              </w:rPr>
                                            </w:ins>
                                          </m:ctrlPr>
                                        </m:sSubPr>
                                        <m:e>
                                          <m:r>
                                            <w:ins w:id="385" w:author="CATT" w:date="2025-09-28T11:01:00Z">
                                              <w:rPr>
                                                <w:rFonts w:ascii="Cambria Math" w:hAnsi="Cambria Math"/>
                                                <w:lang w:val="en-US"/>
                                              </w:rPr>
                                              <m:t>φ</m:t>
                                            </w:ins>
                                          </m:r>
                                        </m:e>
                                        <m:sub>
                                          <m:sSub>
                                            <m:sSubPr>
                                              <m:ctrlPr>
                                                <w:ins w:id="386" w:author="CATT" w:date="2025-09-28T11:01:00Z">
                                                  <w:rPr>
                                                    <w:rFonts w:ascii="Cambria Math" w:hAnsi="Cambria Math"/>
                                                    <w:i/>
                                                    <w:lang w:val="en-US"/>
                                                  </w:rPr>
                                                </w:ins>
                                              </m:ctrlPr>
                                            </m:sSubPr>
                                            <m:e>
                                              <m:r>
                                                <w:ins w:id="387" w:author="CATT" w:date="2025-09-28T11:01:00Z">
                                                  <w:rPr>
                                                    <w:rFonts w:ascii="Cambria Math" w:hAnsi="Cambria Math"/>
                                                    <w:lang w:val="en-US"/>
                                                  </w:rPr>
                                                  <m:t>n</m:t>
                                                </w:ins>
                                              </m:r>
                                            </m:e>
                                            <m:sub>
                                              <m:r>
                                                <w:ins w:id="388" w:author="CATT" w:date="2025-09-28T11:01:00Z">
                                                  <w:rPr>
                                                    <w:rFonts w:ascii="Cambria Math" w:hAnsi="Cambria Math"/>
                                                    <w:lang w:val="en-US"/>
                                                  </w:rPr>
                                                  <m:t>2</m:t>
                                                </w:ins>
                                              </m:r>
                                            </m:sub>
                                          </m:sSub>
                                        </m:sub>
                                      </m:sSub>
                                      <m:sSub>
                                        <m:sSubPr>
                                          <m:ctrlPr>
                                            <w:del w:id="389" w:author="CATT" w:date="2025-09-28T11:02:00Z">
                                              <w:rPr>
                                                <w:rFonts w:ascii="Cambria Math" w:eastAsia="Cambria Math" w:hAnsi="Cambria Math" w:cs="Cambria Math"/>
                                              </w:rPr>
                                            </w:del>
                                          </m:ctrlPr>
                                        </m:sSubPr>
                                        <m:e>
                                          <m:r>
                                            <w:del w:id="390" w:author="CATT" w:date="2025-09-28T11:02:00Z">
                                              <w:rPr>
                                                <w:rFonts w:ascii="Cambria Math" w:eastAsia="Cambria Math" w:hAnsi="Cambria Math" w:cs="Cambria Math"/>
                                              </w:rPr>
                                              <m:t>φ</m:t>
                                            </w:del>
                                          </m:r>
                                        </m:e>
                                        <m:sub>
                                          <m:r>
                                            <w:del w:id="391" w:author="CATT" w:date="2025-09-28T11:02: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r>
                                        <m:rPr>
                                          <m:sty m:val="p"/>
                                        </m:rPr>
                                        <w:rPr>
                                          <w:rFonts w:ascii="Cambria Math" w:hAnsi="Cambria Math"/>
                                          <w:lang w:val="en-US"/>
                                        </w:rPr>
                                        <m:t>-</m:t>
                                      </m:r>
                                      <m:sSub>
                                        <m:sSubPr>
                                          <m:ctrlPr>
                                            <w:ins w:id="392" w:author="CATT" w:date="2025-09-28T11:02:00Z">
                                              <w:rPr>
                                                <w:rFonts w:ascii="Cambria Math" w:hAnsi="Cambria Math"/>
                                                <w:i/>
                                                <w:lang w:val="en-US"/>
                                              </w:rPr>
                                            </w:ins>
                                          </m:ctrlPr>
                                        </m:sSubPr>
                                        <m:e>
                                          <m:r>
                                            <w:ins w:id="393" w:author="CATT" w:date="2025-09-28T11:02:00Z">
                                              <w:rPr>
                                                <w:rFonts w:ascii="Cambria Math" w:hAnsi="Cambria Math"/>
                                                <w:lang w:val="en-US"/>
                                              </w:rPr>
                                              <m:t>φ</m:t>
                                            </w:ins>
                                          </m:r>
                                        </m:e>
                                        <m:sub>
                                          <m:sSub>
                                            <m:sSubPr>
                                              <m:ctrlPr>
                                                <w:ins w:id="394" w:author="CATT" w:date="2025-09-28T11:02:00Z">
                                                  <w:rPr>
                                                    <w:rFonts w:ascii="Cambria Math" w:hAnsi="Cambria Math"/>
                                                    <w:i/>
                                                    <w:lang w:val="en-US"/>
                                                  </w:rPr>
                                                </w:ins>
                                              </m:ctrlPr>
                                            </m:sSubPr>
                                            <m:e>
                                              <m:r>
                                                <w:ins w:id="395" w:author="CATT" w:date="2025-09-28T11:02:00Z">
                                                  <w:rPr>
                                                    <w:rFonts w:ascii="Cambria Math" w:hAnsi="Cambria Math"/>
                                                    <w:lang w:val="en-US"/>
                                                  </w:rPr>
                                                  <m:t>n</m:t>
                                                </w:ins>
                                              </m:r>
                                            </m:e>
                                            <m:sub>
                                              <m:r>
                                                <w:ins w:id="396" w:author="CATT" w:date="2025-09-28T11:02:00Z">
                                                  <w:rPr>
                                                    <w:rFonts w:ascii="Cambria Math" w:hAnsi="Cambria Math"/>
                                                    <w:lang w:val="en-US"/>
                                                  </w:rPr>
                                                  <m:t>1</m:t>
                                                </w:ins>
                                              </m:r>
                                            </m:sub>
                                          </m:sSub>
                                        </m:sub>
                                      </m:sSub>
                                      <m:sSub>
                                        <m:sSubPr>
                                          <m:ctrlPr>
                                            <w:del w:id="397" w:author="CATT" w:date="2025-09-28T11:02:00Z">
                                              <w:rPr>
                                                <w:rFonts w:ascii="Cambria Math" w:hAnsi="Cambria Math"/>
                                                <w:lang w:val="en-US"/>
                                              </w:rPr>
                                            </w:del>
                                          </m:ctrlPr>
                                        </m:sSubPr>
                                        <m:e>
                                          <m:r>
                                            <w:del w:id="398" w:author="CATT" w:date="2025-09-28T11:02:00Z">
                                              <w:rPr>
                                                <w:rFonts w:ascii="Cambria Math" w:hAnsi="Cambria Math"/>
                                                <w:lang w:val="en-US"/>
                                              </w:rPr>
                                              <m:t>φ</m:t>
                                            </w:del>
                                          </m:r>
                                        </m:e>
                                        <m:sub>
                                          <m:r>
                                            <w:del w:id="399" w:author="CATT" w:date="2025-09-28T11:02: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400" w:author="CATT" w:date="2025-09-28T11:03:00Z">
                                              <w:rPr>
                                                <w:rFonts w:ascii="Cambria Math" w:hAnsi="Cambria Math"/>
                                                <w:i/>
                                                <w:lang w:val="en-US"/>
                                              </w:rPr>
                                            </w:ins>
                                          </m:ctrlPr>
                                        </m:sSubPr>
                                        <m:e>
                                          <m:r>
                                            <w:ins w:id="401" w:author="CATT" w:date="2025-09-28T11:03:00Z">
                                              <w:rPr>
                                                <w:rFonts w:ascii="Cambria Math" w:hAnsi="Cambria Math"/>
                                                <w:lang w:val="en-US"/>
                                              </w:rPr>
                                              <m:t>φ</m:t>
                                            </w:ins>
                                          </m:r>
                                        </m:e>
                                        <m:sub>
                                          <m:sSub>
                                            <m:sSubPr>
                                              <m:ctrlPr>
                                                <w:ins w:id="402" w:author="CATT" w:date="2025-09-28T11:03:00Z">
                                                  <w:rPr>
                                                    <w:rFonts w:ascii="Cambria Math" w:hAnsi="Cambria Math"/>
                                                    <w:i/>
                                                    <w:lang w:val="en-US"/>
                                                  </w:rPr>
                                                </w:ins>
                                              </m:ctrlPr>
                                            </m:sSubPr>
                                            <m:e>
                                              <m:r>
                                                <w:ins w:id="403" w:author="CATT" w:date="2025-09-28T11:03:00Z">
                                                  <w:rPr>
                                                    <w:rFonts w:ascii="Cambria Math" w:hAnsi="Cambria Math"/>
                                                    <w:lang w:val="en-US"/>
                                                  </w:rPr>
                                                  <m:t>n</m:t>
                                                </w:ins>
                                              </m:r>
                                            </m:e>
                                            <m:sub>
                                              <m:r>
                                                <w:ins w:id="404" w:author="CATT" w:date="2025-09-28T11:03:00Z">
                                                  <w:rPr>
                                                    <w:rFonts w:ascii="Cambria Math" w:hAnsi="Cambria Math"/>
                                                    <w:lang w:val="en-US"/>
                                                  </w:rPr>
                                                  <m:t>2</m:t>
                                                </w:ins>
                                              </m:r>
                                            </m:sub>
                                          </m:sSub>
                                        </m:sub>
                                      </m:sSub>
                                      <m:sSub>
                                        <m:sSubPr>
                                          <m:ctrlPr>
                                            <w:del w:id="405" w:author="CATT" w:date="2025-09-28T11:03:00Z">
                                              <w:rPr>
                                                <w:rFonts w:ascii="Cambria Math" w:eastAsia="Cambria Math" w:hAnsi="Cambria Math" w:cs="Cambria Math"/>
                                              </w:rPr>
                                            </w:del>
                                          </m:ctrlPr>
                                        </m:sSubPr>
                                        <m:e>
                                          <m:r>
                                            <w:del w:id="406" w:author="CATT" w:date="2025-09-28T11:03:00Z">
                                              <w:rPr>
                                                <w:rFonts w:ascii="Cambria Math" w:eastAsia="Cambria Math" w:hAnsi="Cambria Math" w:cs="Cambria Math"/>
                                              </w:rPr>
                                              <m:t>φ</m:t>
                                            </w:del>
                                          </m:r>
                                        </m:e>
                                        <m:sub>
                                          <m:r>
                                            <w:del w:id="407" w:author="CATT" w:date="2025-09-28T11:03: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m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sSub>
                                        <m:sSubPr>
                                          <m:ctrlPr>
                                            <w:ins w:id="408" w:author="CATT" w:date="2025-09-28T11:04:00Z">
                                              <w:rPr>
                                                <w:rFonts w:ascii="Cambria Math" w:hAnsi="Cambria Math"/>
                                                <w:i/>
                                                <w:lang w:val="en-US"/>
                                              </w:rPr>
                                            </w:ins>
                                          </m:ctrlPr>
                                        </m:sSubPr>
                                        <m:e>
                                          <m:r>
                                            <w:ins w:id="409" w:author="CATT" w:date="2025-09-28T11:04:00Z">
                                              <w:rPr>
                                                <w:rFonts w:ascii="Cambria Math" w:hAnsi="Cambria Math"/>
                                                <w:lang w:val="en-US"/>
                                              </w:rPr>
                                              <m:t>φ</m:t>
                                            </w:ins>
                                          </m:r>
                                        </m:e>
                                        <m:sub>
                                          <m:sSub>
                                            <m:sSubPr>
                                              <m:ctrlPr>
                                                <w:ins w:id="410" w:author="CATT" w:date="2025-09-28T11:04:00Z">
                                                  <w:rPr>
                                                    <w:rFonts w:ascii="Cambria Math" w:hAnsi="Cambria Math"/>
                                                    <w:i/>
                                                    <w:lang w:val="en-US"/>
                                                  </w:rPr>
                                                </w:ins>
                                              </m:ctrlPr>
                                            </m:sSubPr>
                                            <m:e>
                                              <m:r>
                                                <w:ins w:id="411" w:author="CATT" w:date="2025-09-28T11:04:00Z">
                                                  <w:rPr>
                                                    <w:rFonts w:ascii="Cambria Math" w:hAnsi="Cambria Math"/>
                                                    <w:lang w:val="en-US"/>
                                                  </w:rPr>
                                                  <m:t>n</m:t>
                                                </w:ins>
                                              </m:r>
                                            </m:e>
                                            <m:sub>
                                              <m:r>
                                                <w:ins w:id="412" w:author="CATT" w:date="2025-09-28T11:04:00Z">
                                                  <w:rPr>
                                                    <w:rFonts w:ascii="Cambria Math" w:hAnsi="Cambria Math"/>
                                                    <w:lang w:val="en-US"/>
                                                  </w:rPr>
                                                  <m:t>1</m:t>
                                                </w:ins>
                                              </m:r>
                                            </m:sub>
                                          </m:sSub>
                                        </m:sub>
                                      </m:sSub>
                                      <m:sSub>
                                        <m:sSubPr>
                                          <m:ctrlPr>
                                            <w:del w:id="413" w:author="CATT" w:date="2025-09-28T11:04:00Z">
                                              <w:rPr>
                                                <w:rFonts w:ascii="Cambria Math" w:hAnsi="Cambria Math"/>
                                                <w:lang w:val="en-US"/>
                                              </w:rPr>
                                            </w:del>
                                          </m:ctrlPr>
                                        </m:sSubPr>
                                        <m:e>
                                          <m:r>
                                            <w:del w:id="414" w:author="CATT" w:date="2025-09-28T11:04:00Z">
                                              <w:rPr>
                                                <w:rFonts w:ascii="Cambria Math" w:hAnsi="Cambria Math"/>
                                                <w:lang w:val="en-US"/>
                                              </w:rPr>
                                              <m:t>φ</m:t>
                                            </w:del>
                                          </m:r>
                                        </m:e>
                                        <m:sub>
                                          <m:r>
                                            <w:del w:id="415" w:author="CATT" w:date="2025-09-28T11:04: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sSub>
                                        <m:sSubPr>
                                          <m:ctrlPr>
                                            <w:ins w:id="416" w:author="CATT" w:date="2025-09-28T11:04:00Z">
                                              <w:rPr>
                                                <w:rFonts w:ascii="Cambria Math" w:hAnsi="Cambria Math"/>
                                                <w:i/>
                                                <w:lang w:val="en-US"/>
                                              </w:rPr>
                                            </w:ins>
                                          </m:ctrlPr>
                                        </m:sSubPr>
                                        <m:e>
                                          <m:r>
                                            <w:ins w:id="417" w:author="CATT" w:date="2025-09-28T11:04:00Z">
                                              <w:rPr>
                                                <w:rFonts w:ascii="Cambria Math" w:hAnsi="Cambria Math"/>
                                                <w:lang w:val="en-US"/>
                                              </w:rPr>
                                              <m:t>φ</m:t>
                                            </w:ins>
                                          </m:r>
                                        </m:e>
                                        <m:sub>
                                          <m:sSub>
                                            <m:sSubPr>
                                              <m:ctrlPr>
                                                <w:ins w:id="418" w:author="CATT" w:date="2025-09-28T11:04:00Z">
                                                  <w:rPr>
                                                    <w:rFonts w:ascii="Cambria Math" w:hAnsi="Cambria Math"/>
                                                    <w:i/>
                                                    <w:lang w:val="en-US"/>
                                                  </w:rPr>
                                                </w:ins>
                                              </m:ctrlPr>
                                            </m:sSubPr>
                                            <m:e>
                                              <m:r>
                                                <w:ins w:id="419" w:author="CATT" w:date="2025-09-28T11:04:00Z">
                                                  <w:rPr>
                                                    <w:rFonts w:ascii="Cambria Math" w:hAnsi="Cambria Math"/>
                                                    <w:lang w:val="en-US"/>
                                                  </w:rPr>
                                                  <m:t>n</m:t>
                                                </w:ins>
                                              </m:r>
                                            </m:e>
                                            <m:sub>
                                              <m:r>
                                                <w:ins w:id="420" w:author="CATT" w:date="2025-09-28T11:04:00Z">
                                                  <w:rPr>
                                                    <w:rFonts w:ascii="Cambria Math" w:hAnsi="Cambria Math"/>
                                                    <w:lang w:val="en-US"/>
                                                  </w:rPr>
                                                  <m:t>2</m:t>
                                                </w:ins>
                                              </m:r>
                                            </m:sub>
                                          </m:sSub>
                                        </m:sub>
                                      </m:sSub>
                                      <m:sSub>
                                        <m:sSubPr>
                                          <m:ctrlPr>
                                            <w:del w:id="421" w:author="CATT" w:date="2025-09-28T11:04:00Z">
                                              <w:rPr>
                                                <w:rFonts w:ascii="Cambria Math" w:eastAsia="Cambria Math" w:hAnsi="Cambria Math" w:cs="Cambria Math"/>
                                              </w:rPr>
                                            </w:del>
                                          </m:ctrlPr>
                                        </m:sSubPr>
                                        <m:e>
                                          <m:r>
                                            <w:del w:id="422" w:author="CATT" w:date="2025-09-28T11:04:00Z">
                                              <w:rPr>
                                                <w:rFonts w:ascii="Cambria Math" w:eastAsia="Cambria Math" w:hAnsi="Cambria Math" w:cs="Cambria Math"/>
                                              </w:rPr>
                                              <m:t>φ</m:t>
                                            </w:del>
                                          </m:r>
                                        </m:e>
                                        <m:sub>
                                          <m:r>
                                            <w:del w:id="423" w:author="CATT" w:date="2025-09-28T11:0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ins w:id="424" w:author="CATT" w:date="2025-09-28T11:04:00Z">
                                              <w:rPr>
                                                <w:rFonts w:ascii="Cambria Math" w:hAnsi="Cambria Math"/>
                                                <w:i/>
                                                <w:lang w:val="en-US"/>
                                              </w:rPr>
                                            </w:ins>
                                          </m:ctrlPr>
                                        </m:sSubPr>
                                        <m:e>
                                          <m:r>
                                            <w:ins w:id="425" w:author="CATT" w:date="2025-09-28T11:04:00Z">
                                              <w:rPr>
                                                <w:rFonts w:ascii="Cambria Math" w:hAnsi="Cambria Math"/>
                                                <w:lang w:val="en-US"/>
                                              </w:rPr>
                                              <m:t>φ</m:t>
                                            </w:ins>
                                          </m:r>
                                        </m:e>
                                        <m:sub>
                                          <m:sSub>
                                            <m:sSubPr>
                                              <m:ctrlPr>
                                                <w:ins w:id="426" w:author="CATT" w:date="2025-09-28T11:04:00Z">
                                                  <w:rPr>
                                                    <w:rFonts w:ascii="Cambria Math" w:hAnsi="Cambria Math"/>
                                                    <w:i/>
                                                    <w:lang w:val="en-US"/>
                                                  </w:rPr>
                                                </w:ins>
                                              </m:ctrlPr>
                                            </m:sSubPr>
                                            <m:e>
                                              <m:r>
                                                <w:ins w:id="427" w:author="CATT" w:date="2025-09-28T11:04:00Z">
                                                  <w:rPr>
                                                    <w:rFonts w:ascii="Cambria Math" w:hAnsi="Cambria Math"/>
                                                    <w:lang w:val="en-US"/>
                                                  </w:rPr>
                                                  <m:t>n</m:t>
                                                </w:ins>
                                              </m:r>
                                            </m:e>
                                            <m:sub>
                                              <m:r>
                                                <w:ins w:id="428" w:author="CATT" w:date="2025-09-28T11:04:00Z">
                                                  <w:rPr>
                                                    <w:rFonts w:ascii="Cambria Math" w:hAnsi="Cambria Math"/>
                                                    <w:lang w:val="en-US"/>
                                                  </w:rPr>
                                                  <m:t>3</m:t>
                                                </w:ins>
                                              </m:r>
                                            </m:sub>
                                          </m:sSub>
                                        </m:sub>
                                      </m:sSub>
                                      <m:sSub>
                                        <m:sSubPr>
                                          <m:ctrlPr>
                                            <w:del w:id="429" w:author="CATT" w:date="2025-09-28T11:04:00Z">
                                              <w:rPr>
                                                <w:rFonts w:ascii="Cambria Math" w:eastAsia="Cambria Math" w:hAnsi="Cambria Math" w:cs="Cambria Math"/>
                                              </w:rPr>
                                            </w:del>
                                          </m:ctrlPr>
                                        </m:sSubPr>
                                        <m:e>
                                          <m:r>
                                            <w:del w:id="430" w:author="CATT" w:date="2025-09-28T11:04:00Z">
                                              <w:rPr>
                                                <w:rFonts w:ascii="Cambria Math" w:eastAsia="Cambria Math" w:hAnsi="Cambria Math" w:cs="Cambria Math"/>
                                              </w:rPr>
                                              <m:t>φ</m:t>
                                            </w:del>
                                          </m:r>
                                        </m:e>
                                        <m:sub>
                                          <m:r>
                                            <w:del w:id="431" w:author="CATT" w:date="2025-09-28T11:0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sSub>
                                        <m:sSubPr>
                                          <m:ctrlPr>
                                            <w:ins w:id="432" w:author="CATT" w:date="2025-09-28T11:04:00Z">
                                              <w:rPr>
                                                <w:rFonts w:ascii="Cambria Math" w:hAnsi="Cambria Math"/>
                                                <w:i/>
                                                <w:lang w:val="en-US"/>
                                              </w:rPr>
                                            </w:ins>
                                          </m:ctrlPr>
                                        </m:sSubPr>
                                        <m:e>
                                          <m:r>
                                            <w:ins w:id="433" w:author="CATT" w:date="2025-09-28T11:04:00Z">
                                              <w:rPr>
                                                <w:rFonts w:ascii="Cambria Math" w:hAnsi="Cambria Math"/>
                                                <w:lang w:val="en-US"/>
                                              </w:rPr>
                                              <m:t>φ</m:t>
                                            </w:ins>
                                          </m:r>
                                        </m:e>
                                        <m:sub>
                                          <m:sSub>
                                            <m:sSubPr>
                                              <m:ctrlPr>
                                                <w:ins w:id="434" w:author="CATT" w:date="2025-09-28T11:04:00Z">
                                                  <w:rPr>
                                                    <w:rFonts w:ascii="Cambria Math" w:hAnsi="Cambria Math"/>
                                                    <w:i/>
                                                    <w:lang w:val="en-US"/>
                                                  </w:rPr>
                                                </w:ins>
                                              </m:ctrlPr>
                                            </m:sSubPr>
                                            <m:e>
                                              <m:r>
                                                <w:ins w:id="435" w:author="CATT" w:date="2025-09-28T11:04:00Z">
                                                  <w:rPr>
                                                    <w:rFonts w:ascii="Cambria Math" w:hAnsi="Cambria Math"/>
                                                    <w:lang w:val="en-US"/>
                                                  </w:rPr>
                                                  <m:t>n</m:t>
                                                </w:ins>
                                              </m:r>
                                            </m:e>
                                            <m:sub>
                                              <m:r>
                                                <w:ins w:id="436" w:author="CATT" w:date="2025-09-28T11:04:00Z">
                                                  <w:rPr>
                                                    <w:rFonts w:ascii="Cambria Math" w:hAnsi="Cambria Math"/>
                                                    <w:lang w:val="en-US"/>
                                                  </w:rPr>
                                                  <m:t>4</m:t>
                                                </w:ins>
                                              </m:r>
                                            </m:sub>
                                          </m:sSub>
                                        </m:sub>
                                      </m:sSub>
                                      <m:sSub>
                                        <m:sSubPr>
                                          <m:ctrlPr>
                                            <w:del w:id="437" w:author="CATT" w:date="2025-09-28T11:04:00Z">
                                              <w:rPr>
                                                <w:rFonts w:ascii="Cambria Math" w:eastAsia="Cambria Math" w:hAnsi="Cambria Math" w:cs="Cambria Math"/>
                                              </w:rPr>
                                            </w:del>
                                          </m:ctrlPr>
                                        </m:sSubPr>
                                        <m:e>
                                          <m:r>
                                            <w:del w:id="438" w:author="CATT" w:date="2025-09-28T11:04:00Z">
                                              <w:rPr>
                                                <w:rFonts w:ascii="Cambria Math" w:eastAsia="Cambria Math" w:hAnsi="Cambria Math" w:cs="Cambria Math"/>
                                              </w:rPr>
                                              <m:t>φ</m:t>
                                            </w:del>
                                          </m:r>
                                        </m:e>
                                        <m:sub>
                                          <m:r>
                                            <w:del w:id="439" w:author="CATT" w:date="2025-09-28T11:0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440" w:author="CATT" w:date="2025-09-28T11:06:00Z">
                                              <w:rPr>
                                                <w:rFonts w:ascii="Cambria Math" w:hAnsi="Cambria Math"/>
                                                <w:i/>
                                                <w:lang w:val="en-US"/>
                                              </w:rPr>
                                            </w:ins>
                                          </m:ctrlPr>
                                        </m:sSubPr>
                                        <m:e>
                                          <m:r>
                                            <w:ins w:id="441" w:author="CATT" w:date="2025-09-28T11:06:00Z">
                                              <w:rPr>
                                                <w:rFonts w:ascii="Cambria Math" w:hAnsi="Cambria Math"/>
                                                <w:lang w:val="en-US"/>
                                              </w:rPr>
                                              <m:t>φ</m:t>
                                            </w:ins>
                                          </m:r>
                                        </m:e>
                                        <m:sub>
                                          <m:sSub>
                                            <m:sSubPr>
                                              <m:ctrlPr>
                                                <w:ins w:id="442" w:author="CATT" w:date="2025-09-28T11:06:00Z">
                                                  <w:rPr>
                                                    <w:rFonts w:ascii="Cambria Math" w:hAnsi="Cambria Math"/>
                                                    <w:i/>
                                                    <w:lang w:val="en-US"/>
                                                  </w:rPr>
                                                </w:ins>
                                              </m:ctrlPr>
                                            </m:sSubPr>
                                            <m:e>
                                              <m:r>
                                                <w:ins w:id="443" w:author="CATT" w:date="2025-09-28T11:06:00Z">
                                                  <w:rPr>
                                                    <w:rFonts w:ascii="Cambria Math" w:hAnsi="Cambria Math"/>
                                                    <w:lang w:val="en-US"/>
                                                  </w:rPr>
                                                  <m:t>n</m:t>
                                                </w:ins>
                                              </m:r>
                                            </m:e>
                                            <m:sub>
                                              <m:r>
                                                <w:ins w:id="444" w:author="CATT" w:date="2025-09-28T11:06:00Z">
                                                  <w:rPr>
                                                    <w:rFonts w:ascii="Cambria Math" w:hAnsi="Cambria Math"/>
                                                    <w:lang w:val="en-US"/>
                                                  </w:rPr>
                                                  <m:t>1</m:t>
                                                </w:ins>
                                              </m:r>
                                            </m:sub>
                                          </m:sSub>
                                        </m:sub>
                                      </m:sSub>
                                      <m:sSub>
                                        <m:sSubPr>
                                          <m:ctrlPr>
                                            <w:del w:id="445" w:author="CATT" w:date="2025-09-28T11:05:00Z">
                                              <w:rPr>
                                                <w:rFonts w:ascii="Cambria Math" w:hAnsi="Cambria Math"/>
                                                <w:lang w:val="en-US"/>
                                              </w:rPr>
                                            </w:del>
                                          </m:ctrlPr>
                                        </m:sSubPr>
                                        <m:e>
                                          <m:r>
                                            <w:del w:id="446" w:author="CATT" w:date="2025-09-28T11:05:00Z">
                                              <w:rPr>
                                                <w:rFonts w:ascii="Cambria Math" w:hAnsi="Cambria Math"/>
                                                <w:lang w:val="en-US"/>
                                              </w:rPr>
                                              <m:t>φ</m:t>
                                            </w:del>
                                          </m:r>
                                        </m:e>
                                        <m:sub>
                                          <m:r>
                                            <w:del w:id="447" w:author="CATT" w:date="2025-09-28T11:05: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r>
                                        <m:rPr>
                                          <m:sty m:val="p"/>
                                        </m:rPr>
                                        <w:rPr>
                                          <w:rFonts w:ascii="Cambria Math" w:hAnsi="Cambria Math"/>
                                          <w:lang w:val="en-US"/>
                                        </w:rPr>
                                        <m:t>-</m:t>
                                      </m:r>
                                      <m:sSub>
                                        <m:sSubPr>
                                          <m:ctrlPr>
                                            <w:ins w:id="448" w:author="CATT" w:date="2025-09-28T11:06:00Z">
                                              <w:rPr>
                                                <w:rFonts w:ascii="Cambria Math" w:hAnsi="Cambria Math"/>
                                                <w:i/>
                                                <w:lang w:val="en-US"/>
                                              </w:rPr>
                                            </w:ins>
                                          </m:ctrlPr>
                                        </m:sSubPr>
                                        <m:e>
                                          <m:r>
                                            <w:ins w:id="449" w:author="CATT" w:date="2025-09-28T11:06:00Z">
                                              <w:rPr>
                                                <w:rFonts w:ascii="Cambria Math" w:hAnsi="Cambria Math"/>
                                                <w:lang w:val="en-US"/>
                                              </w:rPr>
                                              <m:t>φ</m:t>
                                            </w:ins>
                                          </m:r>
                                        </m:e>
                                        <m:sub>
                                          <m:sSub>
                                            <m:sSubPr>
                                              <m:ctrlPr>
                                                <w:ins w:id="450" w:author="CATT" w:date="2025-09-28T11:06:00Z">
                                                  <w:rPr>
                                                    <w:rFonts w:ascii="Cambria Math" w:hAnsi="Cambria Math"/>
                                                    <w:i/>
                                                    <w:lang w:val="en-US"/>
                                                  </w:rPr>
                                                </w:ins>
                                              </m:ctrlPr>
                                            </m:sSubPr>
                                            <m:e>
                                              <m:r>
                                                <w:ins w:id="451" w:author="CATT" w:date="2025-09-28T11:06:00Z">
                                                  <w:rPr>
                                                    <w:rFonts w:ascii="Cambria Math" w:hAnsi="Cambria Math"/>
                                                    <w:lang w:val="en-US"/>
                                                  </w:rPr>
                                                  <m:t>n</m:t>
                                                </w:ins>
                                              </m:r>
                                            </m:e>
                                            <m:sub>
                                              <m:r>
                                                <w:ins w:id="452" w:author="CATT" w:date="2025-09-28T11:06:00Z">
                                                  <w:rPr>
                                                    <w:rFonts w:ascii="Cambria Math" w:hAnsi="Cambria Math"/>
                                                    <w:lang w:val="en-US"/>
                                                  </w:rPr>
                                                  <m:t>2</m:t>
                                                </w:ins>
                                              </m:r>
                                            </m:sub>
                                          </m:sSub>
                                        </m:sub>
                                      </m:sSub>
                                      <m:sSub>
                                        <m:sSubPr>
                                          <m:ctrlPr>
                                            <w:del w:id="453" w:author="CATT" w:date="2025-09-28T11:05:00Z">
                                              <w:rPr>
                                                <w:rFonts w:ascii="Cambria Math" w:eastAsia="Cambria Math" w:hAnsi="Cambria Math" w:cs="Cambria Math"/>
                                              </w:rPr>
                                            </w:del>
                                          </m:ctrlPr>
                                        </m:sSubPr>
                                        <m:e>
                                          <m:r>
                                            <w:del w:id="454" w:author="CATT" w:date="2025-09-28T11:05:00Z">
                                              <w:rPr>
                                                <w:rFonts w:ascii="Cambria Math" w:eastAsia="Cambria Math" w:hAnsi="Cambria Math" w:cs="Cambria Math"/>
                                              </w:rPr>
                                              <m:t>φ</m:t>
                                            </w:del>
                                          </m:r>
                                        </m:e>
                                        <m:sub>
                                          <m:r>
                                            <w:del w:id="455" w:author="CATT" w:date="2025-09-28T11:05: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456" w:author="CATT" w:date="2025-09-28T11:06:00Z">
                                              <w:rPr>
                                                <w:rFonts w:ascii="Cambria Math" w:hAnsi="Cambria Math"/>
                                                <w:i/>
                                                <w:lang w:val="en-US"/>
                                              </w:rPr>
                                            </w:ins>
                                          </m:ctrlPr>
                                        </m:sSubPr>
                                        <m:e>
                                          <m:r>
                                            <w:ins w:id="457" w:author="CATT" w:date="2025-09-28T11:06:00Z">
                                              <w:rPr>
                                                <w:rFonts w:ascii="Cambria Math" w:hAnsi="Cambria Math"/>
                                                <w:lang w:val="en-US"/>
                                              </w:rPr>
                                              <m:t>φ</m:t>
                                            </w:ins>
                                          </m:r>
                                        </m:e>
                                        <m:sub>
                                          <m:sSub>
                                            <m:sSubPr>
                                              <m:ctrlPr>
                                                <w:ins w:id="458" w:author="CATT" w:date="2025-09-28T11:06:00Z">
                                                  <w:rPr>
                                                    <w:rFonts w:ascii="Cambria Math" w:hAnsi="Cambria Math"/>
                                                    <w:i/>
                                                    <w:lang w:val="en-US"/>
                                                  </w:rPr>
                                                </w:ins>
                                              </m:ctrlPr>
                                            </m:sSubPr>
                                            <m:e>
                                              <m:r>
                                                <w:ins w:id="459" w:author="CATT" w:date="2025-09-28T11:06:00Z">
                                                  <w:rPr>
                                                    <w:rFonts w:ascii="Cambria Math" w:hAnsi="Cambria Math"/>
                                                    <w:lang w:val="en-US"/>
                                                  </w:rPr>
                                                  <m:t>n</m:t>
                                                </w:ins>
                                              </m:r>
                                            </m:e>
                                            <m:sub>
                                              <m:r>
                                                <w:ins w:id="460" w:author="CATT" w:date="2025-09-28T11:06:00Z">
                                                  <w:rPr>
                                                    <w:rFonts w:ascii="Cambria Math" w:hAnsi="Cambria Math"/>
                                                    <w:lang w:val="en-US"/>
                                                  </w:rPr>
                                                  <m:t>3</m:t>
                                                </w:ins>
                                              </m:r>
                                            </m:sub>
                                          </m:sSub>
                                        </m:sub>
                                      </m:sSub>
                                      <m:sSub>
                                        <m:sSubPr>
                                          <m:ctrlPr>
                                            <w:del w:id="461" w:author="CATT" w:date="2025-09-28T11:06:00Z">
                                              <w:rPr>
                                                <w:rFonts w:ascii="Cambria Math" w:eastAsia="Cambria Math" w:hAnsi="Cambria Math" w:cs="Cambria Math"/>
                                              </w:rPr>
                                            </w:del>
                                          </m:ctrlPr>
                                        </m:sSubPr>
                                        <m:e>
                                          <m:r>
                                            <w:del w:id="462" w:author="CATT" w:date="2025-09-28T11:06:00Z">
                                              <w:rPr>
                                                <w:rFonts w:ascii="Cambria Math" w:eastAsia="Cambria Math" w:hAnsi="Cambria Math" w:cs="Cambria Math"/>
                                              </w:rPr>
                                              <m:t>φ</m:t>
                                            </w:del>
                                          </m:r>
                                        </m:e>
                                        <m:sub>
                                          <m:r>
                                            <w:del w:id="463" w:author="CATT" w:date="2025-09-28T11:06: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464" w:author="CATT" w:date="2025-09-28T11:06:00Z">
                                              <w:rPr>
                                                <w:rFonts w:ascii="Cambria Math" w:hAnsi="Cambria Math"/>
                                                <w:i/>
                                                <w:lang w:val="en-US"/>
                                              </w:rPr>
                                            </w:ins>
                                          </m:ctrlPr>
                                        </m:sSubPr>
                                        <m:e>
                                          <m:r>
                                            <w:ins w:id="465" w:author="CATT" w:date="2025-09-28T11:06:00Z">
                                              <w:rPr>
                                                <w:rFonts w:ascii="Cambria Math" w:hAnsi="Cambria Math"/>
                                                <w:lang w:val="en-US"/>
                                              </w:rPr>
                                              <m:t>φ</m:t>
                                            </w:ins>
                                          </m:r>
                                        </m:e>
                                        <m:sub>
                                          <m:sSub>
                                            <m:sSubPr>
                                              <m:ctrlPr>
                                                <w:ins w:id="466" w:author="CATT" w:date="2025-09-28T11:06:00Z">
                                                  <w:rPr>
                                                    <w:rFonts w:ascii="Cambria Math" w:hAnsi="Cambria Math"/>
                                                    <w:i/>
                                                    <w:lang w:val="en-US"/>
                                                  </w:rPr>
                                                </w:ins>
                                              </m:ctrlPr>
                                            </m:sSubPr>
                                            <m:e>
                                              <m:r>
                                                <w:ins w:id="467" w:author="CATT" w:date="2025-09-28T11:06:00Z">
                                                  <w:rPr>
                                                    <w:rFonts w:ascii="Cambria Math" w:hAnsi="Cambria Math"/>
                                                    <w:lang w:val="en-US"/>
                                                  </w:rPr>
                                                  <m:t>n</m:t>
                                                </w:ins>
                                              </m:r>
                                            </m:e>
                                            <m:sub>
                                              <m:r>
                                                <w:ins w:id="468" w:author="CATT" w:date="2025-09-28T11:06:00Z">
                                                  <w:rPr>
                                                    <w:rFonts w:ascii="Cambria Math" w:hAnsi="Cambria Math"/>
                                                    <w:lang w:val="en-US"/>
                                                  </w:rPr>
                                                  <m:t>4</m:t>
                                                </w:ins>
                                              </m:r>
                                            </m:sub>
                                          </m:sSub>
                                        </m:sub>
                                      </m:sSub>
                                      <m:sSub>
                                        <m:sSubPr>
                                          <m:ctrlPr>
                                            <w:del w:id="469" w:author="CATT" w:date="2025-09-28T11:06:00Z">
                                              <w:rPr>
                                                <w:rFonts w:ascii="Cambria Math" w:eastAsia="Cambria Math" w:hAnsi="Cambria Math" w:cs="Cambria Math"/>
                                              </w:rPr>
                                            </w:del>
                                          </m:ctrlPr>
                                        </m:sSubPr>
                                        <m:e>
                                          <m:r>
                                            <w:del w:id="470" w:author="CATT" w:date="2025-09-28T11:06:00Z">
                                              <w:rPr>
                                                <w:rFonts w:ascii="Cambria Math" w:eastAsia="Cambria Math" w:hAnsi="Cambria Math" w:cs="Cambria Math"/>
                                              </w:rPr>
                                              <m:t>φ</m:t>
                                            </w:del>
                                          </m:r>
                                        </m:e>
                                        <m:sub>
                                          <m:r>
                                            <w:del w:id="471" w:author="CATT" w:date="2025-09-28T11:06: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mr>
                      </m:m>
                    </m:oMath>
                  </m:oMathPara>
                </w:p>
                <w:p w14:paraId="1598469E" w14:textId="77777777" w:rsidR="00404FC3" w:rsidRPr="00C53BB1" w:rsidRDefault="00404FC3" w:rsidP="00404FC3">
                  <w:pPr>
                    <w:spacing w:after="120"/>
                  </w:pPr>
                  <w:proofErr w:type="gramStart"/>
                  <w:r w:rsidRPr="00C53BB1">
                    <w:t>where</w:t>
                  </w:r>
                  <w:proofErr w:type="gramEnd"/>
                  <w:r w:rsidRPr="00C53BB1">
                    <w:t xml:space="preserve"> </w:t>
                  </w:r>
                </w:p>
                <w:p w14:paraId="0DD9CCEE" w14:textId="77777777" w:rsidR="00404FC3" w:rsidRPr="00C53BB1" w:rsidRDefault="00404FC3" w:rsidP="00404FC3">
                  <w:pPr>
                    <w:pStyle w:val="EQ"/>
                    <w:spacing w:after="120"/>
                    <w:rPr>
                      <w:lang w:val="en-US"/>
                    </w:rPr>
                  </w:pPr>
                  <m:oMathPara>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77977C68" w14:textId="77777777" w:rsidR="00404FC3" w:rsidRPr="00C53BB1" w:rsidRDefault="00404FC3" w:rsidP="00404FC3">
                  <w:pPr>
                    <w:pStyle w:val="EQ"/>
                    <w:spacing w:after="120"/>
                    <w:rPr>
                      <w:lang w:val="en-US"/>
                    </w:rPr>
                  </w:pPr>
                  <m:oMathPara>
                    <m:oMath>
                      <m:r>
                        <w:rPr>
                          <w:rFonts w:ascii="Cambria Math" w:hAnsi="Cambria Math"/>
                          <w:lang w:val="en-US"/>
                        </w:rPr>
                        <m:t>m</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m</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098C9998" w14:textId="77777777" w:rsidR="00404FC3" w:rsidRPr="00800699" w:rsidRDefault="00404FC3" w:rsidP="00404FC3">
                  <w:pPr>
                    <w:pStyle w:val="EQ"/>
                    <w:spacing w:after="120"/>
                    <w:rPr>
                      <w:rFonts w:eastAsiaTheme="minorEastAsia"/>
                      <w:lang w:val="en-US" w:eastAsia="zh-CN"/>
                    </w:rPr>
                  </w:pPr>
                  <m:oMathPara>
                    <m:oMath>
                      <m:r>
                        <w:rPr>
                          <w:rFonts w:ascii="Cambria Math" w:hAnsi="Cambria Math"/>
                          <w:lang w:val="en-US"/>
                        </w:rPr>
                        <w:lastRenderedPageBreak/>
                        <m:t>p</m:t>
                      </m:r>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r>
                        <m:rPr>
                          <m:sty m:val="p"/>
                        </m:rPr>
                        <w:rPr>
                          <w:rFonts w:ascii="Cambria Math" w:hAnsi="Cambria Math"/>
                          <w:lang w:val="en-US"/>
                        </w:rPr>
                        <m:t>.</m:t>
                      </m:r>
                    </m:oMath>
                  </m:oMathPara>
                </w:p>
                <w:p w14:paraId="71ED20C7" w14:textId="77777777" w:rsidR="00404FC3" w:rsidRPr="00800699" w:rsidRDefault="00404FC3" w:rsidP="00404FC3">
                  <w:pPr>
                    <w:spacing w:after="120"/>
                    <w:jc w:val="center"/>
                    <w:rPr>
                      <w:ins w:id="472" w:author="CATT" w:date="2025-08-07T17:46:00Z"/>
                      <w:rFonts w:eastAsiaTheme="minorEastAsia"/>
                      <w:lang w:eastAsia="zh-CN"/>
                    </w:rPr>
                  </w:pPr>
                  <m:oMath>
                    <m:r>
                      <w:ins w:id="473" w:author="CATT" w:date="2025-10-12T12:37:00Z">
                        <w:rPr>
                          <w:rFonts w:ascii="Cambria Math" w:eastAsiaTheme="minorEastAsia" w:hAnsi="Cambria Math"/>
                          <w:lang w:eastAsia="zh-CN"/>
                        </w:rPr>
                        <m:t>n</m:t>
                      </w:ins>
                    </m:r>
                    <m:r>
                      <w:ins w:id="474" w:author="CATT" w:date="2025-10-12T12:37:00Z">
                        <m:rPr>
                          <m:sty m:val="p"/>
                        </m:rPr>
                        <w:rPr>
                          <w:rFonts w:ascii="Cambria Math" w:eastAsiaTheme="minorEastAsia" w:hAnsi="Cambria Math"/>
                          <w:lang w:eastAsia="zh-CN"/>
                        </w:rPr>
                        <m:t>=</m:t>
                      </w:ins>
                    </m:r>
                  </m:oMath>
                  <w:ins w:id="475" w:author="CATT" w:date="2025-10-12T12:37:00Z">
                    <w:r w:rsidRPr="000B79A1">
                      <w:rPr>
                        <w:rFonts w:eastAsiaTheme="minorEastAsia" w:hint="eastAsia"/>
                        <w:lang w:eastAsia="zh-CN"/>
                      </w:rPr>
                      <w:t xml:space="preserve"> </w:t>
                    </w:r>
                  </w:ins>
                  <m:oMath>
                    <m:d>
                      <m:dPr>
                        <m:begChr m:val="["/>
                        <m:endChr m:val="]"/>
                        <m:ctrlPr>
                          <w:ins w:id="476" w:author="CATT" w:date="2025-10-12T12:37:00Z">
                            <w:rPr>
                              <w:rFonts w:ascii="Cambria Math" w:hAnsi="Cambria Math"/>
                            </w:rPr>
                          </w:ins>
                        </m:ctrlPr>
                      </m:dPr>
                      <m:e>
                        <m:m>
                          <m:mPr>
                            <m:mcs>
                              <m:mc>
                                <m:mcPr>
                                  <m:count m:val="3"/>
                                  <m:mcJc m:val="center"/>
                                </m:mcPr>
                              </m:mc>
                            </m:mcs>
                            <m:ctrlPr>
                              <w:ins w:id="477" w:author="CATT" w:date="2025-10-12T12:37:00Z">
                                <w:rPr>
                                  <w:rFonts w:ascii="Cambria Math" w:hAnsi="Cambria Math"/>
                                </w:rPr>
                              </w:ins>
                            </m:ctrlPr>
                          </m:mPr>
                          <m:mr>
                            <m:e>
                              <m:sSub>
                                <m:sSubPr>
                                  <m:ctrlPr>
                                    <w:ins w:id="478" w:author="CATT" w:date="2025-10-12T12:37:00Z">
                                      <w:rPr>
                                        <w:rFonts w:ascii="Cambria Math" w:hAnsi="Cambria Math"/>
                                      </w:rPr>
                                    </w:ins>
                                  </m:ctrlPr>
                                </m:sSubPr>
                                <m:e>
                                  <m:r>
                                    <w:ins w:id="479" w:author="CATT" w:date="2025-10-12T12:37:00Z">
                                      <w:rPr>
                                        <w:rFonts w:ascii="Cambria Math" w:hAnsi="Cambria Math"/>
                                      </w:rPr>
                                      <m:t>n</m:t>
                                    </w:ins>
                                  </m:r>
                                </m:e>
                                <m:sub>
                                  <m:r>
                                    <w:ins w:id="480" w:author="CATT" w:date="2025-10-12T12:37:00Z">
                                      <m:rPr>
                                        <m:sty m:val="p"/>
                                      </m:rPr>
                                      <w:rPr>
                                        <w:rFonts w:ascii="Cambria Math" w:hAnsi="Cambria Math"/>
                                      </w:rPr>
                                      <m:t>1</m:t>
                                    </w:ins>
                                  </m:r>
                                </m:sub>
                              </m:sSub>
                            </m:e>
                            <m:e>
                              <m:r>
                                <w:ins w:id="481" w:author="CATT" w:date="2025-10-12T12:37:00Z">
                                  <m:rPr>
                                    <m:sty m:val="p"/>
                                  </m:rPr>
                                  <w:rPr>
                                    <w:rFonts w:ascii="Cambria Math" w:hAnsi="Cambria Math"/>
                                  </w:rPr>
                                  <m:t>⋯</m:t>
                                </w:ins>
                              </m:r>
                            </m:e>
                            <m:e>
                              <m:sSub>
                                <m:sSubPr>
                                  <m:ctrlPr>
                                    <w:ins w:id="482" w:author="CATT" w:date="2025-10-12T12:37:00Z">
                                      <w:rPr>
                                        <w:rFonts w:ascii="Cambria Math" w:hAnsi="Cambria Math"/>
                                      </w:rPr>
                                    </w:ins>
                                  </m:ctrlPr>
                                </m:sSubPr>
                                <m:e>
                                  <m:r>
                                    <w:ins w:id="483" w:author="CATT" w:date="2025-10-12T12:37:00Z">
                                      <w:rPr>
                                        <w:rFonts w:ascii="Cambria Math" w:hAnsi="Cambria Math"/>
                                      </w:rPr>
                                      <m:t>n</m:t>
                                    </w:ins>
                                  </m:r>
                                </m:e>
                                <m:sub>
                                  <m:sSub>
                                    <m:sSubPr>
                                      <m:ctrlPr>
                                        <w:ins w:id="484" w:author="CATT" w:date="2025-10-12T12:37:00Z">
                                          <w:rPr>
                                            <w:rFonts w:ascii="Cambria Math" w:hAnsi="Cambria Math"/>
                                          </w:rPr>
                                        </w:ins>
                                      </m:ctrlPr>
                                    </m:sSubPr>
                                    <m:e>
                                      <m:r>
                                        <w:ins w:id="485" w:author="CATT" w:date="2025-10-12T12:37:00Z">
                                          <w:rPr>
                                            <w:rFonts w:ascii="Cambria Math" w:hAnsi="Cambria Math"/>
                                          </w:rPr>
                                          <m:t>N</m:t>
                                        </w:ins>
                                      </m:r>
                                    </m:e>
                                    <m:sub>
                                      <m:r>
                                        <w:ins w:id="486" w:author="CATT" w:date="2025-10-12T12:37:00Z">
                                          <w:rPr>
                                            <w:rFonts w:ascii="Cambria Math" w:hAnsi="Cambria Math"/>
                                          </w:rPr>
                                          <m:t>g</m:t>
                                        </w:ins>
                                      </m:r>
                                    </m:sub>
                                  </m:sSub>
                                </m:sub>
                              </m:sSub>
                            </m:e>
                          </m:mr>
                        </m:m>
                      </m:e>
                    </m:d>
                  </m:oMath>
                </w:p>
                <w:p w14:paraId="310F53DA" w14:textId="77777777" w:rsidR="00404FC3" w:rsidRPr="00B56FBE" w:rsidDel="000B79A1" w:rsidRDefault="00404FC3" w:rsidP="00404FC3">
                  <w:pPr>
                    <w:pStyle w:val="FP"/>
                    <w:keepLines/>
                    <w:tabs>
                      <w:tab w:val="center" w:pos="4536"/>
                      <w:tab w:val="right" w:pos="9072"/>
                    </w:tabs>
                    <w:overflowPunct w:val="0"/>
                    <w:autoSpaceDE w:val="0"/>
                    <w:autoSpaceDN w:val="0"/>
                    <w:adjustRightInd w:val="0"/>
                    <w:spacing w:after="120"/>
                    <w:jc w:val="both"/>
                    <w:textAlignment w:val="baseline"/>
                    <w:rPr>
                      <w:del w:id="487" w:author="CATT" w:date="2025-10-12T12:51:00Z"/>
                      <w:noProof/>
                      <w:lang w:val="en-US" w:eastAsia="zh-CN"/>
                    </w:rPr>
                  </w:pPr>
                </w:p>
                <w:p w14:paraId="341098B4" w14:textId="77777777" w:rsidR="00404FC3" w:rsidRPr="00C53BB1" w:rsidRDefault="00404FC3" w:rsidP="00404FC3">
                  <w:pPr>
                    <w:spacing w:after="120"/>
                  </w:pPr>
                  <w:r w:rsidRPr="00C53BB1">
                    <w:t>The codebook for 1-4 layers is given in Table 5.2.2.2.2a-3, where the following notation is used</w:t>
                  </w:r>
                </w:p>
                <w:p w14:paraId="7BBF084E"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6AAE8D26"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4569CB89"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06B233B8" w14:textId="77777777" w:rsidR="00404FC3" w:rsidRPr="00C53BB1" w:rsidRDefault="00000000" w:rsidP="00404FC3">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7D76D15D" w14:textId="77777777" w:rsidR="00404FC3" w:rsidRPr="00C53BB1" w:rsidRDefault="00404FC3" w:rsidP="00404FC3">
                  <w:pPr>
                    <w:spacing w:after="120"/>
                  </w:pPr>
                </w:p>
                <w:p w14:paraId="524ACD7A" w14:textId="77777777" w:rsidR="00404FC3" w:rsidRPr="00C53BB1" w:rsidRDefault="00404FC3" w:rsidP="00404FC3">
                  <w:pPr>
                    <w:pStyle w:val="TH"/>
                    <w:spacing w:before="120" w:after="120"/>
                  </w:pPr>
                  <w:r w:rsidRPr="00C53BB1">
                    <w:t>Table 5.2.2.2.2a-3: Codebook for 1-4 layers</w:t>
                  </w:r>
                </w:p>
                <w:tbl>
                  <w:tblPr>
                    <w:tblStyle w:val="TableGrid"/>
                    <w:tblW w:w="5000" w:type="pct"/>
                    <w:jc w:val="center"/>
                    <w:tblLook w:val="04A0" w:firstRow="1" w:lastRow="0" w:firstColumn="1" w:lastColumn="0" w:noHBand="0" w:noVBand="1"/>
                  </w:tblPr>
                  <w:tblGrid>
                    <w:gridCol w:w="797"/>
                    <w:gridCol w:w="1303"/>
                    <w:gridCol w:w="1311"/>
                    <w:gridCol w:w="1322"/>
                    <w:gridCol w:w="1280"/>
                    <w:gridCol w:w="2671"/>
                  </w:tblGrid>
                  <w:tr w:rsidR="00404FC3" w:rsidRPr="00C53BB1" w14:paraId="441B5A92" w14:textId="77777777" w:rsidTr="00404FC3">
                    <w:trPr>
                      <w:jc w:val="center"/>
                    </w:trPr>
                    <w:tc>
                      <w:tcPr>
                        <w:tcW w:w="459" w:type="pct"/>
                        <w:shd w:val="clear" w:color="auto" w:fill="D9D9D9"/>
                        <w:vAlign w:val="center"/>
                      </w:tcPr>
                      <w:p w14:paraId="1AB9A25B" w14:textId="77777777" w:rsidR="00404FC3" w:rsidRPr="00C53BB1" w:rsidRDefault="00404FC3" w:rsidP="00404FC3">
                        <w:pPr>
                          <w:spacing w:after="120"/>
                          <w:jc w:val="center"/>
                        </w:pPr>
                        <w:r w:rsidRPr="00C53BB1">
                          <w:rPr>
                            <w:rFonts w:ascii="Arial" w:eastAsia="Calibri" w:hAnsi="Arial" w:cs="Arial"/>
                            <w:b/>
                            <w:bCs/>
                            <w:sz w:val="18"/>
                            <w:szCs w:val="18"/>
                            <w:lang w:val="x-none" w:eastAsia="en-GB"/>
                          </w:rPr>
                          <w:t>Layers</w:t>
                        </w:r>
                      </w:p>
                    </w:tc>
                    <w:tc>
                      <w:tcPr>
                        <w:tcW w:w="4541" w:type="pct"/>
                        <w:gridSpan w:val="5"/>
                        <w:shd w:val="clear" w:color="auto" w:fill="D9D9D9"/>
                        <w:vAlign w:val="center"/>
                      </w:tcPr>
                      <w:p w14:paraId="5E963926" w14:textId="77777777" w:rsidR="00404FC3" w:rsidRPr="00C53BB1" w:rsidRDefault="00000000" w:rsidP="00404FC3">
                        <w:pPr>
                          <w:spacing w:after="120"/>
                          <w:jc w:val="center"/>
                        </w:pPr>
                        <m:oMathPara>
                          <m:oMath>
                            <m:sSub>
                              <m:sSubPr>
                                <m:ctrlPr>
                                  <w:rPr>
                                    <w:rFonts w:ascii="Cambria Math" w:eastAsia="Calibri" w:hAnsi="Cambria Math" w:cs="Arial"/>
                                    <w:b/>
                                    <w:bCs/>
                                    <w:i/>
                                    <w:sz w:val="18"/>
                                    <w:szCs w:val="18"/>
                                    <w:lang w:val="x-none" w:eastAsia="en-GB"/>
                                  </w:rPr>
                                </m:ctrlPr>
                              </m:sSubPr>
                              <m:e>
                                <m:r>
                                  <m:rPr>
                                    <m:sty m:val="bi"/>
                                  </m:rPr>
                                  <w:rPr>
                                    <w:rFonts w:ascii="Cambria Math" w:eastAsia="Calibri" w:hAnsi="Cambria Math" w:cs="Arial"/>
                                    <w:sz w:val="18"/>
                                    <w:szCs w:val="18"/>
                                    <w:lang w:val="x-none" w:eastAsia="en-GB"/>
                                  </w:rPr>
                                  <m:t>N</m:t>
                                </m:r>
                              </m:e>
                              <m:sub>
                                <m:r>
                                  <m:rPr>
                                    <m:sty m:val="bi"/>
                                  </m:rPr>
                                  <w:rPr>
                                    <w:rFonts w:ascii="Cambria Math" w:eastAsia="Calibri" w:hAnsi="Cambria Math" w:cs="Arial"/>
                                    <w:sz w:val="18"/>
                                    <w:szCs w:val="18"/>
                                    <w:lang w:val="x-none" w:eastAsia="en-GB"/>
                                  </w:rPr>
                                  <m:t>g</m:t>
                                </m:r>
                              </m:sub>
                            </m:sSub>
                            <m:r>
                              <m:rPr>
                                <m:sty m:val="bi"/>
                              </m:rPr>
                              <w:rPr>
                                <w:rFonts w:ascii="Cambria Math" w:eastAsia="Calibri" w:hAnsi="Cambria Math" w:cs="Arial"/>
                                <w:sz w:val="18"/>
                                <w:szCs w:val="18"/>
                                <w:lang w:val="x-none" w:eastAsia="en-GB"/>
                              </w:rPr>
                              <m:t>∈{2,4}</m:t>
                            </m:r>
                          </m:oMath>
                        </m:oMathPara>
                      </w:p>
                    </w:tc>
                  </w:tr>
                  <w:tr w:rsidR="00404FC3" w:rsidRPr="00C53BB1" w14:paraId="58724220" w14:textId="77777777" w:rsidTr="00404FC3">
                    <w:trPr>
                      <w:jc w:val="center"/>
                    </w:trPr>
                    <w:tc>
                      <w:tcPr>
                        <w:tcW w:w="459" w:type="pct"/>
                        <w:vMerge w:val="restart"/>
                        <w:vAlign w:val="center"/>
                      </w:tcPr>
                      <w:p w14:paraId="686E5EDD" w14:textId="77777777" w:rsidR="00404FC3" w:rsidRPr="00C53BB1" w:rsidRDefault="00404FC3" w:rsidP="00404FC3">
                        <w:pPr>
                          <w:spacing w:after="120"/>
                          <w:jc w:val="center"/>
                        </w:pPr>
                        <m:oMathPara>
                          <m:oMath>
                            <m:r>
                              <w:rPr>
                                <w:rFonts w:ascii="Cambria Math" w:hAnsi="Cambria Math"/>
                              </w:rPr>
                              <m:t>υ=1</m:t>
                            </m:r>
                          </m:oMath>
                        </m:oMathPara>
                      </w:p>
                    </w:tc>
                    <w:tc>
                      <w:tcPr>
                        <w:tcW w:w="750" w:type="pct"/>
                        <w:shd w:val="clear" w:color="auto" w:fill="D9D9D9"/>
                        <w:vAlign w:val="center"/>
                      </w:tcPr>
                      <w:p w14:paraId="6D3A3D97"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6E59CCFA" w14:textId="77777777" w:rsidR="00404FC3" w:rsidRPr="00C53BB1" w:rsidRDefault="00404FC3" w:rsidP="00404FC3">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755" w:type="pct"/>
                        <w:shd w:val="clear" w:color="auto" w:fill="D9D9D9"/>
                        <w:vAlign w:val="center"/>
                      </w:tcPr>
                      <w:p w14:paraId="06198E15"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1D6C6777" w14:textId="77777777" w:rsidR="00404FC3" w:rsidRPr="00C53BB1" w:rsidRDefault="00404FC3" w:rsidP="00404FC3">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761" w:type="pct"/>
                        <w:shd w:val="clear" w:color="auto" w:fill="D9D9D9"/>
                        <w:vAlign w:val="center"/>
                      </w:tcPr>
                      <w:p w14:paraId="62C9FDAB"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7A158739" w14:textId="77777777" w:rsidR="00404FC3" w:rsidRPr="00C53BB1" w:rsidRDefault="00404FC3" w:rsidP="00404FC3">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737" w:type="pct"/>
                        <w:shd w:val="clear" w:color="auto" w:fill="D9D9D9"/>
                        <w:vAlign w:val="center"/>
                      </w:tcPr>
                      <w:p w14:paraId="26F18A72" w14:textId="77777777" w:rsidR="00404FC3" w:rsidRPr="00293DF8" w:rsidRDefault="00000000" w:rsidP="00404FC3">
                        <w:pPr>
                          <w:spacing w:after="120"/>
                          <w:jc w:val="center"/>
                          <w:rPr>
                            <w:ins w:id="488" w:author="CATT" w:date="2025-08-12T14:58:00Z"/>
                            <w:rFonts w:eastAsiaTheme="minorEastAsia"/>
                            <w:lang w:eastAsia="zh-CN"/>
                          </w:rPr>
                        </w:pPr>
                        <m:oMathPara>
                          <m:oMath>
                            <m:sSub>
                              <m:sSubPr>
                                <m:ctrlPr>
                                  <w:ins w:id="489" w:author="CATT" w:date="2025-09-28T11:10:00Z">
                                    <w:rPr>
                                      <w:rFonts w:ascii="Cambria Math" w:hAnsi="Cambria Math"/>
                                      <w:i/>
                                    </w:rPr>
                                  </w:ins>
                                </m:ctrlPr>
                              </m:sSubPr>
                              <m:e>
                                <m:r>
                                  <w:ins w:id="490" w:author="CATT" w:date="2025-09-28T11:10:00Z">
                                    <w:rPr>
                                      <w:rFonts w:ascii="Cambria Math" w:hAnsi="Cambria Math"/>
                                    </w:rPr>
                                    <m:t>i</m:t>
                                  </w:ins>
                                </m:r>
                              </m:e>
                              <m:sub>
                                <m:r>
                                  <w:ins w:id="491" w:author="CATT" w:date="2025-09-28T11:10:00Z">
                                    <w:rPr>
                                      <w:rFonts w:ascii="Cambria Math" w:hAnsi="Cambria Math"/>
                                    </w:rPr>
                                    <m:t>2,j</m:t>
                                  </w:ins>
                                </m:r>
                              </m:sub>
                            </m:sSub>
                            <m:sSub>
                              <m:sSubPr>
                                <m:ctrlPr>
                                  <w:del w:id="492" w:author="CATT" w:date="2025-09-28T11:10:00Z">
                                    <w:rPr>
                                      <w:rFonts w:ascii="Cambria Math" w:hAnsi="Cambria Math"/>
                                      <w:i/>
                                    </w:rPr>
                                  </w:del>
                                </m:ctrlPr>
                              </m:sSubPr>
                              <m:e>
                                <m:r>
                                  <w:del w:id="493" w:author="CATT" w:date="2025-09-28T11:10:00Z">
                                    <w:rPr>
                                      <w:rFonts w:ascii="Cambria Math" w:hAnsi="Cambria Math"/>
                                    </w:rPr>
                                    <m:t>i</m:t>
                                  </w:del>
                                </m:r>
                              </m:e>
                              <m:sub>
                                <m:r>
                                  <w:del w:id="494" w:author="CATT" w:date="2025-09-28T11:10:00Z">
                                    <w:rPr>
                                      <w:rFonts w:ascii="Cambria Math" w:hAnsi="Cambria Math"/>
                                    </w:rPr>
                                    <m:t>2</m:t>
                                  </w:del>
                                </m:r>
                              </m:sub>
                            </m:sSub>
                          </m:oMath>
                        </m:oMathPara>
                      </w:p>
                      <w:p w14:paraId="1B59111B" w14:textId="77777777" w:rsidR="00404FC3" w:rsidRPr="00293DF8" w:rsidRDefault="00404FC3" w:rsidP="00404FC3">
                        <w:pPr>
                          <w:spacing w:after="120"/>
                          <w:jc w:val="center"/>
                          <w:rPr>
                            <w:rFonts w:eastAsiaTheme="minorEastAsia"/>
                            <w:lang w:eastAsia="zh-CN"/>
                          </w:rPr>
                        </w:pPr>
                        <m:oMathPara>
                          <m:oMath>
                            <m:r>
                              <w:ins w:id="495" w:author="CATT" w:date="2025-08-12T14:58:00Z">
                                <w:rPr>
                                  <w:rFonts w:ascii="Cambria Math" w:hAnsi="Cambria Math"/>
                                </w:rPr>
                                <m:t>j</m:t>
                              </w:ins>
                            </m:r>
                            <m:r>
                              <w:ins w:id="496" w:author="CATT" w:date="2025-09-28T11:10:00Z">
                                <w:rPr>
                                  <w:rFonts w:ascii="Cambria Math" w:hAnsi="Cambria Math"/>
                                </w:rPr>
                                <m:t>=1,…,</m:t>
                              </w:ins>
                            </m:r>
                            <m:sSub>
                              <m:sSubPr>
                                <m:ctrlPr>
                                  <w:ins w:id="497" w:author="CATT" w:date="2025-09-28T11:10:00Z">
                                    <w:rPr>
                                      <w:rFonts w:ascii="Cambria Math" w:hAnsi="Cambria Math"/>
                                      <w:i/>
                                    </w:rPr>
                                  </w:ins>
                                </m:ctrlPr>
                              </m:sSubPr>
                              <m:e>
                                <m:r>
                                  <w:ins w:id="498" w:author="CATT" w:date="2025-09-28T11:10:00Z">
                                    <w:rPr>
                                      <w:rFonts w:ascii="Cambria Math" w:hAnsi="Cambria Math"/>
                                    </w:rPr>
                                    <m:t>N</m:t>
                                  </w:ins>
                                </m:r>
                              </m:e>
                              <m:sub>
                                <m:r>
                                  <w:ins w:id="499" w:author="CATT" w:date="2025-09-28T11:10:00Z">
                                    <w:rPr>
                                      <w:rFonts w:ascii="Cambria Math" w:hAnsi="Cambria Math"/>
                                    </w:rPr>
                                    <m:t>g</m:t>
                                  </w:ins>
                                </m:r>
                              </m:sub>
                            </m:sSub>
                          </m:oMath>
                        </m:oMathPara>
                      </w:p>
                    </w:tc>
                    <w:tc>
                      <w:tcPr>
                        <w:tcW w:w="1538" w:type="pct"/>
                        <w:shd w:val="clear" w:color="auto" w:fill="D9D9D9"/>
                        <w:vAlign w:val="center"/>
                      </w:tcPr>
                      <w:p w14:paraId="42F1FC8B" w14:textId="77777777" w:rsidR="00404FC3" w:rsidRPr="00293DF8" w:rsidRDefault="00404FC3" w:rsidP="00404FC3">
                        <w:pPr>
                          <w:spacing w:after="120"/>
                          <w:jc w:val="center"/>
                        </w:pPr>
                      </w:p>
                    </w:tc>
                  </w:tr>
                  <w:tr w:rsidR="00404FC3" w:rsidRPr="00C53BB1" w14:paraId="4AADD775" w14:textId="77777777" w:rsidTr="00404FC3">
                    <w:trPr>
                      <w:jc w:val="center"/>
                    </w:trPr>
                    <w:tc>
                      <w:tcPr>
                        <w:tcW w:w="459" w:type="pct"/>
                        <w:vMerge/>
                        <w:vAlign w:val="center"/>
                      </w:tcPr>
                      <w:p w14:paraId="325FB977" w14:textId="77777777" w:rsidR="00404FC3" w:rsidRPr="00C53BB1" w:rsidRDefault="00404FC3" w:rsidP="00404FC3">
                        <w:pPr>
                          <w:spacing w:after="120"/>
                          <w:jc w:val="center"/>
                        </w:pPr>
                      </w:p>
                    </w:tc>
                    <w:tc>
                      <w:tcPr>
                        <w:tcW w:w="750" w:type="pct"/>
                        <w:vAlign w:val="center"/>
                      </w:tcPr>
                      <w:p w14:paraId="1D5ADD07" w14:textId="77777777" w:rsidR="00404FC3" w:rsidRPr="00C53BB1" w:rsidRDefault="00404FC3" w:rsidP="00404FC3">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755" w:type="pct"/>
                        <w:vAlign w:val="center"/>
                      </w:tcPr>
                      <w:p w14:paraId="41DE245E" w14:textId="77777777" w:rsidR="00404FC3" w:rsidRPr="00C53BB1" w:rsidRDefault="00404FC3" w:rsidP="00404FC3">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761" w:type="pct"/>
                        <w:vAlign w:val="center"/>
                      </w:tcPr>
                      <w:p w14:paraId="0226074A" w14:textId="77777777" w:rsidR="00404FC3" w:rsidRPr="00C53BB1" w:rsidRDefault="00404FC3" w:rsidP="00404FC3">
                        <w:pPr>
                          <w:spacing w:after="120"/>
                          <w:jc w:val="center"/>
                        </w:pPr>
                        <w:r w:rsidRPr="00C53BB1">
                          <w:t>0,1,2,3</w:t>
                        </w:r>
                      </w:p>
                    </w:tc>
                    <w:tc>
                      <w:tcPr>
                        <w:tcW w:w="737" w:type="pct"/>
                        <w:vAlign w:val="center"/>
                      </w:tcPr>
                      <w:p w14:paraId="07F24CE5" w14:textId="77777777" w:rsidR="00404FC3" w:rsidRPr="000F740E" w:rsidRDefault="00404FC3" w:rsidP="00404FC3">
                        <w:pPr>
                          <w:spacing w:after="120"/>
                          <w:jc w:val="center"/>
                          <w:rPr>
                            <w:rFonts w:eastAsiaTheme="minorEastAsia"/>
                            <w:lang w:eastAsia="zh-CN"/>
                          </w:rPr>
                        </w:pPr>
                        <w:r w:rsidRPr="00C53BB1">
                          <w:t>0,1,2,3</w:t>
                        </w:r>
                      </w:p>
                    </w:tc>
                    <w:tc>
                      <w:tcPr>
                        <w:tcW w:w="1538" w:type="pct"/>
                        <w:vAlign w:val="center"/>
                      </w:tcPr>
                      <w:p w14:paraId="757CAAB5" w14:textId="77777777" w:rsidR="00404FC3" w:rsidRPr="00C53BB1" w:rsidRDefault="00000000" w:rsidP="00404FC3">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(1)</m:t>
                                </m:r>
                              </m:sup>
                            </m:sSubSup>
                          </m:oMath>
                        </m:oMathPara>
                      </w:p>
                    </w:tc>
                  </w:tr>
                  <w:tr w:rsidR="00404FC3" w:rsidRPr="00C53BB1" w14:paraId="03CFA929" w14:textId="77777777" w:rsidTr="00404FC3">
                    <w:trPr>
                      <w:jc w:val="center"/>
                    </w:trPr>
                    <w:tc>
                      <w:tcPr>
                        <w:tcW w:w="459" w:type="pct"/>
                        <w:vMerge/>
                        <w:vAlign w:val="center"/>
                      </w:tcPr>
                      <w:p w14:paraId="0A2F7BD9" w14:textId="77777777" w:rsidR="00404FC3" w:rsidRPr="00C53BB1" w:rsidRDefault="00404FC3" w:rsidP="00404FC3">
                        <w:pPr>
                          <w:spacing w:after="120"/>
                          <w:jc w:val="center"/>
                        </w:pPr>
                      </w:p>
                    </w:tc>
                    <w:tc>
                      <w:tcPr>
                        <w:tcW w:w="4541" w:type="pct"/>
                        <w:gridSpan w:val="5"/>
                        <w:vAlign w:val="center"/>
                      </w:tcPr>
                      <w:p w14:paraId="5AAEED3A" w14:textId="77777777" w:rsidR="00404FC3" w:rsidRPr="00C53BB1" w:rsidRDefault="00404FC3" w:rsidP="00404FC3">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w:t>
                        </w:r>
                      </w:p>
                    </w:tc>
                  </w:tr>
                  <w:tr w:rsidR="00404FC3" w:rsidRPr="00C53BB1" w14:paraId="2E00FB50" w14:textId="77777777" w:rsidTr="00404FC3">
                    <w:trPr>
                      <w:jc w:val="center"/>
                    </w:trPr>
                    <w:tc>
                      <w:tcPr>
                        <w:tcW w:w="459" w:type="pct"/>
                        <w:vMerge w:val="restart"/>
                        <w:vAlign w:val="center"/>
                      </w:tcPr>
                      <w:p w14:paraId="50992A43" w14:textId="77777777" w:rsidR="00404FC3" w:rsidRPr="00C53BB1" w:rsidRDefault="00404FC3" w:rsidP="00404FC3">
                        <w:pPr>
                          <w:spacing w:after="120"/>
                          <w:jc w:val="center"/>
                        </w:pPr>
                        <m:oMathPara>
                          <m:oMath>
                            <m:r>
                              <w:rPr>
                                <w:rFonts w:ascii="Cambria Math" w:hAnsi="Cambria Math"/>
                              </w:rPr>
                              <m:t>υ=2</m:t>
                            </m:r>
                          </m:oMath>
                        </m:oMathPara>
                      </w:p>
                    </w:tc>
                    <w:tc>
                      <w:tcPr>
                        <w:tcW w:w="750" w:type="pct"/>
                        <w:shd w:val="clear" w:color="auto" w:fill="D9D9D9"/>
                        <w:vAlign w:val="center"/>
                      </w:tcPr>
                      <w:p w14:paraId="1EF7382A"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0D326559" w14:textId="77777777" w:rsidR="00404FC3" w:rsidRPr="00C53BB1" w:rsidRDefault="00404FC3" w:rsidP="00404FC3">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755" w:type="pct"/>
                        <w:shd w:val="clear" w:color="auto" w:fill="D9D9D9"/>
                        <w:vAlign w:val="center"/>
                      </w:tcPr>
                      <w:p w14:paraId="6166C2C0"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3E4A1B2A" w14:textId="77777777" w:rsidR="00404FC3" w:rsidRPr="00C53BB1" w:rsidRDefault="00404FC3" w:rsidP="00404FC3">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761" w:type="pct"/>
                        <w:shd w:val="clear" w:color="auto" w:fill="D9D9D9"/>
                        <w:vAlign w:val="center"/>
                      </w:tcPr>
                      <w:p w14:paraId="3C00E4D0"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0956CF24" w14:textId="77777777" w:rsidR="00404FC3" w:rsidRPr="00C53BB1" w:rsidRDefault="00404FC3" w:rsidP="00404FC3">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737" w:type="pct"/>
                        <w:shd w:val="clear" w:color="auto" w:fill="D9D9D9"/>
                        <w:vAlign w:val="center"/>
                      </w:tcPr>
                      <w:p w14:paraId="625547CE" w14:textId="77777777" w:rsidR="00404FC3" w:rsidRPr="00293DF8" w:rsidRDefault="00000000" w:rsidP="00404FC3">
                        <w:pPr>
                          <w:spacing w:after="120"/>
                          <w:jc w:val="center"/>
                          <w:rPr>
                            <w:ins w:id="500" w:author="CATT" w:date="2025-08-12T14:59:00Z"/>
                            <w:rFonts w:eastAsiaTheme="minorEastAsia"/>
                            <w:lang w:eastAsia="zh-CN"/>
                          </w:rPr>
                        </w:pPr>
                        <m:oMathPara>
                          <m:oMath>
                            <m:sSub>
                              <m:sSubPr>
                                <m:ctrlPr>
                                  <w:ins w:id="501" w:author="CATT" w:date="2025-09-28T11:11:00Z">
                                    <w:rPr>
                                      <w:rFonts w:ascii="Cambria Math" w:hAnsi="Cambria Math"/>
                                      <w:i/>
                                    </w:rPr>
                                  </w:ins>
                                </m:ctrlPr>
                              </m:sSubPr>
                              <m:e>
                                <m:r>
                                  <w:ins w:id="502" w:author="CATT" w:date="2025-09-28T11:11:00Z">
                                    <w:rPr>
                                      <w:rFonts w:ascii="Cambria Math" w:hAnsi="Cambria Math"/>
                                    </w:rPr>
                                    <m:t>i</m:t>
                                  </w:ins>
                                </m:r>
                              </m:e>
                              <m:sub>
                                <m:r>
                                  <w:ins w:id="503" w:author="CATT" w:date="2025-09-28T11:11:00Z">
                                    <w:rPr>
                                      <w:rFonts w:ascii="Cambria Math" w:hAnsi="Cambria Math"/>
                                    </w:rPr>
                                    <m:t>2,j</m:t>
                                  </w:ins>
                                </m:r>
                              </m:sub>
                            </m:sSub>
                            <m:sSub>
                              <m:sSubPr>
                                <m:ctrlPr>
                                  <w:del w:id="504" w:author="CATT" w:date="2025-09-28T11:11:00Z">
                                    <w:rPr>
                                      <w:rFonts w:ascii="Cambria Math" w:hAnsi="Cambria Math"/>
                                      <w:i/>
                                    </w:rPr>
                                  </w:del>
                                </m:ctrlPr>
                              </m:sSubPr>
                              <m:e>
                                <m:r>
                                  <w:del w:id="505" w:author="CATT" w:date="2025-09-28T11:11:00Z">
                                    <w:rPr>
                                      <w:rFonts w:ascii="Cambria Math" w:hAnsi="Cambria Math"/>
                                    </w:rPr>
                                    <m:t>i</m:t>
                                  </w:del>
                                </m:r>
                              </m:e>
                              <m:sub>
                                <m:r>
                                  <w:del w:id="506" w:author="CATT" w:date="2025-09-28T11:11:00Z">
                                    <w:rPr>
                                      <w:rFonts w:ascii="Cambria Math" w:hAnsi="Cambria Math"/>
                                    </w:rPr>
                                    <m:t>2</m:t>
                                  </w:del>
                                </m:r>
                              </m:sub>
                            </m:sSub>
                          </m:oMath>
                        </m:oMathPara>
                      </w:p>
                      <w:p w14:paraId="7CB09EB8" w14:textId="77777777" w:rsidR="00404FC3" w:rsidRPr="00293DF8" w:rsidRDefault="00404FC3" w:rsidP="00404FC3">
                        <w:pPr>
                          <w:spacing w:after="120"/>
                          <w:jc w:val="center"/>
                        </w:pPr>
                        <m:oMathPara>
                          <m:oMath>
                            <m:r>
                              <w:ins w:id="507" w:author="CATT" w:date="2025-09-28T11:11:00Z">
                                <w:rPr>
                                  <w:rFonts w:ascii="Cambria Math" w:hAnsi="Cambria Math"/>
                                </w:rPr>
                                <m:t>j=1,…,</m:t>
                              </w:ins>
                            </m:r>
                            <m:sSub>
                              <m:sSubPr>
                                <m:ctrlPr>
                                  <w:ins w:id="508" w:author="CATT" w:date="2025-09-28T11:11:00Z">
                                    <w:rPr>
                                      <w:rFonts w:ascii="Cambria Math" w:hAnsi="Cambria Math"/>
                                      <w:i/>
                                    </w:rPr>
                                  </w:ins>
                                </m:ctrlPr>
                              </m:sSubPr>
                              <m:e>
                                <m:r>
                                  <w:ins w:id="509" w:author="CATT" w:date="2025-09-28T11:11:00Z">
                                    <w:rPr>
                                      <w:rFonts w:ascii="Cambria Math" w:hAnsi="Cambria Math"/>
                                    </w:rPr>
                                    <m:t>N</m:t>
                                  </w:ins>
                                </m:r>
                              </m:e>
                              <m:sub>
                                <m:r>
                                  <w:ins w:id="510" w:author="CATT" w:date="2025-09-28T11:11:00Z">
                                    <w:rPr>
                                      <w:rFonts w:ascii="Cambria Math" w:hAnsi="Cambria Math"/>
                                    </w:rPr>
                                    <m:t>g</m:t>
                                  </w:ins>
                                </m:r>
                              </m:sub>
                            </m:sSub>
                          </m:oMath>
                        </m:oMathPara>
                      </w:p>
                    </w:tc>
                    <w:tc>
                      <w:tcPr>
                        <w:tcW w:w="1538" w:type="pct"/>
                        <w:shd w:val="clear" w:color="auto" w:fill="D9D9D9"/>
                        <w:vAlign w:val="center"/>
                      </w:tcPr>
                      <w:p w14:paraId="1EC606D6" w14:textId="77777777" w:rsidR="00404FC3" w:rsidRPr="00C53BB1" w:rsidRDefault="00404FC3" w:rsidP="00404FC3">
                        <w:pPr>
                          <w:spacing w:after="120"/>
                          <w:jc w:val="center"/>
                        </w:pPr>
                      </w:p>
                    </w:tc>
                  </w:tr>
                  <w:tr w:rsidR="00404FC3" w:rsidRPr="00C53BB1" w14:paraId="30503411" w14:textId="77777777" w:rsidTr="00404FC3">
                    <w:trPr>
                      <w:jc w:val="center"/>
                    </w:trPr>
                    <w:tc>
                      <w:tcPr>
                        <w:tcW w:w="459" w:type="pct"/>
                        <w:vMerge/>
                        <w:vAlign w:val="center"/>
                      </w:tcPr>
                      <w:p w14:paraId="76B5EF0C" w14:textId="77777777" w:rsidR="00404FC3" w:rsidRPr="00C53BB1" w:rsidRDefault="00404FC3" w:rsidP="00404FC3">
                        <w:pPr>
                          <w:spacing w:after="120"/>
                          <w:jc w:val="center"/>
                        </w:pPr>
                      </w:p>
                    </w:tc>
                    <w:tc>
                      <w:tcPr>
                        <w:tcW w:w="750" w:type="pct"/>
                        <w:vAlign w:val="center"/>
                      </w:tcPr>
                      <w:p w14:paraId="3CA08809" w14:textId="77777777" w:rsidR="00404FC3" w:rsidRPr="00C53BB1" w:rsidRDefault="00404FC3" w:rsidP="00404FC3">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755" w:type="pct"/>
                        <w:vAlign w:val="center"/>
                      </w:tcPr>
                      <w:p w14:paraId="758F91AA" w14:textId="77777777" w:rsidR="00404FC3" w:rsidRPr="00C53BB1" w:rsidRDefault="00404FC3" w:rsidP="00404FC3">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761" w:type="pct"/>
                        <w:vAlign w:val="center"/>
                      </w:tcPr>
                      <w:p w14:paraId="1FD42324" w14:textId="77777777" w:rsidR="00404FC3" w:rsidRPr="00C53BB1" w:rsidRDefault="00404FC3" w:rsidP="00404FC3">
                        <w:pPr>
                          <w:spacing w:after="120"/>
                          <w:jc w:val="center"/>
                        </w:pPr>
                        <w:r w:rsidRPr="00C53BB1">
                          <w:t>0,1,2,3</w:t>
                        </w:r>
                      </w:p>
                    </w:tc>
                    <w:tc>
                      <w:tcPr>
                        <w:tcW w:w="737" w:type="pct"/>
                        <w:vAlign w:val="center"/>
                      </w:tcPr>
                      <w:p w14:paraId="2854E3A3" w14:textId="77777777" w:rsidR="00404FC3" w:rsidRPr="00C53BB1" w:rsidRDefault="00404FC3" w:rsidP="00404FC3">
                        <w:pPr>
                          <w:spacing w:after="120"/>
                          <w:jc w:val="center"/>
                        </w:pPr>
                        <w:r w:rsidRPr="00C53BB1">
                          <w:t>0,1</w:t>
                        </w:r>
                      </w:p>
                    </w:tc>
                    <w:tc>
                      <w:tcPr>
                        <w:tcW w:w="1538" w:type="pct"/>
                        <w:vAlign w:val="center"/>
                      </w:tcPr>
                      <w:p w14:paraId="5BADA999" w14:textId="77777777" w:rsidR="00404FC3" w:rsidRPr="00C53BB1" w:rsidRDefault="00000000" w:rsidP="00404FC3">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(2)</m:t>
                                </m:r>
                              </m:sup>
                            </m:sSubSup>
                          </m:oMath>
                        </m:oMathPara>
                      </w:p>
                    </w:tc>
                  </w:tr>
                  <w:tr w:rsidR="00404FC3" w:rsidRPr="00C53BB1" w14:paraId="5B3DD682" w14:textId="77777777" w:rsidTr="00404FC3">
                    <w:trPr>
                      <w:jc w:val="center"/>
                    </w:trPr>
                    <w:tc>
                      <w:tcPr>
                        <w:tcW w:w="459" w:type="pct"/>
                        <w:vMerge/>
                        <w:vAlign w:val="center"/>
                      </w:tcPr>
                      <w:p w14:paraId="0FEA2FB8" w14:textId="77777777" w:rsidR="00404FC3" w:rsidRPr="00C53BB1" w:rsidRDefault="00404FC3" w:rsidP="00404FC3">
                        <w:pPr>
                          <w:spacing w:after="120"/>
                          <w:jc w:val="center"/>
                        </w:pPr>
                      </w:p>
                    </w:tc>
                    <w:tc>
                      <w:tcPr>
                        <w:tcW w:w="4541" w:type="pct"/>
                        <w:gridSpan w:val="5"/>
                        <w:vAlign w:val="center"/>
                      </w:tcPr>
                      <w:p w14:paraId="26355A85" w14:textId="77777777" w:rsidR="00404FC3" w:rsidRPr="00C53BB1" w:rsidRDefault="00404FC3" w:rsidP="00404FC3">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67DE6E64" w14:textId="77777777" w:rsidR="00404FC3" w:rsidRPr="00C53BB1" w:rsidRDefault="00404FC3" w:rsidP="00404FC3">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r w:rsidR="00404FC3" w:rsidRPr="00C53BB1" w14:paraId="2BCD625A" w14:textId="77777777" w:rsidTr="00404FC3">
                    <w:trPr>
                      <w:jc w:val="center"/>
                    </w:trPr>
                    <w:tc>
                      <w:tcPr>
                        <w:tcW w:w="459" w:type="pct"/>
                        <w:vMerge w:val="restart"/>
                        <w:vAlign w:val="center"/>
                      </w:tcPr>
                      <w:p w14:paraId="6E5B0D72" w14:textId="77777777" w:rsidR="00404FC3" w:rsidRPr="00C53BB1" w:rsidRDefault="00404FC3" w:rsidP="00404FC3">
                        <w:pPr>
                          <w:spacing w:after="120"/>
                          <w:jc w:val="center"/>
                        </w:pPr>
                        <m:oMathPara>
                          <m:oMath>
                            <m:r>
                              <w:rPr>
                                <w:rFonts w:ascii="Cambria Math" w:hAnsi="Cambria Math"/>
                              </w:rPr>
                              <m:t>υ=3</m:t>
                            </m:r>
                          </m:oMath>
                        </m:oMathPara>
                      </w:p>
                    </w:tc>
                    <w:tc>
                      <w:tcPr>
                        <w:tcW w:w="750" w:type="pct"/>
                        <w:shd w:val="clear" w:color="auto" w:fill="D9D9D9"/>
                        <w:vAlign w:val="center"/>
                      </w:tcPr>
                      <w:p w14:paraId="361FAE8C"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78780C7E" w14:textId="77777777" w:rsidR="00404FC3" w:rsidRPr="00C53BB1" w:rsidRDefault="00404FC3" w:rsidP="00404FC3">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755" w:type="pct"/>
                        <w:shd w:val="clear" w:color="auto" w:fill="D9D9D9"/>
                        <w:vAlign w:val="center"/>
                      </w:tcPr>
                      <w:p w14:paraId="30844399"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5D2207CB" w14:textId="77777777" w:rsidR="00404FC3" w:rsidRPr="00C53BB1" w:rsidRDefault="00404FC3" w:rsidP="00404FC3">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761" w:type="pct"/>
                        <w:shd w:val="clear" w:color="auto" w:fill="D9D9D9"/>
                        <w:vAlign w:val="center"/>
                      </w:tcPr>
                      <w:p w14:paraId="7D91CDF6"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5D9740B0" w14:textId="77777777" w:rsidR="00404FC3" w:rsidRPr="00C53BB1" w:rsidRDefault="00404FC3" w:rsidP="00404FC3">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737" w:type="pct"/>
                        <w:shd w:val="clear" w:color="auto" w:fill="D9D9D9"/>
                        <w:vAlign w:val="center"/>
                      </w:tcPr>
                      <w:p w14:paraId="0E99968D" w14:textId="77777777" w:rsidR="00404FC3" w:rsidRPr="00293DF8" w:rsidRDefault="00000000" w:rsidP="00404FC3">
                        <w:pPr>
                          <w:spacing w:after="120"/>
                          <w:jc w:val="center"/>
                          <w:rPr>
                            <w:ins w:id="511" w:author="CATT" w:date="2025-08-12T14:59:00Z"/>
                            <w:rFonts w:eastAsiaTheme="minorEastAsia"/>
                            <w:lang w:eastAsia="zh-CN"/>
                          </w:rPr>
                        </w:pPr>
                        <m:oMathPara>
                          <m:oMath>
                            <m:sSub>
                              <m:sSubPr>
                                <m:ctrlPr>
                                  <w:ins w:id="512" w:author="CATT" w:date="2025-09-28T11:11:00Z">
                                    <w:rPr>
                                      <w:rFonts w:ascii="Cambria Math" w:hAnsi="Cambria Math"/>
                                      <w:i/>
                                    </w:rPr>
                                  </w:ins>
                                </m:ctrlPr>
                              </m:sSubPr>
                              <m:e>
                                <m:r>
                                  <w:ins w:id="513" w:author="CATT" w:date="2025-09-28T11:11:00Z">
                                    <w:rPr>
                                      <w:rFonts w:ascii="Cambria Math" w:hAnsi="Cambria Math"/>
                                    </w:rPr>
                                    <m:t>i</m:t>
                                  </w:ins>
                                </m:r>
                              </m:e>
                              <m:sub>
                                <m:r>
                                  <w:ins w:id="514" w:author="CATT" w:date="2025-09-28T11:11:00Z">
                                    <w:rPr>
                                      <w:rFonts w:ascii="Cambria Math" w:hAnsi="Cambria Math"/>
                                    </w:rPr>
                                    <m:t>2,j</m:t>
                                  </w:ins>
                                </m:r>
                              </m:sub>
                            </m:sSub>
                            <m:sSub>
                              <m:sSubPr>
                                <m:ctrlPr>
                                  <w:del w:id="515" w:author="CATT" w:date="2025-09-28T11:11:00Z">
                                    <w:rPr>
                                      <w:rFonts w:ascii="Cambria Math" w:hAnsi="Cambria Math"/>
                                      <w:i/>
                                    </w:rPr>
                                  </w:del>
                                </m:ctrlPr>
                              </m:sSubPr>
                              <m:e>
                                <m:r>
                                  <w:del w:id="516" w:author="CATT" w:date="2025-09-28T11:11:00Z">
                                    <w:rPr>
                                      <w:rFonts w:ascii="Cambria Math" w:hAnsi="Cambria Math"/>
                                    </w:rPr>
                                    <m:t>i</m:t>
                                  </w:del>
                                </m:r>
                              </m:e>
                              <m:sub>
                                <m:r>
                                  <w:del w:id="517" w:author="CATT" w:date="2025-09-28T11:11:00Z">
                                    <w:rPr>
                                      <w:rFonts w:ascii="Cambria Math" w:hAnsi="Cambria Math"/>
                                    </w:rPr>
                                    <m:t>2</m:t>
                                  </w:del>
                                </m:r>
                              </m:sub>
                            </m:sSub>
                          </m:oMath>
                        </m:oMathPara>
                      </w:p>
                      <w:p w14:paraId="3531674E" w14:textId="77777777" w:rsidR="00404FC3" w:rsidRPr="00293DF8" w:rsidRDefault="00404FC3" w:rsidP="00404FC3">
                        <w:pPr>
                          <w:spacing w:after="120"/>
                          <w:jc w:val="center"/>
                        </w:pPr>
                        <m:oMathPara>
                          <m:oMath>
                            <m:r>
                              <w:ins w:id="518" w:author="CATT" w:date="2025-09-28T11:11:00Z">
                                <w:rPr>
                                  <w:rFonts w:ascii="Cambria Math" w:hAnsi="Cambria Math"/>
                                </w:rPr>
                                <m:t>j=1,…,</m:t>
                              </w:ins>
                            </m:r>
                            <m:sSub>
                              <m:sSubPr>
                                <m:ctrlPr>
                                  <w:ins w:id="519" w:author="CATT" w:date="2025-09-28T11:11:00Z">
                                    <w:rPr>
                                      <w:rFonts w:ascii="Cambria Math" w:hAnsi="Cambria Math"/>
                                      <w:i/>
                                    </w:rPr>
                                  </w:ins>
                                </m:ctrlPr>
                              </m:sSubPr>
                              <m:e>
                                <m:r>
                                  <w:ins w:id="520" w:author="CATT" w:date="2025-09-28T11:11:00Z">
                                    <w:rPr>
                                      <w:rFonts w:ascii="Cambria Math" w:hAnsi="Cambria Math"/>
                                    </w:rPr>
                                    <m:t>N</m:t>
                                  </w:ins>
                                </m:r>
                              </m:e>
                              <m:sub>
                                <m:r>
                                  <w:ins w:id="521" w:author="CATT" w:date="2025-09-28T11:11:00Z">
                                    <w:rPr>
                                      <w:rFonts w:ascii="Cambria Math" w:hAnsi="Cambria Math"/>
                                    </w:rPr>
                                    <m:t>g</m:t>
                                  </w:ins>
                                </m:r>
                              </m:sub>
                            </m:sSub>
                          </m:oMath>
                        </m:oMathPara>
                      </w:p>
                    </w:tc>
                    <w:tc>
                      <w:tcPr>
                        <w:tcW w:w="1538" w:type="pct"/>
                        <w:shd w:val="clear" w:color="auto" w:fill="D9D9D9"/>
                        <w:vAlign w:val="center"/>
                      </w:tcPr>
                      <w:p w14:paraId="4354EB22" w14:textId="77777777" w:rsidR="00404FC3" w:rsidRPr="00C53BB1" w:rsidRDefault="00404FC3" w:rsidP="00404FC3">
                        <w:pPr>
                          <w:spacing w:after="120"/>
                          <w:jc w:val="center"/>
                        </w:pPr>
                      </w:p>
                    </w:tc>
                  </w:tr>
                  <w:tr w:rsidR="00404FC3" w:rsidRPr="00C53BB1" w14:paraId="5CF793D6" w14:textId="77777777" w:rsidTr="00404FC3">
                    <w:trPr>
                      <w:jc w:val="center"/>
                    </w:trPr>
                    <w:tc>
                      <w:tcPr>
                        <w:tcW w:w="459" w:type="pct"/>
                        <w:vMerge/>
                        <w:vAlign w:val="center"/>
                      </w:tcPr>
                      <w:p w14:paraId="0142D8DC" w14:textId="77777777" w:rsidR="00404FC3" w:rsidRPr="00C53BB1" w:rsidRDefault="00404FC3" w:rsidP="00404FC3">
                        <w:pPr>
                          <w:spacing w:after="120"/>
                          <w:jc w:val="center"/>
                        </w:pPr>
                      </w:p>
                    </w:tc>
                    <w:tc>
                      <w:tcPr>
                        <w:tcW w:w="750" w:type="pct"/>
                        <w:vAlign w:val="center"/>
                      </w:tcPr>
                      <w:p w14:paraId="7C86324E" w14:textId="77777777" w:rsidR="00404FC3" w:rsidRPr="00C53BB1" w:rsidRDefault="00404FC3" w:rsidP="00404FC3">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755" w:type="pct"/>
                        <w:vAlign w:val="center"/>
                      </w:tcPr>
                      <w:p w14:paraId="4344D7FE" w14:textId="77777777" w:rsidR="00404FC3" w:rsidRPr="00C53BB1" w:rsidRDefault="00404FC3" w:rsidP="00404FC3">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761" w:type="pct"/>
                        <w:vAlign w:val="center"/>
                      </w:tcPr>
                      <w:p w14:paraId="431F01AA" w14:textId="77777777" w:rsidR="00404FC3" w:rsidRPr="00C53BB1" w:rsidRDefault="00404FC3" w:rsidP="00404FC3">
                        <w:pPr>
                          <w:spacing w:after="120"/>
                          <w:jc w:val="center"/>
                        </w:pPr>
                        <w:r w:rsidRPr="00C53BB1">
                          <w:t>0,1,2,3</w:t>
                        </w:r>
                      </w:p>
                    </w:tc>
                    <w:tc>
                      <w:tcPr>
                        <w:tcW w:w="737" w:type="pct"/>
                        <w:vAlign w:val="center"/>
                      </w:tcPr>
                      <w:p w14:paraId="178FC129" w14:textId="77777777" w:rsidR="00404FC3" w:rsidRPr="00C53BB1" w:rsidRDefault="00404FC3" w:rsidP="00404FC3">
                        <w:pPr>
                          <w:spacing w:after="120"/>
                          <w:jc w:val="center"/>
                        </w:pPr>
                        <w:r w:rsidRPr="00C53BB1">
                          <w:t>0,1</w:t>
                        </w:r>
                      </w:p>
                    </w:tc>
                    <w:tc>
                      <w:tcPr>
                        <w:tcW w:w="1538" w:type="pct"/>
                        <w:vAlign w:val="center"/>
                      </w:tcPr>
                      <w:p w14:paraId="00F1F2AD" w14:textId="77777777" w:rsidR="00404FC3" w:rsidRPr="00C53BB1" w:rsidRDefault="00000000" w:rsidP="00404FC3">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(3)</m:t>
                                </m:r>
                              </m:sup>
                            </m:sSubSup>
                          </m:oMath>
                        </m:oMathPara>
                      </w:p>
                    </w:tc>
                  </w:tr>
                  <w:tr w:rsidR="00404FC3" w:rsidRPr="00C53BB1" w14:paraId="0CD3C299" w14:textId="77777777" w:rsidTr="00404FC3">
                    <w:trPr>
                      <w:jc w:val="center"/>
                    </w:trPr>
                    <w:tc>
                      <w:tcPr>
                        <w:tcW w:w="459" w:type="pct"/>
                        <w:vMerge/>
                        <w:vAlign w:val="center"/>
                      </w:tcPr>
                      <w:p w14:paraId="20EF7367" w14:textId="77777777" w:rsidR="00404FC3" w:rsidRPr="00C53BB1" w:rsidRDefault="00404FC3" w:rsidP="00404FC3">
                        <w:pPr>
                          <w:spacing w:after="120"/>
                          <w:jc w:val="center"/>
                        </w:pPr>
                      </w:p>
                    </w:tc>
                    <w:tc>
                      <w:tcPr>
                        <w:tcW w:w="4541" w:type="pct"/>
                        <w:gridSpan w:val="5"/>
                        <w:vAlign w:val="center"/>
                      </w:tcPr>
                      <w:p w14:paraId="1D2B029F" w14:textId="77777777" w:rsidR="00404FC3" w:rsidRPr="00C53BB1" w:rsidRDefault="00404FC3" w:rsidP="00404FC3">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(3)</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16105D30" w14:textId="77777777" w:rsidR="00404FC3" w:rsidRPr="00C53BB1" w:rsidRDefault="00404FC3" w:rsidP="00404FC3">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r w:rsidR="00404FC3" w:rsidRPr="00C53BB1" w14:paraId="1CB15FBD" w14:textId="77777777" w:rsidTr="00404FC3">
                    <w:trPr>
                      <w:jc w:val="center"/>
                    </w:trPr>
                    <w:tc>
                      <w:tcPr>
                        <w:tcW w:w="459" w:type="pct"/>
                        <w:vMerge w:val="restart"/>
                        <w:vAlign w:val="center"/>
                      </w:tcPr>
                      <w:p w14:paraId="32DD17FD" w14:textId="77777777" w:rsidR="00404FC3" w:rsidRPr="00C53BB1" w:rsidRDefault="00404FC3" w:rsidP="00404FC3">
                        <w:pPr>
                          <w:spacing w:after="120"/>
                          <w:jc w:val="center"/>
                        </w:pPr>
                        <m:oMathPara>
                          <m:oMath>
                            <m:r>
                              <w:rPr>
                                <w:rFonts w:ascii="Cambria Math" w:hAnsi="Cambria Math"/>
                              </w:rPr>
                              <m:t>υ=4</m:t>
                            </m:r>
                          </m:oMath>
                        </m:oMathPara>
                      </w:p>
                    </w:tc>
                    <w:tc>
                      <w:tcPr>
                        <w:tcW w:w="750" w:type="pct"/>
                        <w:shd w:val="clear" w:color="auto" w:fill="D9D9D9"/>
                        <w:vAlign w:val="center"/>
                      </w:tcPr>
                      <w:p w14:paraId="66EE056C"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5452E922" w14:textId="77777777" w:rsidR="00404FC3" w:rsidRPr="00C53BB1" w:rsidRDefault="00404FC3" w:rsidP="00404FC3">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755" w:type="pct"/>
                        <w:shd w:val="clear" w:color="auto" w:fill="D9D9D9"/>
                        <w:vAlign w:val="center"/>
                      </w:tcPr>
                      <w:p w14:paraId="0BC6A295"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5E57F0D0" w14:textId="77777777" w:rsidR="00404FC3" w:rsidRPr="00C53BB1" w:rsidRDefault="00404FC3" w:rsidP="00404FC3">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761" w:type="pct"/>
                        <w:shd w:val="clear" w:color="auto" w:fill="D9D9D9"/>
                        <w:vAlign w:val="center"/>
                      </w:tcPr>
                      <w:p w14:paraId="6EBE4EBA" w14:textId="77777777" w:rsidR="00404FC3" w:rsidRPr="00C53BB1" w:rsidRDefault="00000000" w:rsidP="00404FC3">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15DF1661" w14:textId="77777777" w:rsidR="00404FC3" w:rsidRPr="00C53BB1" w:rsidRDefault="00404FC3" w:rsidP="00404FC3">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737" w:type="pct"/>
                        <w:shd w:val="clear" w:color="auto" w:fill="D9D9D9"/>
                        <w:vAlign w:val="center"/>
                      </w:tcPr>
                      <w:p w14:paraId="2A6A54CA" w14:textId="77777777" w:rsidR="00404FC3" w:rsidRPr="00293DF8" w:rsidRDefault="00000000" w:rsidP="00404FC3">
                        <w:pPr>
                          <w:spacing w:after="120"/>
                          <w:jc w:val="center"/>
                          <w:rPr>
                            <w:ins w:id="522" w:author="CATT" w:date="2025-08-12T14:59:00Z"/>
                            <w:rFonts w:eastAsiaTheme="minorEastAsia"/>
                            <w:lang w:eastAsia="zh-CN"/>
                          </w:rPr>
                        </w:pPr>
                        <m:oMathPara>
                          <m:oMath>
                            <m:sSub>
                              <m:sSubPr>
                                <m:ctrlPr>
                                  <w:ins w:id="523" w:author="CATT" w:date="2025-09-28T11:11:00Z">
                                    <w:rPr>
                                      <w:rFonts w:ascii="Cambria Math" w:hAnsi="Cambria Math"/>
                                      <w:i/>
                                    </w:rPr>
                                  </w:ins>
                                </m:ctrlPr>
                              </m:sSubPr>
                              <m:e>
                                <m:r>
                                  <w:ins w:id="524" w:author="CATT" w:date="2025-09-28T11:11:00Z">
                                    <w:rPr>
                                      <w:rFonts w:ascii="Cambria Math" w:hAnsi="Cambria Math"/>
                                    </w:rPr>
                                    <m:t>i</m:t>
                                  </w:ins>
                                </m:r>
                              </m:e>
                              <m:sub>
                                <m:r>
                                  <w:ins w:id="525" w:author="CATT" w:date="2025-09-28T11:11:00Z">
                                    <w:rPr>
                                      <w:rFonts w:ascii="Cambria Math" w:hAnsi="Cambria Math"/>
                                    </w:rPr>
                                    <m:t>2,j</m:t>
                                  </w:ins>
                                </m:r>
                              </m:sub>
                            </m:sSub>
                            <m:sSub>
                              <m:sSubPr>
                                <m:ctrlPr>
                                  <w:del w:id="526" w:author="CATT" w:date="2025-09-28T11:11:00Z">
                                    <w:rPr>
                                      <w:rFonts w:ascii="Cambria Math" w:hAnsi="Cambria Math"/>
                                      <w:i/>
                                    </w:rPr>
                                  </w:del>
                                </m:ctrlPr>
                              </m:sSubPr>
                              <m:e>
                                <m:r>
                                  <w:del w:id="527" w:author="CATT" w:date="2025-09-28T11:11:00Z">
                                    <w:rPr>
                                      <w:rFonts w:ascii="Cambria Math" w:hAnsi="Cambria Math"/>
                                    </w:rPr>
                                    <m:t>i</m:t>
                                  </w:del>
                                </m:r>
                              </m:e>
                              <m:sub>
                                <m:r>
                                  <w:del w:id="528" w:author="CATT" w:date="2025-09-28T11:11:00Z">
                                    <w:rPr>
                                      <w:rFonts w:ascii="Cambria Math" w:hAnsi="Cambria Math"/>
                                    </w:rPr>
                                    <m:t>2</m:t>
                                  </w:del>
                                </m:r>
                              </m:sub>
                            </m:sSub>
                          </m:oMath>
                        </m:oMathPara>
                      </w:p>
                      <w:p w14:paraId="4C43A325" w14:textId="77777777" w:rsidR="00404FC3" w:rsidRPr="00293DF8" w:rsidRDefault="00404FC3" w:rsidP="00404FC3">
                        <w:pPr>
                          <w:spacing w:after="120"/>
                          <w:jc w:val="center"/>
                        </w:pPr>
                        <m:oMathPara>
                          <m:oMath>
                            <m:r>
                              <w:ins w:id="529" w:author="CATT" w:date="2025-09-28T11:11:00Z">
                                <w:rPr>
                                  <w:rFonts w:ascii="Cambria Math" w:hAnsi="Cambria Math"/>
                                </w:rPr>
                                <m:t>j=1,…,</m:t>
                              </w:ins>
                            </m:r>
                            <m:sSub>
                              <m:sSubPr>
                                <m:ctrlPr>
                                  <w:ins w:id="530" w:author="CATT" w:date="2025-09-28T11:11:00Z">
                                    <w:rPr>
                                      <w:rFonts w:ascii="Cambria Math" w:hAnsi="Cambria Math"/>
                                      <w:i/>
                                    </w:rPr>
                                  </w:ins>
                                </m:ctrlPr>
                              </m:sSubPr>
                              <m:e>
                                <m:r>
                                  <w:ins w:id="531" w:author="CATT" w:date="2025-09-28T11:11:00Z">
                                    <w:rPr>
                                      <w:rFonts w:ascii="Cambria Math" w:hAnsi="Cambria Math"/>
                                    </w:rPr>
                                    <m:t>N</m:t>
                                  </w:ins>
                                </m:r>
                              </m:e>
                              <m:sub>
                                <m:r>
                                  <w:ins w:id="532" w:author="CATT" w:date="2025-09-28T11:11:00Z">
                                    <w:rPr>
                                      <w:rFonts w:ascii="Cambria Math" w:hAnsi="Cambria Math"/>
                                    </w:rPr>
                                    <m:t>g</m:t>
                                  </w:ins>
                                </m:r>
                              </m:sub>
                            </m:sSub>
                          </m:oMath>
                        </m:oMathPara>
                      </w:p>
                    </w:tc>
                    <w:tc>
                      <w:tcPr>
                        <w:tcW w:w="1538" w:type="pct"/>
                        <w:shd w:val="clear" w:color="auto" w:fill="D9D9D9"/>
                        <w:vAlign w:val="center"/>
                      </w:tcPr>
                      <w:p w14:paraId="59D6B382" w14:textId="77777777" w:rsidR="00404FC3" w:rsidRPr="00293DF8" w:rsidRDefault="00404FC3" w:rsidP="00404FC3">
                        <w:pPr>
                          <w:spacing w:after="120"/>
                          <w:jc w:val="center"/>
                        </w:pPr>
                      </w:p>
                    </w:tc>
                  </w:tr>
                  <w:tr w:rsidR="00404FC3" w:rsidRPr="00C53BB1" w14:paraId="12B26350" w14:textId="77777777" w:rsidTr="00404FC3">
                    <w:trPr>
                      <w:jc w:val="center"/>
                    </w:trPr>
                    <w:tc>
                      <w:tcPr>
                        <w:tcW w:w="459" w:type="pct"/>
                        <w:vMerge/>
                        <w:vAlign w:val="center"/>
                      </w:tcPr>
                      <w:p w14:paraId="5BB2A382" w14:textId="77777777" w:rsidR="00404FC3" w:rsidRPr="00C53BB1" w:rsidRDefault="00404FC3" w:rsidP="00404FC3">
                        <w:pPr>
                          <w:spacing w:after="120"/>
                          <w:jc w:val="center"/>
                        </w:pPr>
                      </w:p>
                    </w:tc>
                    <w:tc>
                      <w:tcPr>
                        <w:tcW w:w="750" w:type="pct"/>
                        <w:vAlign w:val="center"/>
                      </w:tcPr>
                      <w:p w14:paraId="6F37A7DD" w14:textId="77777777" w:rsidR="00404FC3" w:rsidRPr="00C53BB1" w:rsidRDefault="00404FC3" w:rsidP="00404FC3">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755" w:type="pct"/>
                        <w:vAlign w:val="center"/>
                      </w:tcPr>
                      <w:p w14:paraId="452FA9DE" w14:textId="77777777" w:rsidR="00404FC3" w:rsidRPr="00C53BB1" w:rsidRDefault="00404FC3" w:rsidP="00404FC3">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761" w:type="pct"/>
                        <w:vAlign w:val="center"/>
                      </w:tcPr>
                      <w:p w14:paraId="509488BB" w14:textId="77777777" w:rsidR="00404FC3" w:rsidRPr="00C53BB1" w:rsidRDefault="00404FC3" w:rsidP="00404FC3">
                        <w:pPr>
                          <w:spacing w:after="120"/>
                          <w:jc w:val="center"/>
                        </w:pPr>
                        <w:r w:rsidRPr="00C53BB1">
                          <w:t>0,1,2,3</w:t>
                        </w:r>
                      </w:p>
                    </w:tc>
                    <w:tc>
                      <w:tcPr>
                        <w:tcW w:w="737" w:type="pct"/>
                        <w:vAlign w:val="center"/>
                      </w:tcPr>
                      <w:p w14:paraId="6D4E5B07" w14:textId="77777777" w:rsidR="00404FC3" w:rsidRPr="00C53BB1" w:rsidRDefault="00404FC3" w:rsidP="00404FC3">
                        <w:pPr>
                          <w:spacing w:after="120"/>
                          <w:jc w:val="center"/>
                        </w:pPr>
                        <w:r w:rsidRPr="00C53BB1">
                          <w:t>0,1</w:t>
                        </w:r>
                      </w:p>
                    </w:tc>
                    <w:tc>
                      <w:tcPr>
                        <w:tcW w:w="1538" w:type="pct"/>
                        <w:vAlign w:val="center"/>
                      </w:tcPr>
                      <w:p w14:paraId="7207075D" w14:textId="77777777" w:rsidR="00404FC3" w:rsidRPr="00C53BB1" w:rsidRDefault="00000000" w:rsidP="00404FC3">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(4)</m:t>
                                </m:r>
                              </m:sup>
                            </m:sSubSup>
                          </m:oMath>
                        </m:oMathPara>
                      </w:p>
                    </w:tc>
                  </w:tr>
                  <w:tr w:rsidR="00404FC3" w:rsidRPr="00C53BB1" w14:paraId="1E68F9DA" w14:textId="77777777" w:rsidTr="00404FC3">
                    <w:trPr>
                      <w:jc w:val="center"/>
                    </w:trPr>
                    <w:tc>
                      <w:tcPr>
                        <w:tcW w:w="459" w:type="pct"/>
                        <w:vMerge/>
                        <w:vAlign w:val="center"/>
                      </w:tcPr>
                      <w:p w14:paraId="6098B686" w14:textId="77777777" w:rsidR="00404FC3" w:rsidRPr="00C53BB1" w:rsidRDefault="00404FC3" w:rsidP="00404FC3">
                        <w:pPr>
                          <w:spacing w:after="120"/>
                          <w:jc w:val="center"/>
                        </w:pPr>
                      </w:p>
                    </w:tc>
                    <w:tc>
                      <w:tcPr>
                        <w:tcW w:w="4541" w:type="pct"/>
                        <w:gridSpan w:val="5"/>
                        <w:vAlign w:val="center"/>
                      </w:tcPr>
                      <w:p w14:paraId="5D9F10F0" w14:textId="77777777" w:rsidR="00404FC3" w:rsidRPr="00C53BB1" w:rsidRDefault="00404FC3" w:rsidP="00404FC3">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(4)</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4</m:t>
                                  </m:r>
                                </m:e>
                              </m:rad>
                            </m:den>
                          </m:f>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3A59B45C" w14:textId="77777777" w:rsidR="00404FC3" w:rsidRPr="00C53BB1" w:rsidRDefault="00404FC3" w:rsidP="00404FC3">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bl>
                <w:p w14:paraId="3C45DE29" w14:textId="77777777" w:rsidR="00404FC3" w:rsidRPr="0048482F" w:rsidRDefault="00404FC3" w:rsidP="00404FC3">
                  <w:pPr>
                    <w:spacing w:after="120"/>
                    <w:rPr>
                      <w:color w:val="000000"/>
                    </w:rPr>
                  </w:pPr>
                </w:p>
                <w:p w14:paraId="715D4373" w14:textId="5F68AD0D" w:rsidR="00404FC3" w:rsidRDefault="00404FC3" w:rsidP="0025716A">
                  <w:pPr>
                    <w:jc w:val="cente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10D90452" w14:textId="41595A24" w:rsidR="00404FC3" w:rsidRDefault="00404FC3" w:rsidP="00404FC3"/>
        </w:tc>
      </w:tr>
      <w:tr w:rsidR="003706B8" w14:paraId="773DB548"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3791166E" w14:textId="0C4D1287" w:rsidR="003706B8" w:rsidRDefault="003706B8" w:rsidP="00524428">
            <w:pPr>
              <w:rPr>
                <w:rFonts w:eastAsiaTheme="minorEastAsia"/>
                <w:bCs/>
                <w:iCs/>
                <w:sz w:val="20"/>
                <w:szCs w:val="20"/>
                <w:lang w:val="en-GB" w:eastAsia="zh-CN"/>
              </w:rPr>
            </w:pPr>
            <w:r>
              <w:rPr>
                <w:rFonts w:eastAsiaTheme="minorEastAsia"/>
                <w:bCs/>
                <w:iCs/>
                <w:sz w:val="20"/>
                <w:szCs w:val="20"/>
                <w:lang w:val="en-GB" w:eastAsia="zh-CN"/>
              </w:rPr>
              <w:lastRenderedPageBreak/>
              <w:t>Nokia</w:t>
            </w:r>
          </w:p>
        </w:tc>
        <w:tc>
          <w:tcPr>
            <w:tcW w:w="9147" w:type="dxa"/>
            <w:tcBorders>
              <w:top w:val="single" w:sz="4" w:space="0" w:color="000000"/>
              <w:left w:val="single" w:sz="4" w:space="0" w:color="000000"/>
              <w:bottom w:val="single" w:sz="4" w:space="0" w:color="000000"/>
              <w:right w:val="single" w:sz="4" w:space="0" w:color="000000"/>
            </w:tcBorders>
          </w:tcPr>
          <w:p w14:paraId="04DA853F" w14:textId="77777777" w:rsidR="003706B8" w:rsidRDefault="003706B8" w:rsidP="00D03456">
            <w:pPr>
              <w:rPr>
                <w:rFonts w:eastAsiaTheme="minorEastAsia"/>
                <w:b/>
                <w:iCs/>
                <w:sz w:val="20"/>
                <w:szCs w:val="20"/>
                <w:lang w:val="en-GB" w:eastAsia="zh-CN"/>
              </w:rPr>
            </w:pPr>
            <w:r>
              <w:rPr>
                <w:rFonts w:eastAsiaTheme="minorEastAsia"/>
                <w:b/>
                <w:iCs/>
                <w:sz w:val="20"/>
                <w:szCs w:val="20"/>
                <w:lang w:val="en-GB" w:eastAsia="zh-CN"/>
              </w:rPr>
              <w:t>TP 1.H</w:t>
            </w:r>
          </w:p>
          <w:p w14:paraId="741C0B70" w14:textId="27766AF6" w:rsidR="003706B8" w:rsidRDefault="003706B8" w:rsidP="00D03456">
            <w:pPr>
              <w:rPr>
                <w:rFonts w:eastAsiaTheme="minorEastAsia"/>
                <w:bCs/>
                <w:iCs/>
                <w:sz w:val="20"/>
                <w:szCs w:val="20"/>
                <w:lang w:val="en-GB" w:eastAsia="zh-CN"/>
              </w:rPr>
            </w:pPr>
            <w:r w:rsidRPr="003706B8">
              <w:rPr>
                <w:rFonts w:eastAsiaTheme="minorEastAsia"/>
                <w:bCs/>
                <w:iCs/>
                <w:sz w:val="20"/>
                <w:szCs w:val="20"/>
                <w:lang w:val="en-GB" w:eastAsia="zh-CN"/>
              </w:rPr>
              <w:t>@Ericsson</w:t>
            </w:r>
            <w:r>
              <w:rPr>
                <w:rFonts w:eastAsiaTheme="minorEastAsia"/>
                <w:bCs/>
                <w:iCs/>
                <w:sz w:val="20"/>
                <w:szCs w:val="20"/>
                <w:lang w:val="en-GB" w:eastAsia="zh-CN"/>
              </w:rPr>
              <w:t xml:space="preserve">: </w:t>
            </w:r>
            <w:r w:rsidR="0049701C">
              <w:rPr>
                <w:rFonts w:eastAsiaTheme="minorEastAsia"/>
                <w:bCs/>
                <w:iCs/>
                <w:sz w:val="20"/>
                <w:szCs w:val="20"/>
                <w:lang w:val="en-GB" w:eastAsia="zh-CN"/>
              </w:rPr>
              <w:t>I agree the justification for the TP should be rewritten. The reason why the time-frequency locations of a CSI-RS resource don’t need to have the q subscript is that the same legacy physical resource mapping rules apply to each of the K aggregated resources, separately. There are no new rules</w:t>
            </w:r>
            <w:r w:rsidR="00E23856">
              <w:rPr>
                <w:rFonts w:eastAsiaTheme="minorEastAsia"/>
                <w:bCs/>
                <w:iCs/>
                <w:sz w:val="20"/>
                <w:szCs w:val="20"/>
                <w:lang w:val="en-GB" w:eastAsia="zh-CN"/>
              </w:rPr>
              <w:t xml:space="preserve"> for physical resource mapping</w:t>
            </w:r>
            <w:r w:rsidR="0049701C">
              <w:rPr>
                <w:rFonts w:eastAsiaTheme="minorEastAsia"/>
                <w:bCs/>
                <w:iCs/>
                <w:sz w:val="20"/>
                <w:szCs w:val="20"/>
                <w:lang w:val="en-GB" w:eastAsia="zh-CN"/>
              </w:rPr>
              <w:t xml:space="preserve"> or configuration</w:t>
            </w:r>
            <w:r w:rsidR="00E23856">
              <w:rPr>
                <w:rFonts w:eastAsiaTheme="minorEastAsia"/>
                <w:bCs/>
                <w:iCs/>
                <w:sz w:val="20"/>
                <w:szCs w:val="20"/>
                <w:lang w:val="en-GB" w:eastAsia="zh-CN"/>
              </w:rPr>
              <w:t xml:space="preserve"> parameters</w:t>
            </w:r>
            <w:r w:rsidR="0049701C">
              <w:rPr>
                <w:rFonts w:eastAsiaTheme="minorEastAsia"/>
                <w:bCs/>
                <w:iCs/>
                <w:sz w:val="20"/>
                <w:szCs w:val="20"/>
                <w:lang w:val="en-GB" w:eastAsia="zh-CN"/>
              </w:rPr>
              <w:t xml:space="preserve"> that apply jointly across the resources and that require</w:t>
            </w:r>
            <w:r w:rsidR="00E23856">
              <w:rPr>
                <w:rFonts w:eastAsiaTheme="minorEastAsia"/>
                <w:bCs/>
                <w:iCs/>
                <w:sz w:val="20"/>
                <w:szCs w:val="20"/>
                <w:lang w:val="en-GB" w:eastAsia="zh-CN"/>
              </w:rPr>
              <w:t xml:space="preserve"> to distinguish the</w:t>
            </w:r>
            <w:r w:rsidR="0049701C">
              <w:rPr>
                <w:rFonts w:eastAsiaTheme="minorEastAsia"/>
                <w:bCs/>
                <w:iCs/>
                <w:sz w:val="20"/>
                <w:szCs w:val="20"/>
                <w:lang w:val="en-GB" w:eastAsia="zh-CN"/>
              </w:rPr>
              <w:t xml:space="preserve"> resource index.</w:t>
            </w:r>
          </w:p>
          <w:p w14:paraId="54165167" w14:textId="6D386577" w:rsidR="0049701C" w:rsidRPr="00E23856" w:rsidRDefault="00E23856" w:rsidP="00D03456">
            <w:pPr>
              <w:rPr>
                <w:rFonts w:eastAsiaTheme="minorEastAsia"/>
                <w:bCs/>
                <w:sz w:val="20"/>
                <w:szCs w:val="20"/>
                <w:lang w:val="en-GB" w:eastAsia="zh-CN"/>
              </w:rPr>
            </w:pPr>
            <w:r>
              <w:rPr>
                <w:rFonts w:eastAsiaTheme="minorEastAsia"/>
                <w:bCs/>
                <w:iCs/>
                <w:sz w:val="20"/>
                <w:szCs w:val="20"/>
                <w:lang w:val="en-GB" w:eastAsia="zh-CN"/>
              </w:rPr>
              <w:t>Besides, t</w:t>
            </w:r>
            <w:r w:rsidR="0049701C">
              <w:rPr>
                <w:rFonts w:eastAsiaTheme="minorEastAsia"/>
                <w:bCs/>
                <w:iCs/>
                <w:sz w:val="20"/>
                <w:szCs w:val="20"/>
                <w:lang w:val="en-GB" w:eastAsia="zh-CN"/>
              </w:rPr>
              <w:t xml:space="preserve">he current notation is </w:t>
            </w:r>
            <w:r>
              <w:rPr>
                <w:rFonts w:eastAsiaTheme="minorEastAsia"/>
                <w:bCs/>
                <w:iCs/>
                <w:sz w:val="20"/>
                <w:szCs w:val="20"/>
                <w:lang w:val="en-GB" w:eastAsia="zh-CN"/>
              </w:rPr>
              <w:t xml:space="preserve">not consistent, because by Ericsson’s argument, also </w:t>
            </w:r>
            <m:oMath>
              <m:sSub>
                <m:sSubPr>
                  <m:ctrlPr>
                    <w:rPr>
                      <w:rFonts w:ascii="Cambria Math" w:eastAsiaTheme="minorEastAsia" w:hAnsi="Cambria Math"/>
                      <w:bCs/>
                      <w:i/>
                      <w:iCs/>
                      <w:sz w:val="20"/>
                      <w:szCs w:val="20"/>
                      <w:lang w:val="en-GB" w:eastAsia="zh-CN"/>
                    </w:rPr>
                  </m:ctrlPr>
                </m:sSubPr>
                <m:e>
                  <m: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i</m:t>
                  </m:r>
                </m:sub>
              </m:sSub>
            </m:oMath>
            <w:r>
              <w:rPr>
                <w:rFonts w:eastAsiaTheme="minorEastAsia"/>
                <w:bCs/>
                <w:iCs/>
                <w:sz w:val="20"/>
                <w:szCs w:val="20"/>
                <w:lang w:val="en-GB" w:eastAsia="zh-CN"/>
              </w:rPr>
              <w:t xml:space="preserve"> should depend on </w:t>
            </w:r>
            <m:oMath>
              <m:r>
                <w:rPr>
                  <w:rFonts w:ascii="Cambria Math" w:eastAsiaTheme="minorEastAsia" w:hAnsi="Cambria Math"/>
                  <w:sz w:val="20"/>
                  <w:szCs w:val="20"/>
                  <w:lang w:val="en-GB" w:eastAsia="zh-CN"/>
                </w:rPr>
                <m:t>q</m:t>
              </m:r>
            </m:oMath>
            <w:r>
              <w:rPr>
                <w:rFonts w:eastAsiaTheme="minorEastAsia"/>
                <w:bCs/>
                <w:iCs/>
                <w:sz w:val="20"/>
                <w:szCs w:val="20"/>
                <w:lang w:val="en-GB" w:eastAsia="zh-CN"/>
              </w:rPr>
              <w:t xml:space="preserve"> because it configured by </w:t>
            </w:r>
            <w:proofErr w:type="spellStart"/>
            <w:r>
              <w:rPr>
                <w:rFonts w:eastAsia="SimSun"/>
                <w:bCs/>
                <w:i/>
                <w:iCs/>
                <w:sz w:val="20"/>
                <w:szCs w:val="20"/>
                <w:lang w:val="en-GB"/>
              </w:rPr>
              <w:t>frequencyDomainAllocation</w:t>
            </w:r>
            <w:proofErr w:type="spellEnd"/>
            <w:r>
              <w:rPr>
                <w:rFonts w:eastAsia="SimSun"/>
                <w:bCs/>
                <w:sz w:val="20"/>
                <w:szCs w:val="20"/>
                <w:lang w:val="en-GB"/>
              </w:rPr>
              <w:t xml:space="preserve">, and so should </w:t>
            </w:r>
            <m:oMath>
              <m:r>
                <w:rPr>
                  <w:rFonts w:ascii="Cambria Math" w:eastAsia="SimSun" w:hAnsi="Cambria Math"/>
                  <w:sz w:val="20"/>
                  <w:szCs w:val="20"/>
                  <w:lang w:val="en-GB"/>
                </w:rPr>
                <m:t>m'</m:t>
              </m:r>
            </m:oMath>
            <w:r>
              <w:rPr>
                <w:rFonts w:eastAsia="SimSun"/>
                <w:bCs/>
                <w:sz w:val="20"/>
                <w:szCs w:val="20"/>
                <w:lang w:val="en-GB"/>
              </w:rPr>
              <w:t xml:space="preserve">, </w:t>
            </w:r>
            <m:oMath>
              <m:r>
                <w:rPr>
                  <w:rFonts w:ascii="Cambria Math" w:eastAsia="SimSun" w:hAnsi="Cambria Math"/>
                  <w:sz w:val="20"/>
                  <w:szCs w:val="20"/>
                  <w:lang w:val="en-GB"/>
                </w:rPr>
                <m:t>k</m:t>
              </m:r>
            </m:oMath>
            <w:r>
              <w:rPr>
                <w:rFonts w:eastAsia="SimSun"/>
                <w:bCs/>
                <w:sz w:val="20"/>
                <w:szCs w:val="20"/>
                <w:lang w:val="en-GB"/>
              </w:rPr>
              <w:t xml:space="preserve">, </w:t>
            </w:r>
            <m:oMath>
              <m:r>
                <w:rPr>
                  <w:rFonts w:ascii="Cambria Math" w:eastAsia="SimSun" w:hAnsi="Cambria Math"/>
                  <w:sz w:val="20"/>
                  <w:szCs w:val="20"/>
                  <w:lang w:val="en-GB"/>
                </w:rPr>
                <m:t>l</m:t>
              </m:r>
            </m:oMath>
            <w:r>
              <w:rPr>
                <w:rFonts w:eastAsia="SimSun"/>
                <w:bCs/>
                <w:sz w:val="20"/>
                <w:szCs w:val="20"/>
                <w:lang w:val="en-GB"/>
              </w:rPr>
              <w:t xml:space="preserve"> …</w:t>
            </w:r>
          </w:p>
        </w:tc>
      </w:tr>
      <w:tr w:rsidR="001448B0" w14:paraId="28FBB6B0"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4BE70F6D" w14:textId="1C31F74E" w:rsidR="001448B0" w:rsidRDefault="001448B0" w:rsidP="00524428">
            <w:pPr>
              <w:rPr>
                <w:rFonts w:eastAsiaTheme="minorEastAsia"/>
                <w:bCs/>
                <w:iCs/>
                <w:sz w:val="20"/>
                <w:szCs w:val="20"/>
                <w:lang w:val="en-GB" w:eastAsia="zh-CN"/>
              </w:rPr>
            </w:pPr>
            <w:r>
              <w:rPr>
                <w:rFonts w:eastAsiaTheme="minorEastAsia"/>
                <w:bCs/>
                <w:iCs/>
                <w:sz w:val="20"/>
                <w:szCs w:val="20"/>
                <w:lang w:val="en-GB" w:eastAsia="zh-CN"/>
              </w:rPr>
              <w:t>Mod V23</w:t>
            </w:r>
          </w:p>
        </w:tc>
        <w:tc>
          <w:tcPr>
            <w:tcW w:w="9147" w:type="dxa"/>
            <w:tcBorders>
              <w:top w:val="single" w:sz="4" w:space="0" w:color="000000"/>
              <w:left w:val="single" w:sz="4" w:space="0" w:color="000000"/>
              <w:bottom w:val="single" w:sz="4" w:space="0" w:color="000000"/>
              <w:right w:val="single" w:sz="4" w:space="0" w:color="000000"/>
            </w:tcBorders>
          </w:tcPr>
          <w:p w14:paraId="476548DE" w14:textId="48F8C391" w:rsidR="001448B0" w:rsidRPr="001448B0" w:rsidRDefault="001448B0" w:rsidP="00D03456">
            <w:pPr>
              <w:rPr>
                <w:rFonts w:eastAsiaTheme="minorEastAsia"/>
                <w:b/>
                <w:iCs/>
                <w:color w:val="3333FF"/>
                <w:sz w:val="20"/>
                <w:szCs w:val="20"/>
                <w:lang w:val="en-GB" w:eastAsia="zh-CN"/>
              </w:rPr>
            </w:pPr>
            <w:r w:rsidRPr="001448B0">
              <w:rPr>
                <w:rFonts w:eastAsiaTheme="minorEastAsia"/>
                <w:b/>
                <w:iCs/>
                <w:color w:val="3333FF"/>
                <w:sz w:val="20"/>
                <w:szCs w:val="20"/>
                <w:lang w:val="en-GB" w:eastAsia="zh-CN"/>
              </w:rPr>
              <w:t xml:space="preserve">TP 1.C: revised TP per </w:t>
            </w:r>
            <w:proofErr w:type="spellStart"/>
            <w:r w:rsidRPr="001448B0">
              <w:rPr>
                <w:rFonts w:eastAsiaTheme="minorEastAsia"/>
                <w:b/>
                <w:iCs/>
                <w:color w:val="3333FF"/>
                <w:sz w:val="20"/>
                <w:szCs w:val="20"/>
                <w:lang w:val="en-GB" w:eastAsia="zh-CN"/>
              </w:rPr>
              <w:t>vivo’s</w:t>
            </w:r>
            <w:proofErr w:type="spellEnd"/>
            <w:r w:rsidRPr="001448B0">
              <w:rPr>
                <w:rFonts w:eastAsiaTheme="minorEastAsia"/>
                <w:b/>
                <w:iCs/>
                <w:color w:val="3333FF"/>
                <w:sz w:val="20"/>
                <w:szCs w:val="20"/>
                <w:lang w:val="en-GB" w:eastAsia="zh-CN"/>
              </w:rPr>
              <w:t xml:space="preserve"> and CATT’s inputs</w:t>
            </w:r>
          </w:p>
          <w:p w14:paraId="7A47A116" w14:textId="25E3C9C7" w:rsidR="001448B0" w:rsidRDefault="001448B0" w:rsidP="00D03456">
            <w:pPr>
              <w:rPr>
                <w:rFonts w:eastAsiaTheme="minorEastAsia"/>
                <w:b/>
                <w:iCs/>
                <w:sz w:val="20"/>
                <w:szCs w:val="20"/>
                <w:lang w:val="en-GB" w:eastAsia="zh-CN"/>
              </w:rPr>
            </w:pPr>
            <w:r w:rsidRPr="001448B0">
              <w:rPr>
                <w:rFonts w:eastAsiaTheme="minorEastAsia"/>
                <w:b/>
                <w:iCs/>
                <w:color w:val="3333FF"/>
                <w:sz w:val="20"/>
                <w:szCs w:val="20"/>
                <w:lang w:val="en-GB" w:eastAsia="zh-CN"/>
              </w:rPr>
              <w:t>TP 1.H: revised “reason for change” per Ericsson’s and Nokia’s latest inputs</w:t>
            </w:r>
          </w:p>
        </w:tc>
      </w:tr>
      <w:tr w:rsidR="00CB33E5" w14:paraId="51C19373"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3DDA377C" w14:textId="3B1524B2" w:rsidR="00CB33E5" w:rsidRDefault="00CB33E5" w:rsidP="00CB33E5">
            <w:pPr>
              <w:rPr>
                <w:rFonts w:eastAsiaTheme="minorEastAsia"/>
                <w:bCs/>
                <w:iCs/>
                <w:sz w:val="20"/>
                <w:szCs w:val="20"/>
                <w:lang w:val="en-GB" w:eastAsia="zh-CN"/>
              </w:rPr>
            </w:pPr>
            <w:r>
              <w:rPr>
                <w:rFonts w:eastAsiaTheme="minorEastAsia" w:hint="eastAsia"/>
                <w:bCs/>
                <w:iCs/>
                <w:sz w:val="20"/>
                <w:szCs w:val="20"/>
                <w:lang w:val="en-GB" w:eastAsia="zh-CN"/>
              </w:rPr>
              <w:t>OPP</w:t>
            </w:r>
            <w:r>
              <w:rPr>
                <w:rFonts w:eastAsiaTheme="minorEastAsia"/>
                <w:bCs/>
                <w:iCs/>
                <w:sz w:val="20"/>
                <w:szCs w:val="20"/>
                <w:lang w:val="en-GB" w:eastAsia="zh-CN"/>
              </w:rPr>
              <w:t>O</w:t>
            </w:r>
          </w:p>
        </w:tc>
        <w:tc>
          <w:tcPr>
            <w:tcW w:w="9147" w:type="dxa"/>
            <w:tcBorders>
              <w:top w:val="single" w:sz="4" w:space="0" w:color="000000"/>
              <w:left w:val="single" w:sz="4" w:space="0" w:color="000000"/>
              <w:bottom w:val="single" w:sz="4" w:space="0" w:color="000000"/>
              <w:right w:val="single" w:sz="4" w:space="0" w:color="000000"/>
            </w:tcBorders>
          </w:tcPr>
          <w:p w14:paraId="352D9EA0" w14:textId="77777777" w:rsidR="00CB33E5" w:rsidRPr="00073A1C" w:rsidRDefault="00CB33E5" w:rsidP="00CB33E5">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1.A:</w:t>
            </w:r>
          </w:p>
          <w:p w14:paraId="322B316C" w14:textId="77777777" w:rsidR="00CB33E5" w:rsidRDefault="00CB33E5" w:rsidP="00CB33E5">
            <w:pPr>
              <w:rPr>
                <w:rFonts w:eastAsiaTheme="minorEastAsia"/>
                <w:iCs/>
                <w:sz w:val="20"/>
                <w:szCs w:val="20"/>
                <w:lang w:val="en-GB" w:eastAsia="zh-CN"/>
              </w:rPr>
            </w:pPr>
            <w:r>
              <w:rPr>
                <w:rFonts w:eastAsiaTheme="minorEastAsia" w:hint="eastAsia"/>
                <w:iCs/>
                <w:sz w:val="20"/>
                <w:szCs w:val="20"/>
                <w:lang w:val="en-GB" w:eastAsia="zh-CN"/>
              </w:rPr>
              <w:t>Support.</w:t>
            </w:r>
          </w:p>
          <w:p w14:paraId="3E13D925" w14:textId="77777777" w:rsidR="00CB33E5" w:rsidRDefault="00CB33E5" w:rsidP="00CB33E5">
            <w:pPr>
              <w:rPr>
                <w:rFonts w:eastAsiaTheme="minorEastAsia"/>
                <w:iCs/>
                <w:sz w:val="20"/>
                <w:szCs w:val="20"/>
                <w:lang w:val="en-GB" w:eastAsia="zh-CN"/>
              </w:rPr>
            </w:pPr>
          </w:p>
          <w:p w14:paraId="1A7E4346" w14:textId="77777777" w:rsidR="00CB33E5" w:rsidRPr="00073A1C" w:rsidRDefault="00CB33E5" w:rsidP="00CB33E5">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1.B:</w:t>
            </w:r>
          </w:p>
          <w:p w14:paraId="78E79E4E" w14:textId="77777777" w:rsidR="00CB33E5" w:rsidRDefault="00CB33E5" w:rsidP="00CB33E5">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w:t>
            </w:r>
          </w:p>
          <w:p w14:paraId="68B11A48" w14:textId="77777777" w:rsidR="00CB33E5" w:rsidRDefault="00CB33E5" w:rsidP="00CB33E5">
            <w:pPr>
              <w:rPr>
                <w:rFonts w:eastAsiaTheme="minorEastAsia"/>
                <w:iCs/>
                <w:sz w:val="20"/>
                <w:szCs w:val="20"/>
                <w:lang w:val="en-GB" w:eastAsia="zh-CN"/>
              </w:rPr>
            </w:pPr>
          </w:p>
          <w:p w14:paraId="6D4A3769" w14:textId="77777777" w:rsidR="00CB33E5" w:rsidRPr="00073A1C" w:rsidRDefault="00CB33E5" w:rsidP="00CB33E5">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1.C:</w:t>
            </w:r>
          </w:p>
          <w:p w14:paraId="533CAFA1" w14:textId="77777777" w:rsidR="00CB33E5" w:rsidRDefault="00CB33E5" w:rsidP="00CB33E5">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 (</w:t>
            </w:r>
            <w:proofErr w:type="spellStart"/>
            <w:r>
              <w:rPr>
                <w:rFonts w:eastAsiaTheme="minorEastAsia"/>
                <w:iCs/>
                <w:sz w:val="20"/>
                <w:szCs w:val="20"/>
                <w:lang w:val="en-GB" w:eastAsia="zh-CN"/>
              </w:rPr>
              <w:t>vivo’s</w:t>
            </w:r>
            <w:proofErr w:type="spellEnd"/>
            <w:r>
              <w:rPr>
                <w:rFonts w:eastAsiaTheme="minorEastAsia"/>
                <w:iCs/>
                <w:sz w:val="20"/>
                <w:szCs w:val="20"/>
                <w:lang w:val="en-GB" w:eastAsia="zh-CN"/>
              </w:rPr>
              <w:t xml:space="preserve"> version). </w:t>
            </w:r>
          </w:p>
          <w:p w14:paraId="5A2A9053" w14:textId="77777777" w:rsidR="00CB33E5" w:rsidRDefault="00CB33E5" w:rsidP="00CB33E5">
            <w:pPr>
              <w:rPr>
                <w:rFonts w:eastAsia="SimSun"/>
                <w:sz w:val="20"/>
                <w:szCs w:val="22"/>
                <w:lang w:val="en-GB" w:eastAsia="zh-CN" w:bidi="en-US"/>
              </w:rPr>
            </w:pPr>
          </w:p>
          <w:p w14:paraId="2DEF9C04" w14:textId="77777777" w:rsidR="00CB33E5" w:rsidRPr="00073A1C" w:rsidRDefault="00CB33E5" w:rsidP="00CB33E5">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1.E:</w:t>
            </w:r>
          </w:p>
          <w:p w14:paraId="5C411374" w14:textId="77777777" w:rsidR="00CB33E5" w:rsidRDefault="00CB33E5" w:rsidP="00CB33E5">
            <w:pPr>
              <w:rPr>
                <w:rFonts w:eastAsiaTheme="minorEastAsia"/>
                <w:iCs/>
                <w:sz w:val="20"/>
                <w:szCs w:val="20"/>
                <w:lang w:val="en-GB" w:eastAsia="zh-CN"/>
              </w:rPr>
            </w:pPr>
            <w:r>
              <w:rPr>
                <w:rFonts w:eastAsiaTheme="minorEastAsia"/>
                <w:iCs/>
                <w:sz w:val="20"/>
                <w:szCs w:val="20"/>
                <w:lang w:val="en-GB" w:eastAsia="zh-CN"/>
              </w:rPr>
              <w:t xml:space="preserve">Not needed. </w:t>
            </w:r>
          </w:p>
          <w:p w14:paraId="4794265A" w14:textId="77777777" w:rsidR="00CB33E5" w:rsidRDefault="00CB33E5" w:rsidP="00CB33E5">
            <w:pPr>
              <w:rPr>
                <w:rFonts w:eastAsiaTheme="minorEastAsia"/>
                <w:iCs/>
                <w:sz w:val="20"/>
                <w:szCs w:val="20"/>
                <w:lang w:val="en-GB" w:eastAsia="zh-CN"/>
              </w:rPr>
            </w:pPr>
          </w:p>
          <w:p w14:paraId="1990230A" w14:textId="77777777" w:rsidR="00CB33E5" w:rsidRDefault="00CB33E5" w:rsidP="00CB33E5">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1.F:</w:t>
            </w:r>
          </w:p>
          <w:p w14:paraId="499CF007" w14:textId="77777777" w:rsidR="00CB33E5" w:rsidRPr="007A75F1" w:rsidRDefault="00CB33E5" w:rsidP="00CB33E5">
            <w:pPr>
              <w:rPr>
                <w:rFonts w:eastAsiaTheme="minorEastAsia"/>
                <w:bCs/>
                <w:iCs/>
                <w:sz w:val="20"/>
                <w:szCs w:val="20"/>
                <w:lang w:val="en-GB" w:eastAsia="zh-CN"/>
              </w:rPr>
            </w:pPr>
            <w:r w:rsidRPr="007A75F1">
              <w:rPr>
                <w:rFonts w:eastAsiaTheme="minorEastAsia" w:hint="eastAsia"/>
                <w:bCs/>
                <w:iCs/>
                <w:sz w:val="20"/>
                <w:szCs w:val="20"/>
                <w:lang w:val="en-GB" w:eastAsia="zh-CN"/>
              </w:rPr>
              <w:t>N</w:t>
            </w:r>
            <w:r w:rsidRPr="007A75F1">
              <w:rPr>
                <w:rFonts w:eastAsiaTheme="minorEastAsia"/>
                <w:bCs/>
                <w:iCs/>
                <w:sz w:val="20"/>
                <w:szCs w:val="20"/>
                <w:lang w:val="en-GB" w:eastAsia="zh-CN"/>
              </w:rPr>
              <w:t>ot needed.</w:t>
            </w:r>
          </w:p>
          <w:p w14:paraId="24B11BA1" w14:textId="77777777" w:rsidR="00CB33E5" w:rsidRDefault="00CB33E5" w:rsidP="00CB33E5">
            <w:pPr>
              <w:rPr>
                <w:rFonts w:eastAsiaTheme="minorEastAsia"/>
                <w:b/>
                <w:iCs/>
                <w:sz w:val="20"/>
                <w:szCs w:val="20"/>
                <w:lang w:val="en-GB" w:eastAsia="zh-CN"/>
              </w:rPr>
            </w:pPr>
          </w:p>
          <w:p w14:paraId="397DB639" w14:textId="77777777" w:rsidR="00CB33E5" w:rsidRPr="00073A1C" w:rsidRDefault="00CB33E5" w:rsidP="00CB33E5">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w:t>
            </w:r>
            <w:r>
              <w:rPr>
                <w:rFonts w:eastAsiaTheme="minorEastAsia"/>
                <w:b/>
                <w:iCs/>
                <w:sz w:val="20"/>
                <w:szCs w:val="20"/>
                <w:lang w:val="en-GB" w:eastAsia="zh-CN"/>
              </w:rPr>
              <w:t>G</w:t>
            </w:r>
            <w:r w:rsidRPr="00073A1C">
              <w:rPr>
                <w:rFonts w:eastAsiaTheme="minorEastAsia"/>
                <w:b/>
                <w:iCs/>
                <w:sz w:val="20"/>
                <w:szCs w:val="20"/>
                <w:lang w:val="en-GB" w:eastAsia="zh-CN"/>
              </w:rPr>
              <w:t>:</w:t>
            </w:r>
          </w:p>
          <w:p w14:paraId="26C46E2B" w14:textId="77777777" w:rsidR="00CB33E5" w:rsidRPr="007A75F1" w:rsidRDefault="00CB33E5" w:rsidP="00CB33E5">
            <w:pPr>
              <w:rPr>
                <w:rFonts w:eastAsiaTheme="minorEastAsia"/>
                <w:bCs/>
                <w:iCs/>
                <w:sz w:val="20"/>
                <w:szCs w:val="20"/>
                <w:lang w:val="en-GB" w:eastAsia="zh-CN"/>
              </w:rPr>
            </w:pPr>
            <w:r w:rsidRPr="007A75F1">
              <w:rPr>
                <w:rFonts w:eastAsiaTheme="minorEastAsia" w:hint="eastAsia"/>
                <w:bCs/>
                <w:iCs/>
                <w:sz w:val="20"/>
                <w:szCs w:val="20"/>
                <w:lang w:val="en-GB" w:eastAsia="zh-CN"/>
              </w:rPr>
              <w:t>N</w:t>
            </w:r>
            <w:r w:rsidRPr="007A75F1">
              <w:rPr>
                <w:rFonts w:eastAsiaTheme="minorEastAsia"/>
                <w:bCs/>
                <w:iCs/>
                <w:sz w:val="20"/>
                <w:szCs w:val="20"/>
                <w:lang w:val="en-GB" w:eastAsia="zh-CN"/>
              </w:rPr>
              <w:t>ot needed.</w:t>
            </w:r>
          </w:p>
          <w:p w14:paraId="58C329B5" w14:textId="77777777" w:rsidR="00CB33E5" w:rsidRDefault="00CB33E5" w:rsidP="00CB33E5">
            <w:pPr>
              <w:rPr>
                <w:rFonts w:eastAsiaTheme="minorEastAsia"/>
                <w:b/>
                <w:iCs/>
                <w:sz w:val="20"/>
                <w:szCs w:val="20"/>
                <w:lang w:val="en-GB" w:eastAsia="zh-CN"/>
              </w:rPr>
            </w:pPr>
          </w:p>
          <w:p w14:paraId="5223E689" w14:textId="77777777" w:rsidR="00CB33E5" w:rsidRPr="00073A1C" w:rsidRDefault="00CB33E5" w:rsidP="00CB33E5">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w:t>
            </w:r>
            <w:r>
              <w:rPr>
                <w:rFonts w:eastAsiaTheme="minorEastAsia"/>
                <w:b/>
                <w:iCs/>
                <w:sz w:val="20"/>
                <w:szCs w:val="20"/>
                <w:lang w:val="en-GB" w:eastAsia="zh-CN"/>
              </w:rPr>
              <w:t>H</w:t>
            </w:r>
            <w:r w:rsidRPr="00073A1C">
              <w:rPr>
                <w:rFonts w:eastAsiaTheme="minorEastAsia"/>
                <w:b/>
                <w:iCs/>
                <w:sz w:val="20"/>
                <w:szCs w:val="20"/>
                <w:lang w:val="en-GB" w:eastAsia="zh-CN"/>
              </w:rPr>
              <w:t>:</w:t>
            </w:r>
          </w:p>
          <w:p w14:paraId="464FF12F" w14:textId="77777777" w:rsidR="00CB33E5" w:rsidRDefault="00CB33E5" w:rsidP="00CB33E5">
            <w:pPr>
              <w:rPr>
                <w:rFonts w:eastAsiaTheme="minorEastAsia"/>
                <w:bCs/>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w:t>
            </w:r>
            <w:r w:rsidRPr="007A75F1">
              <w:rPr>
                <w:rFonts w:eastAsiaTheme="minorEastAsia"/>
                <w:bCs/>
                <w:iCs/>
                <w:sz w:val="20"/>
                <w:szCs w:val="20"/>
                <w:lang w:val="en-GB" w:eastAsia="zh-CN"/>
              </w:rPr>
              <w:t>.</w:t>
            </w:r>
          </w:p>
          <w:p w14:paraId="03E462A2" w14:textId="77777777" w:rsidR="00CB33E5" w:rsidRDefault="00CB33E5" w:rsidP="00CB33E5">
            <w:pPr>
              <w:rPr>
                <w:rFonts w:eastAsiaTheme="minorEastAsia"/>
                <w:bCs/>
                <w:iCs/>
                <w:sz w:val="20"/>
                <w:szCs w:val="20"/>
                <w:lang w:val="en-GB" w:eastAsia="zh-CN"/>
              </w:rPr>
            </w:pPr>
          </w:p>
          <w:p w14:paraId="6BA88A0F" w14:textId="77777777" w:rsidR="00CB33E5" w:rsidRPr="00073A1C" w:rsidRDefault="00CB33E5" w:rsidP="00CB33E5">
            <w:pPr>
              <w:rPr>
                <w:rFonts w:eastAsiaTheme="minorEastAsia"/>
                <w:b/>
                <w:iCs/>
                <w:sz w:val="20"/>
                <w:szCs w:val="20"/>
                <w:lang w:val="en-GB" w:eastAsia="zh-CN"/>
              </w:rPr>
            </w:pPr>
            <w:r w:rsidRPr="00073A1C">
              <w:rPr>
                <w:rFonts w:eastAsiaTheme="minorEastAsia" w:hint="eastAsia"/>
                <w:b/>
                <w:iCs/>
                <w:sz w:val="20"/>
                <w:szCs w:val="20"/>
                <w:lang w:val="en-GB" w:eastAsia="zh-CN"/>
              </w:rPr>
              <w:t>T</w:t>
            </w:r>
            <w:r w:rsidRPr="00073A1C">
              <w:rPr>
                <w:rFonts w:eastAsiaTheme="minorEastAsia"/>
                <w:b/>
                <w:iCs/>
                <w:sz w:val="20"/>
                <w:szCs w:val="20"/>
                <w:lang w:val="en-GB" w:eastAsia="zh-CN"/>
              </w:rPr>
              <w:t>P 1.</w:t>
            </w:r>
            <w:r>
              <w:rPr>
                <w:rFonts w:eastAsiaTheme="minorEastAsia" w:hint="eastAsia"/>
                <w:b/>
                <w:iCs/>
                <w:sz w:val="20"/>
                <w:szCs w:val="20"/>
                <w:lang w:val="en-GB" w:eastAsia="zh-CN"/>
              </w:rPr>
              <w:t>I</w:t>
            </w:r>
            <w:r w:rsidRPr="00073A1C">
              <w:rPr>
                <w:rFonts w:eastAsiaTheme="minorEastAsia"/>
                <w:b/>
                <w:iCs/>
                <w:sz w:val="20"/>
                <w:szCs w:val="20"/>
                <w:lang w:val="en-GB" w:eastAsia="zh-CN"/>
              </w:rPr>
              <w:t>:</w:t>
            </w:r>
          </w:p>
          <w:p w14:paraId="778F5BCC" w14:textId="3BC55DE8" w:rsidR="00CB33E5" w:rsidRPr="001448B0" w:rsidRDefault="00CB33E5" w:rsidP="00CB33E5">
            <w:pPr>
              <w:rPr>
                <w:rFonts w:eastAsiaTheme="minorEastAsia"/>
                <w:b/>
                <w:iCs/>
                <w:color w:val="3333FF"/>
                <w:sz w:val="20"/>
                <w:szCs w:val="20"/>
                <w:lang w:val="en-GB" w:eastAsia="zh-CN"/>
              </w:rPr>
            </w:pPr>
            <w:r w:rsidRPr="007A75F1">
              <w:rPr>
                <w:rFonts w:eastAsiaTheme="minorEastAsia" w:hint="eastAsia"/>
                <w:bCs/>
                <w:iCs/>
                <w:sz w:val="20"/>
                <w:szCs w:val="20"/>
                <w:lang w:val="en-GB" w:eastAsia="zh-CN"/>
              </w:rPr>
              <w:t>N</w:t>
            </w:r>
            <w:r w:rsidRPr="007A75F1">
              <w:rPr>
                <w:rFonts w:eastAsiaTheme="minorEastAsia"/>
                <w:bCs/>
                <w:iCs/>
                <w:sz w:val="20"/>
                <w:szCs w:val="20"/>
                <w:lang w:val="en-GB" w:eastAsia="zh-CN"/>
              </w:rPr>
              <w:t>ot needed.</w:t>
            </w:r>
          </w:p>
        </w:tc>
      </w:tr>
      <w:tr w:rsidR="00CB33E5" w14:paraId="6FD0611C" w14:textId="77777777" w:rsidTr="003706B8">
        <w:tc>
          <w:tcPr>
            <w:tcW w:w="1010" w:type="dxa"/>
            <w:tcBorders>
              <w:top w:val="single" w:sz="4" w:space="0" w:color="000000"/>
              <w:left w:val="single" w:sz="4" w:space="0" w:color="000000"/>
              <w:bottom w:val="single" w:sz="4" w:space="0" w:color="000000"/>
              <w:right w:val="single" w:sz="4" w:space="0" w:color="000000"/>
            </w:tcBorders>
          </w:tcPr>
          <w:p w14:paraId="6452C06E" w14:textId="1DB05BE2" w:rsidR="00CB33E5" w:rsidRDefault="00CB33E5" w:rsidP="00CB33E5">
            <w:pPr>
              <w:rPr>
                <w:rFonts w:eastAsiaTheme="minorEastAsia"/>
                <w:bCs/>
                <w:iCs/>
                <w:sz w:val="20"/>
                <w:szCs w:val="20"/>
                <w:lang w:val="en-GB" w:eastAsia="zh-CN"/>
              </w:rPr>
            </w:pPr>
            <w:r>
              <w:rPr>
                <w:rFonts w:eastAsiaTheme="minorEastAsia" w:hint="eastAsia"/>
                <w:bCs/>
                <w:iCs/>
                <w:sz w:val="20"/>
                <w:szCs w:val="20"/>
                <w:lang w:val="en-GB" w:eastAsia="zh-CN"/>
              </w:rPr>
              <w:t>H</w:t>
            </w:r>
            <w:r>
              <w:rPr>
                <w:rFonts w:eastAsiaTheme="minorEastAsia"/>
                <w:bCs/>
                <w:iCs/>
                <w:sz w:val="20"/>
                <w:szCs w:val="20"/>
                <w:lang w:val="en-GB" w:eastAsia="zh-CN"/>
              </w:rPr>
              <w:t xml:space="preserve">uawei, </w:t>
            </w:r>
            <w:proofErr w:type="spellStart"/>
            <w:r>
              <w:rPr>
                <w:rFonts w:eastAsiaTheme="minorEastAsia"/>
                <w:bCs/>
                <w:iCs/>
                <w:sz w:val="20"/>
                <w:szCs w:val="20"/>
                <w:lang w:val="en-GB" w:eastAsia="zh-CN"/>
              </w:rPr>
              <w:t>HiSilicon</w:t>
            </w:r>
            <w:proofErr w:type="spellEnd"/>
          </w:p>
        </w:tc>
        <w:tc>
          <w:tcPr>
            <w:tcW w:w="9147" w:type="dxa"/>
            <w:tcBorders>
              <w:top w:val="single" w:sz="4" w:space="0" w:color="000000"/>
              <w:left w:val="single" w:sz="4" w:space="0" w:color="000000"/>
              <w:bottom w:val="single" w:sz="4" w:space="0" w:color="000000"/>
              <w:right w:val="single" w:sz="4" w:space="0" w:color="000000"/>
            </w:tcBorders>
          </w:tcPr>
          <w:p w14:paraId="11C1B556" w14:textId="77777777" w:rsidR="00CB33E5" w:rsidRDefault="00CB33E5" w:rsidP="00CB33E5">
            <w:pPr>
              <w:rPr>
                <w:iCs/>
                <w:sz w:val="20"/>
                <w:szCs w:val="20"/>
                <w:lang w:val="en-GB"/>
              </w:rPr>
            </w:pPr>
            <w:r w:rsidRPr="00B44414">
              <w:rPr>
                <w:rFonts w:eastAsiaTheme="minorEastAsia" w:hint="eastAsia"/>
                <w:b/>
                <w:iCs/>
                <w:sz w:val="20"/>
                <w:szCs w:val="20"/>
                <w:lang w:val="en-GB"/>
              </w:rPr>
              <w:t>TP</w:t>
            </w:r>
            <w:r w:rsidRPr="00B44414">
              <w:rPr>
                <w:rFonts w:eastAsiaTheme="minorEastAsia"/>
                <w:b/>
                <w:iCs/>
                <w:sz w:val="20"/>
                <w:szCs w:val="20"/>
                <w:lang w:val="en-GB"/>
              </w:rPr>
              <w:t xml:space="preserve"> 1.A/B/C:</w:t>
            </w:r>
            <w:r w:rsidRPr="00B44414">
              <w:rPr>
                <w:rFonts w:eastAsiaTheme="minorEastAsia"/>
                <w:iCs/>
                <w:sz w:val="20"/>
                <w:szCs w:val="20"/>
                <w:lang w:val="en-GB"/>
              </w:rPr>
              <w:t xml:space="preserve"> fine with cha</w:t>
            </w:r>
            <w:r>
              <w:rPr>
                <w:iCs/>
                <w:sz w:val="20"/>
                <w:szCs w:val="20"/>
                <w:lang w:val="en-GB"/>
              </w:rPr>
              <w:t>nges.</w:t>
            </w:r>
          </w:p>
          <w:p w14:paraId="4F565B9D" w14:textId="77777777" w:rsidR="00CB33E5" w:rsidRDefault="00CB33E5" w:rsidP="00CB33E5">
            <w:pPr>
              <w:rPr>
                <w:iCs/>
                <w:sz w:val="20"/>
                <w:szCs w:val="20"/>
                <w:lang w:val="en-GB"/>
              </w:rPr>
            </w:pPr>
            <w:r w:rsidRPr="00E852B7">
              <w:rPr>
                <w:rFonts w:hint="eastAsia"/>
                <w:b/>
                <w:iCs/>
                <w:sz w:val="20"/>
                <w:szCs w:val="20"/>
                <w:lang w:val="en-GB"/>
              </w:rPr>
              <w:t>T</w:t>
            </w:r>
            <w:r w:rsidRPr="00E852B7">
              <w:rPr>
                <w:b/>
                <w:iCs/>
                <w:sz w:val="20"/>
                <w:szCs w:val="20"/>
                <w:lang w:val="en-GB"/>
              </w:rPr>
              <w:t>P 1.D</w:t>
            </w:r>
            <w:r>
              <w:rPr>
                <w:iCs/>
                <w:sz w:val="20"/>
                <w:szCs w:val="20"/>
                <w:lang w:val="en-GB"/>
              </w:rPr>
              <w:t>: the current spec seems clear on SRS port indexing within a resource and cross resources.</w:t>
            </w:r>
          </w:p>
          <w:p w14:paraId="3F0578CB" w14:textId="77777777" w:rsidR="00CB33E5" w:rsidRDefault="00CB33E5" w:rsidP="00CB33E5">
            <w:pPr>
              <w:rPr>
                <w:iCs/>
                <w:sz w:val="20"/>
                <w:szCs w:val="20"/>
                <w:lang w:val="en-GB"/>
              </w:rPr>
            </w:pPr>
            <w:r w:rsidRPr="00540301">
              <w:rPr>
                <w:rFonts w:hint="eastAsia"/>
                <w:b/>
                <w:iCs/>
                <w:sz w:val="20"/>
                <w:szCs w:val="20"/>
                <w:lang w:val="en-GB"/>
              </w:rPr>
              <w:lastRenderedPageBreak/>
              <w:t>T</w:t>
            </w:r>
            <w:r w:rsidRPr="00540301">
              <w:rPr>
                <w:b/>
                <w:iCs/>
                <w:sz w:val="20"/>
                <w:szCs w:val="20"/>
                <w:lang w:val="en-GB"/>
              </w:rPr>
              <w:t>P 1.E</w:t>
            </w:r>
            <w:r>
              <w:rPr>
                <w:iCs/>
                <w:sz w:val="20"/>
                <w:szCs w:val="20"/>
                <w:lang w:val="en-GB"/>
              </w:rPr>
              <w:t>: the current spec seems clear enough.</w:t>
            </w:r>
          </w:p>
          <w:p w14:paraId="4FF7C6A8" w14:textId="77777777" w:rsidR="00CB33E5" w:rsidRPr="00B44414" w:rsidRDefault="00CB33E5" w:rsidP="00CB33E5">
            <w:pPr>
              <w:rPr>
                <w:rFonts w:eastAsiaTheme="minorEastAsia"/>
                <w:iCs/>
                <w:sz w:val="20"/>
                <w:szCs w:val="20"/>
                <w:lang w:val="en-GB"/>
              </w:rPr>
            </w:pPr>
            <w:r w:rsidRPr="009826BE">
              <w:rPr>
                <w:rFonts w:hint="eastAsia"/>
                <w:b/>
                <w:iCs/>
                <w:sz w:val="20"/>
                <w:szCs w:val="20"/>
                <w:lang w:val="en-GB"/>
              </w:rPr>
              <w:t>T</w:t>
            </w:r>
            <w:r w:rsidRPr="009826BE">
              <w:rPr>
                <w:b/>
                <w:iCs/>
                <w:sz w:val="20"/>
                <w:szCs w:val="20"/>
                <w:lang w:val="en-GB"/>
              </w:rPr>
              <w:t>P 1.F</w:t>
            </w:r>
            <w:r>
              <w:rPr>
                <w:iCs/>
                <w:sz w:val="20"/>
                <w:szCs w:val="20"/>
                <w:lang w:val="en-GB"/>
              </w:rPr>
              <w:t>: This has been captured in UE feature</w:t>
            </w:r>
            <w:r>
              <w:rPr>
                <w:rFonts w:hint="eastAsia"/>
                <w:iCs/>
                <w:sz w:val="20"/>
                <w:szCs w:val="20"/>
                <w:lang w:val="en-GB"/>
              </w:rPr>
              <w:t>,</w:t>
            </w:r>
            <w:r>
              <w:rPr>
                <w:iCs/>
                <w:sz w:val="20"/>
                <w:szCs w:val="20"/>
                <w:lang w:val="en-GB"/>
              </w:rPr>
              <w:t xml:space="preserve"> further discussion is needed whether the TP is needed.</w:t>
            </w:r>
          </w:p>
          <w:p w14:paraId="6F8CFCBC" w14:textId="77777777" w:rsidR="00CB33E5" w:rsidRDefault="00CB33E5" w:rsidP="00CB33E5">
            <w:pPr>
              <w:rPr>
                <w:b/>
                <w:iCs/>
                <w:sz w:val="20"/>
                <w:szCs w:val="20"/>
                <w:lang w:val="en-GB"/>
              </w:rPr>
            </w:pPr>
            <w:r w:rsidRPr="009826BE">
              <w:rPr>
                <w:rFonts w:hint="eastAsia"/>
                <w:b/>
                <w:iCs/>
                <w:sz w:val="20"/>
                <w:szCs w:val="20"/>
                <w:lang w:val="en-GB"/>
              </w:rPr>
              <w:t>T</w:t>
            </w:r>
            <w:r w:rsidRPr="009826BE">
              <w:rPr>
                <w:b/>
                <w:iCs/>
                <w:sz w:val="20"/>
                <w:szCs w:val="20"/>
                <w:lang w:val="en-GB"/>
              </w:rPr>
              <w:t>P 1.</w:t>
            </w:r>
            <w:r>
              <w:rPr>
                <w:b/>
                <w:iCs/>
                <w:sz w:val="20"/>
                <w:szCs w:val="20"/>
                <w:lang w:val="en-GB"/>
              </w:rPr>
              <w:t xml:space="preserve">G: </w:t>
            </w:r>
            <w:r w:rsidRPr="0062318A">
              <w:rPr>
                <w:iCs/>
                <w:sz w:val="20"/>
                <w:szCs w:val="20"/>
                <w:lang w:val="en-GB"/>
              </w:rPr>
              <w:t xml:space="preserve">the SRS port group mapping has been clear in </w:t>
            </w:r>
            <w:proofErr w:type="gramStart"/>
            <w:r w:rsidRPr="0062318A">
              <w:rPr>
                <w:iCs/>
                <w:sz w:val="20"/>
                <w:szCs w:val="20"/>
                <w:lang w:val="en-GB"/>
              </w:rPr>
              <w:t>spec,</w:t>
            </w:r>
            <w:proofErr w:type="gramEnd"/>
            <w:r w:rsidRPr="0062318A">
              <w:rPr>
                <w:iCs/>
                <w:sz w:val="20"/>
                <w:szCs w:val="20"/>
                <w:lang w:val="en-GB"/>
              </w:rPr>
              <w:t xml:space="preserve"> this is not needed.</w:t>
            </w:r>
          </w:p>
          <w:p w14:paraId="0EC8B31C" w14:textId="77777777" w:rsidR="00CB33E5" w:rsidRPr="00C013A0" w:rsidRDefault="00CB33E5" w:rsidP="00CB33E5">
            <w:pPr>
              <w:rPr>
                <w:iCs/>
                <w:sz w:val="20"/>
                <w:szCs w:val="20"/>
                <w:lang w:val="en-GB"/>
              </w:rPr>
            </w:pPr>
            <w:r>
              <w:rPr>
                <w:rFonts w:hint="eastAsia"/>
                <w:b/>
                <w:iCs/>
                <w:sz w:val="20"/>
                <w:szCs w:val="20"/>
                <w:lang w:val="en-GB"/>
              </w:rPr>
              <w:t>T</w:t>
            </w:r>
            <w:r>
              <w:rPr>
                <w:b/>
                <w:iCs/>
                <w:sz w:val="20"/>
                <w:szCs w:val="20"/>
                <w:lang w:val="en-GB"/>
              </w:rPr>
              <w:t xml:space="preserve">P 1.H: </w:t>
            </w:r>
            <w:r w:rsidRPr="00E339AF">
              <w:rPr>
                <w:iCs/>
                <w:sz w:val="20"/>
                <w:szCs w:val="20"/>
                <w:lang w:val="en-GB"/>
              </w:rPr>
              <w:t xml:space="preserve">without </w:t>
            </w:r>
            <w:r>
              <w:rPr>
                <w:iCs/>
                <w:sz w:val="20"/>
                <w:szCs w:val="20"/>
                <w:lang w:val="en-GB"/>
              </w:rPr>
              <w:t xml:space="preserve">the </w:t>
            </w:r>
            <w:r w:rsidRPr="00E339AF">
              <w:rPr>
                <w:iCs/>
                <w:sz w:val="20"/>
                <w:szCs w:val="20"/>
                <w:lang w:val="en-GB"/>
              </w:rPr>
              <w:t>change, there’s no error in spec.</w:t>
            </w:r>
          </w:p>
          <w:p w14:paraId="55AD2E27" w14:textId="448BE18F" w:rsidR="00CB33E5" w:rsidRPr="001448B0" w:rsidRDefault="00CB33E5" w:rsidP="00CB33E5">
            <w:pPr>
              <w:rPr>
                <w:rFonts w:eastAsiaTheme="minorEastAsia"/>
                <w:b/>
                <w:iCs/>
                <w:color w:val="3333FF"/>
                <w:sz w:val="20"/>
                <w:szCs w:val="20"/>
                <w:lang w:val="en-GB" w:eastAsia="zh-CN"/>
              </w:rPr>
            </w:pPr>
            <w:r>
              <w:rPr>
                <w:rFonts w:hint="eastAsia"/>
                <w:b/>
                <w:iCs/>
                <w:sz w:val="20"/>
                <w:szCs w:val="20"/>
                <w:lang w:val="en-GB"/>
              </w:rPr>
              <w:t>T</w:t>
            </w:r>
            <w:r>
              <w:rPr>
                <w:b/>
                <w:iCs/>
                <w:sz w:val="20"/>
                <w:szCs w:val="20"/>
                <w:lang w:val="en-GB"/>
              </w:rPr>
              <w:t xml:space="preserve">P 1.I: </w:t>
            </w:r>
            <w:r w:rsidRPr="00FA6303">
              <w:rPr>
                <w:iCs/>
                <w:sz w:val="20"/>
                <w:szCs w:val="20"/>
                <w:lang w:val="en-GB"/>
              </w:rPr>
              <w:t>it’s not needed.</w:t>
            </w:r>
          </w:p>
        </w:tc>
      </w:tr>
      <w:tr w:rsidR="00CB33E5" w:rsidRPr="00CB33E5" w14:paraId="75DE516A" w14:textId="77777777" w:rsidTr="00CB33E5">
        <w:tc>
          <w:tcPr>
            <w:tcW w:w="1010" w:type="dxa"/>
            <w:tcBorders>
              <w:top w:val="single" w:sz="4" w:space="0" w:color="000000"/>
              <w:left w:val="single" w:sz="4" w:space="0" w:color="000000"/>
              <w:bottom w:val="single" w:sz="4" w:space="0" w:color="000000"/>
              <w:right w:val="single" w:sz="4" w:space="0" w:color="000000"/>
            </w:tcBorders>
          </w:tcPr>
          <w:p w14:paraId="2EA205AD" w14:textId="77777777" w:rsidR="00CB33E5" w:rsidRPr="00CB33E5" w:rsidRDefault="00CB33E5" w:rsidP="00CB33E5">
            <w:pPr>
              <w:rPr>
                <w:rFonts w:eastAsiaTheme="minorEastAsia"/>
                <w:bCs/>
                <w:iCs/>
                <w:sz w:val="20"/>
                <w:szCs w:val="20"/>
                <w:lang w:val="en-GB" w:eastAsia="zh-CN"/>
              </w:rPr>
            </w:pPr>
            <w:r w:rsidRPr="00CB33E5">
              <w:rPr>
                <w:rFonts w:eastAsiaTheme="minorEastAsia"/>
                <w:bCs/>
                <w:iCs/>
                <w:sz w:val="20"/>
                <w:szCs w:val="20"/>
                <w:lang w:val="en-GB" w:eastAsia="zh-CN"/>
              </w:rPr>
              <w:lastRenderedPageBreak/>
              <w:t xml:space="preserve">Mod </w:t>
            </w:r>
            <w:proofErr w:type="spellStart"/>
            <w:r w:rsidRPr="00CB33E5">
              <w:rPr>
                <w:rFonts w:eastAsiaTheme="minorEastAsia"/>
                <w:bCs/>
                <w:iCs/>
                <w:sz w:val="20"/>
                <w:szCs w:val="20"/>
                <w:lang w:val="en-GB" w:eastAsia="zh-CN"/>
              </w:rPr>
              <w:t>VFinal</w:t>
            </w:r>
            <w:proofErr w:type="spellEnd"/>
          </w:p>
        </w:tc>
        <w:tc>
          <w:tcPr>
            <w:tcW w:w="9147" w:type="dxa"/>
            <w:tcBorders>
              <w:top w:val="single" w:sz="4" w:space="0" w:color="000000"/>
              <w:left w:val="single" w:sz="4" w:space="0" w:color="000000"/>
              <w:bottom w:val="single" w:sz="4" w:space="0" w:color="000000"/>
              <w:right w:val="single" w:sz="4" w:space="0" w:color="000000"/>
            </w:tcBorders>
          </w:tcPr>
          <w:p w14:paraId="18C09405" w14:textId="77777777" w:rsidR="00CB33E5" w:rsidRPr="00CB33E5" w:rsidRDefault="00CB33E5" w:rsidP="00CB33E5">
            <w:pPr>
              <w:rPr>
                <w:rFonts w:eastAsiaTheme="minorEastAsia"/>
                <w:b/>
                <w:iCs/>
                <w:sz w:val="20"/>
                <w:szCs w:val="20"/>
                <w:lang w:val="en-GB"/>
              </w:rPr>
            </w:pPr>
            <w:r w:rsidRPr="00CB33E5">
              <w:rPr>
                <w:rFonts w:eastAsiaTheme="minorEastAsia"/>
                <w:b/>
                <w:iCs/>
                <w:sz w:val="20"/>
                <w:szCs w:val="20"/>
                <w:lang w:val="en-GB"/>
              </w:rPr>
              <w:t>No revision</w:t>
            </w:r>
          </w:p>
          <w:p w14:paraId="2EFB32F3" w14:textId="77777777" w:rsidR="00CB33E5" w:rsidRPr="00CB33E5" w:rsidRDefault="00CB33E5" w:rsidP="00CB33E5">
            <w:pPr>
              <w:rPr>
                <w:rFonts w:eastAsiaTheme="minorEastAsia"/>
                <w:b/>
                <w:iCs/>
                <w:sz w:val="20"/>
                <w:szCs w:val="20"/>
                <w:lang w:val="en-GB"/>
              </w:rPr>
            </w:pPr>
          </w:p>
        </w:tc>
      </w:tr>
    </w:tbl>
    <w:p w14:paraId="7E0A7E6A" w14:textId="77777777" w:rsidR="00D4115B" w:rsidRDefault="00D4115B">
      <w:pPr>
        <w:rPr>
          <w:lang w:val="en-GB"/>
        </w:rPr>
      </w:pPr>
    </w:p>
    <w:p w14:paraId="73A0A3FD" w14:textId="77777777" w:rsidR="00D4115B" w:rsidRDefault="000A3A49">
      <w:pPr>
        <w:pStyle w:val="Heading3"/>
        <w:numPr>
          <w:ilvl w:val="1"/>
          <w:numId w:val="13"/>
        </w:numPr>
      </w:pPr>
      <w:r>
        <w:t>Issue 2 (WID objective 2c): CRI-based CSI for hybrid beamforming (HBF)</w:t>
      </w:r>
    </w:p>
    <w:p w14:paraId="74C007EF" w14:textId="2483B7F3" w:rsidR="00D4115B" w:rsidRDefault="00D4115B"/>
    <w:p w14:paraId="3E4CE24E" w14:textId="215AFB41" w:rsidR="002209F7" w:rsidRPr="00573E54" w:rsidRDefault="000D7471"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2209F7" w:rsidRPr="00573E54">
        <w:rPr>
          <w:b/>
          <w:bCs/>
          <w:color w:val="3333FF"/>
          <w:sz w:val="22"/>
          <w:szCs w:val="22"/>
          <w:u w:val="single"/>
          <w:lang w:val="it-IT"/>
        </w:rPr>
        <w:t>Proposal 2.A</w:t>
      </w:r>
    </w:p>
    <w:p w14:paraId="2692A66D" w14:textId="77777777" w:rsidR="002209F7" w:rsidRPr="00E9701C" w:rsidRDefault="002209F7" w:rsidP="002209F7">
      <w:pPr>
        <w:snapToGrid w:val="0"/>
        <w:rPr>
          <w:sz w:val="20"/>
          <w:lang w:val="it-IT"/>
        </w:rPr>
      </w:pPr>
    </w:p>
    <w:tbl>
      <w:tblPr>
        <w:tblStyle w:val="TableGrid"/>
        <w:tblW w:w="0" w:type="auto"/>
        <w:tblLook w:val="04A0" w:firstRow="1" w:lastRow="0" w:firstColumn="1" w:lastColumn="0" w:noHBand="0" w:noVBand="1"/>
      </w:tblPr>
      <w:tblGrid>
        <w:gridCol w:w="9895"/>
      </w:tblGrid>
      <w:tr w:rsidR="002209F7" w14:paraId="2D0015ED" w14:textId="77777777" w:rsidTr="00B23D5A">
        <w:tc>
          <w:tcPr>
            <w:tcW w:w="9895" w:type="dxa"/>
          </w:tcPr>
          <w:p w14:paraId="2B376D01" w14:textId="137694A4" w:rsidR="002209F7" w:rsidRDefault="002209F7" w:rsidP="00B23D5A">
            <w:pPr>
              <w:snapToGrid w:val="0"/>
              <w:rPr>
                <w:bCs/>
                <w:sz w:val="20"/>
                <w:lang w:val="en-GB"/>
              </w:rPr>
            </w:pPr>
            <w:r>
              <w:rPr>
                <w:b/>
                <w:bCs/>
                <w:sz w:val="20"/>
                <w:lang w:val="en-GB"/>
              </w:rPr>
              <w:t>Impacted spec(s)</w:t>
            </w:r>
            <w:r>
              <w:rPr>
                <w:bCs/>
                <w:sz w:val="20"/>
                <w:lang w:val="en-GB"/>
              </w:rPr>
              <w:t xml:space="preserve">: </w:t>
            </w:r>
            <w:r w:rsidR="00450E3A">
              <w:rPr>
                <w:bCs/>
                <w:sz w:val="20"/>
                <w:lang w:val="en-GB"/>
              </w:rPr>
              <w:t>TS38.214</w:t>
            </w:r>
          </w:p>
          <w:p w14:paraId="63076023" w14:textId="66C19329" w:rsidR="00086EDF" w:rsidRPr="00CC7ED7" w:rsidRDefault="00086EDF" w:rsidP="00B23D5A">
            <w:pPr>
              <w:snapToGrid w:val="0"/>
              <w:rPr>
                <w:bCs/>
                <w:sz w:val="20"/>
                <w:lang w:val="en-GB"/>
              </w:rPr>
            </w:pPr>
          </w:p>
        </w:tc>
      </w:tr>
      <w:tr w:rsidR="002209F7" w14:paraId="4340D5EF" w14:textId="77777777" w:rsidTr="00B23D5A">
        <w:tc>
          <w:tcPr>
            <w:tcW w:w="9895" w:type="dxa"/>
          </w:tcPr>
          <w:p w14:paraId="7755FE8F" w14:textId="508B7BC0" w:rsidR="002209F7" w:rsidRDefault="002209F7" w:rsidP="00B23D5A">
            <w:pPr>
              <w:snapToGrid w:val="0"/>
              <w:rPr>
                <w:bCs/>
                <w:sz w:val="20"/>
                <w:lang w:val="en-GB"/>
              </w:rPr>
            </w:pPr>
            <w:r>
              <w:rPr>
                <w:b/>
                <w:bCs/>
                <w:sz w:val="20"/>
                <w:lang w:val="en-GB"/>
              </w:rPr>
              <w:t>Reason for change</w:t>
            </w:r>
            <w:r>
              <w:rPr>
                <w:bCs/>
                <w:sz w:val="20"/>
                <w:lang w:val="en-GB"/>
              </w:rPr>
              <w:t xml:space="preserve">: </w:t>
            </w:r>
            <w:r w:rsidR="00450E3A" w:rsidRPr="00450E3A">
              <w:rPr>
                <w:bCs/>
                <w:sz w:val="20"/>
                <w:lang w:val="en-GB"/>
              </w:rPr>
              <w:t>It is agreed that the Rel-18 NES is not supported for multi-CRI report, but current spec allows the Type1 codebook based single-CRI report and multi-CRI report.</w:t>
            </w:r>
          </w:p>
          <w:p w14:paraId="3913AF82" w14:textId="77777777" w:rsidR="002209F7" w:rsidRDefault="002209F7" w:rsidP="00B23D5A">
            <w:pPr>
              <w:snapToGrid w:val="0"/>
              <w:rPr>
                <w:bCs/>
                <w:sz w:val="20"/>
                <w:lang w:val="en-GB"/>
              </w:rPr>
            </w:pPr>
          </w:p>
        </w:tc>
      </w:tr>
      <w:tr w:rsidR="002209F7" w14:paraId="4F9E3ADD" w14:textId="77777777" w:rsidTr="00B23D5A">
        <w:tc>
          <w:tcPr>
            <w:tcW w:w="9895" w:type="dxa"/>
          </w:tcPr>
          <w:p w14:paraId="295C0525" w14:textId="73142FDA" w:rsidR="002209F7" w:rsidRDefault="002209F7" w:rsidP="00B23D5A">
            <w:pPr>
              <w:snapToGrid w:val="0"/>
              <w:rPr>
                <w:bCs/>
                <w:sz w:val="20"/>
                <w:lang w:val="en-GB"/>
              </w:rPr>
            </w:pPr>
            <w:r>
              <w:rPr>
                <w:b/>
                <w:bCs/>
                <w:sz w:val="20"/>
                <w:lang w:val="en-GB"/>
              </w:rPr>
              <w:t>Summary of the change</w:t>
            </w:r>
            <w:r>
              <w:rPr>
                <w:bCs/>
                <w:sz w:val="20"/>
                <w:lang w:val="en-GB"/>
              </w:rPr>
              <w:t xml:space="preserve">: </w:t>
            </w:r>
            <w:r w:rsidR="00450E3A" w:rsidRPr="00450E3A">
              <w:rPr>
                <w:bCs/>
                <w:sz w:val="20"/>
                <w:lang w:val="en-GB"/>
              </w:rPr>
              <w:t>Clarify the CSI sub-report configuration only supports single-CRI report.</w:t>
            </w:r>
          </w:p>
          <w:p w14:paraId="4A3E35AE" w14:textId="77777777" w:rsidR="002209F7" w:rsidRDefault="002209F7" w:rsidP="00B23D5A">
            <w:pPr>
              <w:snapToGrid w:val="0"/>
              <w:rPr>
                <w:bCs/>
                <w:sz w:val="20"/>
                <w:lang w:val="en-GB"/>
              </w:rPr>
            </w:pPr>
          </w:p>
        </w:tc>
      </w:tr>
      <w:tr w:rsidR="002209F7" w14:paraId="3CEEDC87" w14:textId="77777777" w:rsidTr="00B23D5A">
        <w:tc>
          <w:tcPr>
            <w:tcW w:w="9895" w:type="dxa"/>
          </w:tcPr>
          <w:p w14:paraId="04450449" w14:textId="721F3E1A" w:rsidR="002209F7" w:rsidRDefault="002209F7" w:rsidP="00B23D5A">
            <w:pPr>
              <w:snapToGrid w:val="0"/>
              <w:rPr>
                <w:bCs/>
                <w:sz w:val="20"/>
                <w:lang w:val="en-GB"/>
              </w:rPr>
            </w:pPr>
            <w:r>
              <w:rPr>
                <w:b/>
                <w:bCs/>
                <w:sz w:val="20"/>
                <w:lang w:val="en-GB"/>
              </w:rPr>
              <w:t>Consequences if not approved</w:t>
            </w:r>
            <w:r>
              <w:rPr>
                <w:bCs/>
                <w:sz w:val="20"/>
                <w:lang w:val="en-GB"/>
              </w:rPr>
              <w:t xml:space="preserve">: </w:t>
            </w:r>
            <w:r w:rsidR="00450E3A" w:rsidRPr="00450E3A">
              <w:rPr>
                <w:bCs/>
                <w:sz w:val="20"/>
                <w:lang w:val="en-GB"/>
              </w:rPr>
              <w:t>Current 3GPP spec is not aligned with the agreements</w:t>
            </w:r>
          </w:p>
          <w:p w14:paraId="66C20962" w14:textId="77777777" w:rsidR="002209F7" w:rsidRDefault="002209F7" w:rsidP="00B23D5A">
            <w:pPr>
              <w:snapToGrid w:val="0"/>
              <w:rPr>
                <w:bCs/>
                <w:sz w:val="20"/>
                <w:lang w:val="en-GB"/>
              </w:rPr>
            </w:pPr>
          </w:p>
        </w:tc>
      </w:tr>
      <w:tr w:rsidR="002209F7" w14:paraId="71187952" w14:textId="77777777" w:rsidTr="00B23D5A">
        <w:tc>
          <w:tcPr>
            <w:tcW w:w="9895" w:type="dxa"/>
          </w:tcPr>
          <w:p w14:paraId="49C8DC8B" w14:textId="77777777" w:rsidR="002209F7" w:rsidRDefault="002209F7" w:rsidP="00B23D5A">
            <w:pPr>
              <w:snapToGrid w:val="0"/>
              <w:rPr>
                <w:b/>
                <w:sz w:val="20"/>
                <w:lang w:val="en-GB"/>
              </w:rPr>
            </w:pPr>
          </w:p>
          <w:p w14:paraId="0069F6AE" w14:textId="77777777" w:rsidR="009260AF" w:rsidRPr="009260AF" w:rsidRDefault="009260AF" w:rsidP="009260AF">
            <w:pPr>
              <w:rPr>
                <w:rFonts w:ascii="Arial" w:hAnsi="Arial" w:cs="Arial"/>
                <w:sz w:val="22"/>
                <w:szCs w:val="20"/>
                <w:lang w:val="x-none" w:eastAsia="x-none"/>
              </w:rPr>
            </w:pPr>
            <w:bookmarkStart w:id="533" w:name="_Toc208949197"/>
            <w:bookmarkStart w:id="534" w:name="_Toc208951158"/>
            <w:r w:rsidRPr="009260AF">
              <w:rPr>
                <w:rFonts w:ascii="Arial" w:hAnsi="Arial" w:cs="Arial"/>
                <w:sz w:val="22"/>
                <w:szCs w:val="20"/>
                <w:lang w:val="x-none" w:eastAsia="x-none"/>
              </w:rPr>
              <w:t>5.2.1.4.2</w:t>
            </w:r>
            <w:r w:rsidRPr="009260AF">
              <w:rPr>
                <w:rFonts w:ascii="Arial" w:hAnsi="Arial" w:cs="Arial"/>
                <w:sz w:val="22"/>
                <w:szCs w:val="20"/>
                <w:lang w:val="x-none" w:eastAsia="x-none"/>
              </w:rPr>
              <w:tab/>
              <w:t xml:space="preserve">Report quantity </w:t>
            </w:r>
            <w:bookmarkEnd w:id="533"/>
            <w:bookmarkEnd w:id="534"/>
            <w:r w:rsidRPr="009260AF">
              <w:rPr>
                <w:rFonts w:ascii="Arial" w:hAnsi="Arial" w:cs="Arial"/>
                <w:sz w:val="22"/>
                <w:szCs w:val="20"/>
                <w:lang w:val="x-none" w:eastAsia="x-none"/>
              </w:rPr>
              <w:t>configurations</w:t>
            </w:r>
          </w:p>
          <w:p w14:paraId="7C293145" w14:textId="77777777" w:rsidR="009260AF" w:rsidRPr="009260AF" w:rsidRDefault="009260AF" w:rsidP="009260AF">
            <w:pPr>
              <w:rPr>
                <w:sz w:val="20"/>
                <w:szCs w:val="20"/>
                <w:lang w:eastAsia="x-none"/>
              </w:rPr>
            </w:pPr>
          </w:p>
          <w:p w14:paraId="5FBDD714" w14:textId="657BE95E" w:rsidR="009260AF" w:rsidRDefault="009260AF" w:rsidP="009260AF">
            <w:pPr>
              <w:jc w:val="center"/>
              <w:rPr>
                <w:rFonts w:eastAsia="SimSun"/>
                <w:color w:val="FF0000"/>
                <w:sz w:val="20"/>
                <w:szCs w:val="22"/>
                <w:lang w:eastAsia="zh-CN"/>
              </w:rPr>
            </w:pPr>
            <w:r w:rsidRPr="009260AF">
              <w:rPr>
                <w:rFonts w:eastAsia="SimSun"/>
                <w:color w:val="FF0000"/>
                <w:sz w:val="20"/>
                <w:lang w:eastAsia="zh-CN"/>
              </w:rPr>
              <w:t xml:space="preserve">&lt;Unchanged </w:t>
            </w:r>
            <w:r w:rsidRPr="009260AF">
              <w:rPr>
                <w:rFonts w:eastAsia="SimSun"/>
                <w:color w:val="FF0000"/>
                <w:sz w:val="20"/>
                <w:szCs w:val="22"/>
                <w:lang w:eastAsia="zh-CN"/>
              </w:rPr>
              <w:t>part omitted&gt;</w:t>
            </w:r>
          </w:p>
          <w:p w14:paraId="5DB49DAD" w14:textId="77777777" w:rsidR="009260AF" w:rsidRPr="009260AF" w:rsidRDefault="009260AF" w:rsidP="009260AF">
            <w:pPr>
              <w:jc w:val="center"/>
              <w:rPr>
                <w:sz w:val="18"/>
                <w:szCs w:val="20"/>
                <w:lang w:eastAsia="zh-CN"/>
              </w:rPr>
            </w:pPr>
          </w:p>
          <w:p w14:paraId="10F0FC46" w14:textId="77777777" w:rsidR="009260AF" w:rsidRPr="009260AF" w:rsidRDefault="009260AF" w:rsidP="009260AF">
            <w:pPr>
              <w:rPr>
                <w:sz w:val="20"/>
                <w:szCs w:val="20"/>
                <w:lang w:eastAsia="zh-CN"/>
              </w:rPr>
            </w:pPr>
            <w:r w:rsidRPr="009260AF">
              <w:rPr>
                <w:sz w:val="20"/>
                <w:szCs w:val="20"/>
                <w:lang w:eastAsia="zh-CN"/>
              </w:rPr>
              <w:t xml:space="preserve">If the UE is configured with a </w:t>
            </w:r>
            <w:bookmarkStart w:id="535" w:name="_Hlk136536674"/>
            <w:bookmarkStart w:id="536" w:name="_Hlk136342384"/>
            <w:r w:rsidRPr="009260AF">
              <w:rPr>
                <w:i/>
                <w:sz w:val="20"/>
                <w:szCs w:val="20"/>
                <w:lang w:eastAsia="zh-CN"/>
              </w:rPr>
              <w:t>CSI-</w:t>
            </w:r>
            <w:proofErr w:type="spellStart"/>
            <w:r w:rsidRPr="009260AF">
              <w:rPr>
                <w:i/>
                <w:sz w:val="20"/>
                <w:szCs w:val="20"/>
                <w:lang w:eastAsia="zh-CN"/>
              </w:rPr>
              <w:t>ReportConfig</w:t>
            </w:r>
            <w:bookmarkEnd w:id="535"/>
            <w:proofErr w:type="spellEnd"/>
            <w:r w:rsidRPr="009260AF">
              <w:rPr>
                <w:sz w:val="20"/>
                <w:szCs w:val="20"/>
                <w:lang w:eastAsia="zh-CN"/>
              </w:rPr>
              <w:t xml:space="preserve"> that contains a list of sub-configurations</w:t>
            </w:r>
            <w:bookmarkEnd w:id="536"/>
            <w:r w:rsidRPr="009260AF">
              <w:rPr>
                <w:rFonts w:eastAsia="Microsoft YaHei"/>
                <w:sz w:val="20"/>
                <w:szCs w:val="20"/>
                <w:lang w:eastAsia="zh-CN"/>
              </w:rPr>
              <w:t xml:space="preserve">, provided by </w:t>
            </w:r>
            <w:proofErr w:type="spellStart"/>
            <w:r w:rsidRPr="009260AF">
              <w:rPr>
                <w:i/>
                <w:iCs/>
                <w:sz w:val="20"/>
                <w:szCs w:val="20"/>
                <w:lang w:eastAsia="zh-CN"/>
              </w:rPr>
              <w:t>csi-ReportSubConfigToAddModList</w:t>
            </w:r>
            <w:proofErr w:type="spellEnd"/>
            <w:r w:rsidRPr="009260AF">
              <w:rPr>
                <w:sz w:val="20"/>
                <w:szCs w:val="20"/>
                <w:lang w:eastAsia="zh-CN"/>
              </w:rPr>
              <w:t>:</w:t>
            </w:r>
          </w:p>
          <w:p w14:paraId="080AD363" w14:textId="77777777" w:rsidR="009260AF" w:rsidRPr="009260AF" w:rsidRDefault="009260AF" w:rsidP="009260AF">
            <w:pPr>
              <w:spacing w:after="180"/>
              <w:ind w:left="568" w:hanging="284"/>
              <w:rPr>
                <w:sz w:val="20"/>
                <w:szCs w:val="20"/>
                <w:lang w:val="x-none"/>
              </w:rPr>
            </w:pPr>
            <w:r w:rsidRPr="009260AF">
              <w:rPr>
                <w:sz w:val="20"/>
                <w:szCs w:val="20"/>
                <w:lang w:val="x-none"/>
              </w:rPr>
              <w:t>-</w:t>
            </w:r>
            <w:r w:rsidRPr="009260AF">
              <w:rPr>
                <w:sz w:val="20"/>
                <w:szCs w:val="20"/>
                <w:lang w:val="x-none"/>
              </w:rPr>
              <w:tab/>
              <w:t xml:space="preserve">The UE expects to be configured with the higher layer parameter </w:t>
            </w:r>
            <w:proofErr w:type="spellStart"/>
            <w:r w:rsidRPr="009260AF">
              <w:rPr>
                <w:sz w:val="20"/>
                <w:szCs w:val="20"/>
                <w:lang w:val="x-none"/>
              </w:rPr>
              <w:t>codebookType</w:t>
            </w:r>
            <w:proofErr w:type="spellEnd"/>
            <w:r w:rsidRPr="009260AF">
              <w:rPr>
                <w:sz w:val="20"/>
                <w:szCs w:val="20"/>
                <w:lang w:val="x-none"/>
              </w:rPr>
              <w:t xml:space="preserve"> set to '</w:t>
            </w:r>
            <w:proofErr w:type="spellStart"/>
            <w:r w:rsidRPr="009260AF">
              <w:rPr>
                <w:sz w:val="20"/>
                <w:szCs w:val="20"/>
                <w:lang w:val="x-none"/>
              </w:rPr>
              <w:t>typeI-SinglePanel</w:t>
            </w:r>
            <w:proofErr w:type="spellEnd"/>
            <w:r w:rsidRPr="009260AF">
              <w:rPr>
                <w:sz w:val="20"/>
                <w:szCs w:val="20"/>
                <w:lang w:val="x-none"/>
              </w:rPr>
              <w:t>', '</w:t>
            </w:r>
            <w:proofErr w:type="spellStart"/>
            <w:r w:rsidRPr="009260AF">
              <w:rPr>
                <w:sz w:val="20"/>
                <w:szCs w:val="20"/>
                <w:lang w:val="x-none"/>
              </w:rPr>
              <w:t>typeI-MultiPanel</w:t>
            </w:r>
            <w:proofErr w:type="spellEnd"/>
            <w:r w:rsidRPr="009260AF">
              <w:rPr>
                <w:sz w:val="20"/>
                <w:szCs w:val="20"/>
                <w:lang w:val="x-none"/>
              </w:rPr>
              <w:t>' or 'typeI-SinglePanel-r19'</w:t>
            </w:r>
            <w:ins w:id="537" w:author="Yushu Zhang" w:date="2025-09-25T12:10:00Z">
              <w:r w:rsidRPr="009260AF">
                <w:rPr>
                  <w:color w:val="FF0000"/>
                  <w:sz w:val="20"/>
                  <w:szCs w:val="20"/>
                  <w:lang w:val="x-none"/>
                </w:rPr>
                <w:t xml:space="preserve"> and the higher layer parameter</w:t>
              </w:r>
            </w:ins>
            <w:ins w:id="538" w:author="Yushu Zhang" w:date="2025-09-25T12:11:00Z">
              <w:r w:rsidRPr="009260AF">
                <w:rPr>
                  <w:color w:val="FF0000"/>
                  <w:sz w:val="20"/>
                  <w:szCs w:val="20"/>
                  <w:lang w:val="x-none"/>
                </w:rPr>
                <w:t xml:space="preserve"> </w:t>
              </w:r>
              <w:proofErr w:type="spellStart"/>
              <w:r w:rsidRPr="009260AF">
                <w:rPr>
                  <w:i/>
                  <w:color w:val="FF0000"/>
                  <w:sz w:val="20"/>
                  <w:szCs w:val="20"/>
                  <w:lang w:val="x-none"/>
                </w:rPr>
                <w:t>valueOfM</w:t>
              </w:r>
            </w:ins>
            <w:proofErr w:type="spellEnd"/>
            <w:ins w:id="539" w:author="Yushu Zhang" w:date="2025-09-25T12:10:00Z">
              <w:r w:rsidRPr="009260AF">
                <w:rPr>
                  <w:color w:val="FF0000"/>
                  <w:sz w:val="20"/>
                  <w:szCs w:val="20"/>
                  <w:lang w:val="x-none"/>
                </w:rPr>
                <w:t xml:space="preserve"> is not configured</w:t>
              </w:r>
            </w:ins>
            <w:r w:rsidRPr="009260AF">
              <w:rPr>
                <w:sz w:val="20"/>
                <w:szCs w:val="20"/>
                <w:lang w:val="x-none"/>
              </w:rPr>
              <w:t xml:space="preserve">. If the UE indicates a capability for supporting mixed codebook combination in a slot with </w:t>
            </w:r>
            <w:proofErr w:type="spellStart"/>
            <w:r w:rsidRPr="009260AF">
              <w:rPr>
                <w:sz w:val="20"/>
                <w:szCs w:val="20"/>
                <w:lang w:val="x-none"/>
              </w:rPr>
              <w:t>mixCodeBookSpatialAdaptation</w:t>
            </w:r>
            <w:proofErr w:type="spellEnd"/>
            <w:r w:rsidRPr="009260AF">
              <w:rPr>
                <w:sz w:val="20"/>
                <w:szCs w:val="20"/>
                <w:lang w:val="x-none"/>
              </w:rPr>
              <w:t xml:space="preserve">, each sub-configuration which is configured with </w:t>
            </w:r>
            <w:proofErr w:type="spellStart"/>
            <w:r w:rsidRPr="009260AF">
              <w:rPr>
                <w:sz w:val="20"/>
                <w:szCs w:val="20"/>
                <w:lang w:val="x-none"/>
              </w:rPr>
              <w:t>portSubsetIndicator</w:t>
            </w:r>
            <w:proofErr w:type="spellEnd"/>
            <w:r w:rsidRPr="009260AF">
              <w:rPr>
                <w:sz w:val="20"/>
                <w:szCs w:val="20"/>
                <w:lang w:val="x-none"/>
              </w:rPr>
              <w:t xml:space="preserve"> can be configured with the higher layer parameter </w:t>
            </w:r>
            <w:proofErr w:type="spellStart"/>
            <w:r w:rsidRPr="009260AF">
              <w:rPr>
                <w:sz w:val="20"/>
                <w:szCs w:val="20"/>
                <w:lang w:val="x-none"/>
              </w:rPr>
              <w:t>codebookType</w:t>
            </w:r>
            <w:proofErr w:type="spellEnd"/>
            <w:r w:rsidRPr="009260AF">
              <w:rPr>
                <w:sz w:val="20"/>
                <w:szCs w:val="20"/>
                <w:lang w:val="x-none"/>
              </w:rPr>
              <w:t xml:space="preserve"> set to '</w:t>
            </w:r>
            <w:proofErr w:type="spellStart"/>
            <w:r w:rsidRPr="009260AF">
              <w:rPr>
                <w:sz w:val="20"/>
                <w:szCs w:val="20"/>
                <w:lang w:val="x-none"/>
              </w:rPr>
              <w:t>typeI-SinglePanel</w:t>
            </w:r>
            <w:proofErr w:type="spellEnd"/>
            <w:r w:rsidRPr="009260AF">
              <w:rPr>
                <w:sz w:val="20"/>
                <w:szCs w:val="20"/>
                <w:lang w:val="x-none"/>
              </w:rPr>
              <w:t>' or '</w:t>
            </w:r>
            <w:proofErr w:type="spellStart"/>
            <w:r w:rsidRPr="009260AF">
              <w:rPr>
                <w:sz w:val="20"/>
                <w:szCs w:val="20"/>
                <w:lang w:val="x-none"/>
              </w:rPr>
              <w:t>typeI-MultiPanel</w:t>
            </w:r>
            <w:proofErr w:type="spellEnd"/>
            <w:r w:rsidRPr="009260AF">
              <w:rPr>
                <w:sz w:val="20"/>
                <w:szCs w:val="20"/>
                <w:lang w:val="x-none"/>
              </w:rPr>
              <w:t xml:space="preserve">'. </w:t>
            </w:r>
          </w:p>
          <w:p w14:paraId="6F35293D" w14:textId="77777777" w:rsidR="004305BA" w:rsidRPr="009260AF" w:rsidRDefault="009260AF" w:rsidP="009260AF">
            <w:pPr>
              <w:snapToGrid w:val="0"/>
              <w:jc w:val="center"/>
              <w:rPr>
                <w:rFonts w:eastAsia="SimSun"/>
                <w:color w:val="FF0000"/>
                <w:sz w:val="20"/>
                <w:szCs w:val="22"/>
                <w:lang w:eastAsia="zh-CN"/>
              </w:rPr>
            </w:pPr>
            <w:r w:rsidRPr="009260AF">
              <w:rPr>
                <w:rFonts w:eastAsia="SimSun"/>
                <w:color w:val="FF0000"/>
                <w:sz w:val="20"/>
                <w:lang w:eastAsia="zh-CN"/>
              </w:rPr>
              <w:t xml:space="preserve">&lt;Unchanged </w:t>
            </w:r>
            <w:r w:rsidRPr="009260AF">
              <w:rPr>
                <w:rFonts w:eastAsia="SimSun"/>
                <w:color w:val="FF0000"/>
                <w:sz w:val="20"/>
                <w:szCs w:val="22"/>
                <w:lang w:eastAsia="zh-CN"/>
              </w:rPr>
              <w:t>part omitted&gt;</w:t>
            </w:r>
          </w:p>
          <w:p w14:paraId="774D71ED" w14:textId="578D9FB8" w:rsidR="009260AF" w:rsidRPr="009260AF" w:rsidRDefault="009260AF" w:rsidP="00B23D5A">
            <w:pPr>
              <w:snapToGrid w:val="0"/>
              <w:rPr>
                <w:lang w:val="x-none"/>
              </w:rPr>
            </w:pPr>
          </w:p>
        </w:tc>
      </w:tr>
      <w:tr w:rsidR="002209F7" w14:paraId="6A8842FA" w14:textId="77777777" w:rsidTr="00B23D5A">
        <w:tc>
          <w:tcPr>
            <w:tcW w:w="9895" w:type="dxa"/>
          </w:tcPr>
          <w:p w14:paraId="06A82DB1" w14:textId="03E48C42" w:rsidR="004305BA" w:rsidRPr="00B23D5A" w:rsidRDefault="004305BA" w:rsidP="004305BA">
            <w:pPr>
              <w:snapToGrid w:val="0"/>
              <w:rPr>
                <w:sz w:val="20"/>
                <w:szCs w:val="18"/>
                <w:lang w:val="en-GB"/>
              </w:rPr>
            </w:pPr>
            <w:r w:rsidRPr="00B23D5A">
              <w:rPr>
                <w:b/>
                <w:sz w:val="20"/>
                <w:szCs w:val="18"/>
                <w:lang w:val="en-GB"/>
              </w:rPr>
              <w:t>Support/fine</w:t>
            </w:r>
            <w:r w:rsidRPr="00B23D5A">
              <w:rPr>
                <w:sz w:val="20"/>
                <w:szCs w:val="18"/>
                <w:lang w:val="en-GB"/>
              </w:rPr>
              <w:t xml:space="preserve">: </w:t>
            </w:r>
            <w:r w:rsidR="00450E3A">
              <w:rPr>
                <w:sz w:val="20"/>
                <w:szCs w:val="18"/>
                <w:lang w:val="en-GB"/>
              </w:rPr>
              <w:t>Google</w:t>
            </w:r>
            <w:r w:rsidRPr="00B23D5A">
              <w:rPr>
                <w:sz w:val="20"/>
                <w:szCs w:val="18"/>
                <w:lang w:val="en-GB"/>
              </w:rPr>
              <w:t xml:space="preserve">, </w:t>
            </w:r>
            <w:r w:rsidR="00962098">
              <w:rPr>
                <w:sz w:val="20"/>
                <w:szCs w:val="18"/>
                <w:lang w:val="en-GB"/>
              </w:rPr>
              <w:t xml:space="preserve">Samsung, NEC, CATT, </w:t>
            </w:r>
            <w:r w:rsidR="000371EA">
              <w:rPr>
                <w:sz w:val="20"/>
                <w:szCs w:val="18"/>
                <w:lang w:val="en-GB"/>
              </w:rPr>
              <w:t xml:space="preserve">Nokia, </w:t>
            </w:r>
            <w:proofErr w:type="spellStart"/>
            <w:r w:rsidR="000371EA">
              <w:rPr>
                <w:sz w:val="20"/>
                <w:szCs w:val="18"/>
                <w:lang w:val="en-GB"/>
              </w:rPr>
              <w:t>Spreadtrum</w:t>
            </w:r>
            <w:proofErr w:type="spellEnd"/>
            <w:r w:rsidR="000371EA">
              <w:rPr>
                <w:sz w:val="20"/>
                <w:szCs w:val="18"/>
                <w:lang w:val="en-GB"/>
              </w:rPr>
              <w:t xml:space="preserve">, </w:t>
            </w:r>
            <w:r w:rsidR="001A2FD0">
              <w:rPr>
                <w:sz w:val="20"/>
                <w:szCs w:val="18"/>
                <w:lang w:val="en-GB"/>
              </w:rPr>
              <w:t xml:space="preserve">Xiaomi, vivo, Qualcomm, Apple, </w:t>
            </w:r>
            <w:r w:rsidR="008552D0">
              <w:rPr>
                <w:sz w:val="20"/>
                <w:szCs w:val="18"/>
                <w:lang w:val="en-GB"/>
              </w:rPr>
              <w:t xml:space="preserve">Lenovo, </w:t>
            </w:r>
            <w:r w:rsidR="00524428">
              <w:rPr>
                <w:sz w:val="20"/>
                <w:szCs w:val="18"/>
                <w:lang w:val="en-GB"/>
              </w:rPr>
              <w:t>ZTE/</w:t>
            </w:r>
            <w:proofErr w:type="spellStart"/>
            <w:r w:rsidR="00524428">
              <w:rPr>
                <w:sz w:val="20"/>
                <w:szCs w:val="18"/>
                <w:lang w:val="en-GB"/>
              </w:rPr>
              <w:t>Sanechips</w:t>
            </w:r>
            <w:proofErr w:type="spellEnd"/>
            <w:r w:rsidR="00524428">
              <w:rPr>
                <w:sz w:val="20"/>
                <w:szCs w:val="18"/>
                <w:lang w:val="en-GB"/>
              </w:rPr>
              <w:t xml:space="preserve">, </w:t>
            </w:r>
            <w:r w:rsidR="001448B0">
              <w:rPr>
                <w:sz w:val="20"/>
                <w:szCs w:val="18"/>
                <w:lang w:val="en-GB"/>
              </w:rPr>
              <w:t xml:space="preserve">Ericsson, </w:t>
            </w:r>
            <w:r w:rsidR="00CB33E5">
              <w:rPr>
                <w:sz w:val="20"/>
                <w:szCs w:val="18"/>
                <w:lang w:val="en-GB"/>
              </w:rPr>
              <w:t>OPPO, Huawei/</w:t>
            </w:r>
            <w:proofErr w:type="spellStart"/>
            <w:r w:rsidR="00CB33E5">
              <w:rPr>
                <w:sz w:val="20"/>
                <w:szCs w:val="18"/>
                <w:lang w:val="en-GB"/>
              </w:rPr>
              <w:t>HiSi</w:t>
            </w:r>
            <w:proofErr w:type="spellEnd"/>
          </w:p>
          <w:p w14:paraId="7CEDA25C" w14:textId="77777777" w:rsidR="004305BA" w:rsidRPr="00B23D5A" w:rsidRDefault="004305BA" w:rsidP="004305BA">
            <w:pPr>
              <w:snapToGrid w:val="0"/>
              <w:rPr>
                <w:sz w:val="20"/>
                <w:szCs w:val="18"/>
                <w:lang w:val="en-GB"/>
              </w:rPr>
            </w:pPr>
          </w:p>
          <w:p w14:paraId="437A9311" w14:textId="77777777" w:rsidR="004305BA" w:rsidRPr="00B23D5A" w:rsidRDefault="004305BA" w:rsidP="004305BA">
            <w:pPr>
              <w:snapToGrid w:val="0"/>
              <w:rPr>
                <w:sz w:val="20"/>
                <w:szCs w:val="18"/>
                <w:lang w:val="en-GB"/>
              </w:rPr>
            </w:pPr>
            <w:r w:rsidRPr="00B23D5A">
              <w:rPr>
                <w:b/>
                <w:sz w:val="20"/>
                <w:szCs w:val="18"/>
                <w:lang w:val="en-GB"/>
              </w:rPr>
              <w:t>Not support</w:t>
            </w:r>
            <w:r w:rsidRPr="00B23D5A">
              <w:rPr>
                <w:sz w:val="20"/>
                <w:szCs w:val="18"/>
                <w:lang w:val="en-GB"/>
              </w:rPr>
              <w:t>:</w:t>
            </w:r>
          </w:p>
          <w:p w14:paraId="5068BF87" w14:textId="77777777" w:rsidR="004305BA" w:rsidRPr="00B23D5A" w:rsidRDefault="004305BA" w:rsidP="004305BA">
            <w:pPr>
              <w:snapToGrid w:val="0"/>
              <w:rPr>
                <w:sz w:val="20"/>
                <w:szCs w:val="18"/>
                <w:lang w:val="en-GB"/>
              </w:rPr>
            </w:pPr>
          </w:p>
          <w:p w14:paraId="5D887B67" w14:textId="0FD49EDB" w:rsidR="004305BA" w:rsidRPr="00B23D5A" w:rsidRDefault="004305BA" w:rsidP="004305BA">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sidR="00450E3A">
              <w:rPr>
                <w:color w:val="3333FF"/>
                <w:sz w:val="20"/>
                <w:szCs w:val="18"/>
                <w:lang w:val="en-GB"/>
              </w:rPr>
              <w:t xml:space="preserve"> TP is correct and needed to align agreement with the spec</w:t>
            </w:r>
            <w:r w:rsidRPr="00B23D5A">
              <w:rPr>
                <w:b/>
                <w:color w:val="3333FF"/>
                <w:sz w:val="20"/>
                <w:szCs w:val="18"/>
                <w:u w:val="single"/>
                <w:lang w:val="en-GB"/>
              </w:rPr>
              <w:t xml:space="preserve"> </w:t>
            </w:r>
          </w:p>
          <w:p w14:paraId="56D5FE43" w14:textId="77777777" w:rsidR="002209F7" w:rsidRDefault="002209F7" w:rsidP="00B23D5A">
            <w:pPr>
              <w:snapToGrid w:val="0"/>
              <w:rPr>
                <w:lang w:val="en-GB"/>
              </w:rPr>
            </w:pPr>
          </w:p>
        </w:tc>
      </w:tr>
    </w:tbl>
    <w:p w14:paraId="087E6D94" w14:textId="567F1AAB" w:rsidR="002209F7" w:rsidRPr="000D7471" w:rsidRDefault="002209F7" w:rsidP="002209F7">
      <w:pPr>
        <w:snapToGrid w:val="0"/>
        <w:rPr>
          <w:sz w:val="22"/>
          <w:lang w:val="it-IT"/>
        </w:rPr>
      </w:pPr>
    </w:p>
    <w:p w14:paraId="6C34BD3E" w14:textId="77777777" w:rsidR="002209F7" w:rsidRDefault="002209F7"/>
    <w:p w14:paraId="2E9AAAA9" w14:textId="6EE40679" w:rsidR="00D4115B" w:rsidRDefault="000A3A49">
      <w:pPr>
        <w:pStyle w:val="Caption"/>
        <w:jc w:val="center"/>
      </w:pPr>
      <w:r>
        <w:t xml:space="preserve">Table 2 </w:t>
      </w:r>
      <w:r w:rsidR="00E9701C">
        <w:t xml:space="preserve">Companies’ </w:t>
      </w:r>
      <w:r>
        <w:t>inputs</w:t>
      </w:r>
      <w:r w:rsidR="00E9701C">
        <w:t>: issue 2</w:t>
      </w:r>
    </w:p>
    <w:tbl>
      <w:tblPr>
        <w:tblW w:w="10035" w:type="dxa"/>
        <w:tblLayout w:type="fixed"/>
        <w:tblLook w:val="04A0" w:firstRow="1" w:lastRow="0" w:firstColumn="1" w:lastColumn="0" w:noHBand="0" w:noVBand="1"/>
      </w:tblPr>
      <w:tblGrid>
        <w:gridCol w:w="1278"/>
        <w:gridCol w:w="8757"/>
      </w:tblGrid>
      <w:tr w:rsidR="00D4115B" w14:paraId="61045C79" w14:textId="77777777">
        <w:tc>
          <w:tcPr>
            <w:tcW w:w="1278" w:type="dxa"/>
            <w:tcBorders>
              <w:top w:val="single" w:sz="4" w:space="0" w:color="000000"/>
              <w:left w:val="single" w:sz="4" w:space="0" w:color="000000"/>
              <w:bottom w:val="single" w:sz="4" w:space="0" w:color="000000"/>
              <w:right w:val="single" w:sz="4" w:space="0" w:color="000000"/>
            </w:tcBorders>
            <w:shd w:val="clear" w:color="auto" w:fill="D5DCE4"/>
          </w:tcPr>
          <w:p w14:paraId="7E91E4AA" w14:textId="77777777" w:rsidR="00D4115B" w:rsidRDefault="000A3A49">
            <w:pPr>
              <w:widowControl w:val="0"/>
              <w:snapToGrid w:val="0"/>
            </w:pPr>
            <w:r>
              <w:rPr>
                <w:b/>
                <w:sz w:val="18"/>
                <w:szCs w:val="18"/>
              </w:rPr>
              <w:t>Company</w:t>
            </w:r>
          </w:p>
        </w:tc>
        <w:tc>
          <w:tcPr>
            <w:tcW w:w="8757" w:type="dxa"/>
            <w:tcBorders>
              <w:top w:val="single" w:sz="4" w:space="0" w:color="000000"/>
              <w:left w:val="single" w:sz="4" w:space="0" w:color="000000"/>
              <w:bottom w:val="single" w:sz="4" w:space="0" w:color="000000"/>
              <w:right w:val="single" w:sz="4" w:space="0" w:color="000000"/>
            </w:tcBorders>
            <w:shd w:val="clear" w:color="auto" w:fill="D5DCE4"/>
          </w:tcPr>
          <w:p w14:paraId="3DFE54B4" w14:textId="77777777" w:rsidR="00D4115B" w:rsidRDefault="000A3A49">
            <w:pPr>
              <w:widowControl w:val="0"/>
              <w:snapToGrid w:val="0"/>
              <w:rPr>
                <w:b/>
                <w:sz w:val="18"/>
                <w:szCs w:val="18"/>
              </w:rPr>
            </w:pPr>
            <w:r>
              <w:rPr>
                <w:b/>
                <w:sz w:val="18"/>
                <w:szCs w:val="18"/>
              </w:rPr>
              <w:t>Input</w:t>
            </w:r>
          </w:p>
        </w:tc>
      </w:tr>
      <w:tr w:rsidR="00D4115B" w14:paraId="2FE7F606" w14:textId="77777777">
        <w:tc>
          <w:tcPr>
            <w:tcW w:w="1278" w:type="dxa"/>
            <w:tcBorders>
              <w:top w:val="single" w:sz="4" w:space="0" w:color="000000"/>
              <w:left w:val="single" w:sz="4" w:space="0" w:color="000000"/>
              <w:bottom w:val="single" w:sz="4" w:space="0" w:color="000000"/>
              <w:right w:val="single" w:sz="4" w:space="0" w:color="000000"/>
            </w:tcBorders>
          </w:tcPr>
          <w:p w14:paraId="7F5C7B0D" w14:textId="77777777" w:rsidR="00D4115B" w:rsidRDefault="000A3A49">
            <w:pPr>
              <w:snapToGrid w:val="0"/>
              <w:rPr>
                <w:rFonts w:eastAsiaTheme="minorEastAsia"/>
                <w:sz w:val="18"/>
                <w:szCs w:val="18"/>
                <w:lang w:eastAsia="zh-CN"/>
              </w:rPr>
            </w:pPr>
            <w:r>
              <w:rPr>
                <w:sz w:val="18"/>
                <w:szCs w:val="18"/>
                <w:lang w:eastAsia="zh-CN"/>
              </w:rPr>
              <w:t>Mod V0</w:t>
            </w:r>
          </w:p>
        </w:tc>
        <w:tc>
          <w:tcPr>
            <w:tcW w:w="8757" w:type="dxa"/>
            <w:tcBorders>
              <w:top w:val="single" w:sz="4" w:space="0" w:color="000000"/>
              <w:left w:val="single" w:sz="4" w:space="0" w:color="000000"/>
              <w:bottom w:val="single" w:sz="4" w:space="0" w:color="000000"/>
              <w:right w:val="single" w:sz="4" w:space="0" w:color="000000"/>
            </w:tcBorders>
          </w:tcPr>
          <w:p w14:paraId="19E98D8C" w14:textId="28D8F24A" w:rsidR="00D4115B" w:rsidRDefault="000A3A49">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w:t>
            </w:r>
            <w:r w:rsidR="00E9701C">
              <w:rPr>
                <w:rFonts w:ascii="Times" w:eastAsiaTheme="minorEastAsia" w:hAnsi="Times" w:cs="Times"/>
                <w:b/>
                <w:color w:val="3333FF"/>
                <w:sz w:val="20"/>
                <w:szCs w:val="20"/>
                <w:lang w:val="en-GB" w:eastAsia="zh-CN"/>
              </w:rPr>
              <w:t>the above TPs</w:t>
            </w:r>
          </w:p>
        </w:tc>
      </w:tr>
      <w:tr w:rsidR="00D4115B" w14:paraId="2CBF5819" w14:textId="77777777">
        <w:tc>
          <w:tcPr>
            <w:tcW w:w="1278" w:type="dxa"/>
            <w:tcBorders>
              <w:top w:val="single" w:sz="4" w:space="0" w:color="000000"/>
              <w:left w:val="single" w:sz="4" w:space="0" w:color="000000"/>
              <w:bottom w:val="single" w:sz="4" w:space="0" w:color="000000"/>
              <w:right w:val="single" w:sz="4" w:space="0" w:color="000000"/>
            </w:tcBorders>
          </w:tcPr>
          <w:p w14:paraId="70D60690" w14:textId="48142996" w:rsidR="00D4115B" w:rsidRDefault="00C21E67">
            <w:pPr>
              <w:snapToGrid w:val="0"/>
              <w:rPr>
                <w:rFonts w:eastAsiaTheme="minorEastAsia"/>
                <w:sz w:val="20"/>
                <w:szCs w:val="20"/>
                <w:lang w:eastAsia="zh-CN"/>
              </w:rPr>
            </w:pPr>
            <w:r>
              <w:rPr>
                <w:rFonts w:eastAsiaTheme="minorEastAsia"/>
                <w:sz w:val="20"/>
                <w:szCs w:val="20"/>
                <w:lang w:eastAsia="zh-CN"/>
              </w:rPr>
              <w:t>Samsung</w:t>
            </w:r>
          </w:p>
        </w:tc>
        <w:tc>
          <w:tcPr>
            <w:tcW w:w="8757" w:type="dxa"/>
            <w:tcBorders>
              <w:top w:val="single" w:sz="4" w:space="0" w:color="000000"/>
              <w:left w:val="single" w:sz="4" w:space="0" w:color="000000"/>
              <w:bottom w:val="single" w:sz="4" w:space="0" w:color="000000"/>
              <w:right w:val="single" w:sz="4" w:space="0" w:color="000000"/>
            </w:tcBorders>
          </w:tcPr>
          <w:p w14:paraId="5DC6BFF7" w14:textId="2332F568" w:rsidR="00D4115B" w:rsidRDefault="00C21E67">
            <w:pPr>
              <w:jc w:val="both"/>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2.A- Support. It is ok to clarify that multi-CRI is not </w:t>
            </w:r>
            <w:r w:rsidR="00F73C10">
              <w:rPr>
                <w:rFonts w:ascii="Times" w:eastAsiaTheme="minorEastAsia" w:hAnsi="Times" w:cs="Times"/>
                <w:bCs/>
                <w:sz w:val="20"/>
                <w:szCs w:val="20"/>
                <w:lang w:eastAsia="zh-CN"/>
              </w:rPr>
              <w:t>supported for Rel-18 NES</w:t>
            </w:r>
          </w:p>
        </w:tc>
      </w:tr>
      <w:tr w:rsidR="00D4115B" w14:paraId="3C4BEE1F" w14:textId="77777777">
        <w:tc>
          <w:tcPr>
            <w:tcW w:w="1278" w:type="dxa"/>
            <w:tcBorders>
              <w:top w:val="single" w:sz="4" w:space="0" w:color="000000"/>
              <w:left w:val="single" w:sz="4" w:space="0" w:color="000000"/>
              <w:bottom w:val="single" w:sz="4" w:space="0" w:color="000000"/>
              <w:right w:val="single" w:sz="4" w:space="0" w:color="000000"/>
            </w:tcBorders>
          </w:tcPr>
          <w:p w14:paraId="43A38A1A" w14:textId="2B1F9CD7" w:rsidR="00D4115B" w:rsidRDefault="00E631F6">
            <w:pPr>
              <w:snapToGrid w:val="0"/>
              <w:rPr>
                <w:rFonts w:eastAsiaTheme="minorEastAsia"/>
                <w:sz w:val="18"/>
                <w:szCs w:val="18"/>
                <w:lang w:eastAsia="zh-CN"/>
              </w:rPr>
            </w:pPr>
            <w:r>
              <w:rPr>
                <w:rFonts w:eastAsiaTheme="minorEastAsia"/>
                <w:sz w:val="18"/>
                <w:szCs w:val="18"/>
                <w:lang w:eastAsia="zh-CN"/>
              </w:rPr>
              <w:t>Google</w:t>
            </w:r>
          </w:p>
        </w:tc>
        <w:tc>
          <w:tcPr>
            <w:tcW w:w="8757" w:type="dxa"/>
            <w:tcBorders>
              <w:top w:val="single" w:sz="4" w:space="0" w:color="000000"/>
              <w:left w:val="single" w:sz="4" w:space="0" w:color="000000"/>
              <w:bottom w:val="single" w:sz="4" w:space="0" w:color="000000"/>
              <w:right w:val="single" w:sz="4" w:space="0" w:color="000000"/>
            </w:tcBorders>
          </w:tcPr>
          <w:p w14:paraId="73F5EB2C" w14:textId="2F9248EB" w:rsidR="00D4115B" w:rsidRDefault="00E631F6">
            <w:pPr>
              <w:jc w:val="both"/>
              <w:rPr>
                <w:rFonts w:eastAsiaTheme="minorEastAsia"/>
                <w:sz w:val="20"/>
                <w:lang w:val="en-GB" w:eastAsia="zh-CN"/>
              </w:rPr>
            </w:pPr>
            <w:r>
              <w:rPr>
                <w:rFonts w:eastAsiaTheme="minorEastAsia"/>
                <w:sz w:val="20"/>
                <w:lang w:val="en-GB" w:eastAsia="zh-CN"/>
              </w:rPr>
              <w:t>2.A: Support</w:t>
            </w:r>
          </w:p>
        </w:tc>
      </w:tr>
      <w:tr w:rsidR="00D4115B" w14:paraId="26D17AC9" w14:textId="77777777">
        <w:tc>
          <w:tcPr>
            <w:tcW w:w="1278" w:type="dxa"/>
            <w:tcBorders>
              <w:top w:val="single" w:sz="4" w:space="0" w:color="000000"/>
              <w:left w:val="single" w:sz="4" w:space="0" w:color="000000"/>
              <w:bottom w:val="single" w:sz="4" w:space="0" w:color="000000"/>
              <w:right w:val="single" w:sz="4" w:space="0" w:color="000000"/>
            </w:tcBorders>
          </w:tcPr>
          <w:p w14:paraId="47FAEDE8" w14:textId="2AC0412D" w:rsidR="00D4115B" w:rsidRDefault="00303CCD">
            <w:pPr>
              <w:snapToGrid w:val="0"/>
              <w:rPr>
                <w:rFonts w:eastAsiaTheme="minorEastAsia"/>
                <w:sz w:val="18"/>
                <w:szCs w:val="18"/>
                <w:lang w:eastAsia="zh-CN"/>
              </w:rPr>
            </w:pPr>
            <w:r>
              <w:rPr>
                <w:rFonts w:eastAsiaTheme="minorEastAsia"/>
                <w:sz w:val="18"/>
                <w:szCs w:val="18"/>
                <w:lang w:eastAsia="zh-CN"/>
              </w:rPr>
              <w:t>NEC</w:t>
            </w:r>
          </w:p>
        </w:tc>
        <w:tc>
          <w:tcPr>
            <w:tcW w:w="8757" w:type="dxa"/>
            <w:tcBorders>
              <w:top w:val="single" w:sz="4" w:space="0" w:color="000000"/>
              <w:left w:val="single" w:sz="4" w:space="0" w:color="000000"/>
              <w:bottom w:val="single" w:sz="4" w:space="0" w:color="000000"/>
              <w:right w:val="single" w:sz="4" w:space="0" w:color="000000"/>
            </w:tcBorders>
          </w:tcPr>
          <w:p w14:paraId="0085C489" w14:textId="150540D8" w:rsidR="00D4115B" w:rsidRPr="00303CCD" w:rsidRDefault="00303CCD" w:rsidP="00303CCD">
            <w:pPr>
              <w:rPr>
                <w:rFonts w:eastAsiaTheme="minorEastAsia"/>
                <w:iCs/>
                <w:sz w:val="20"/>
                <w:szCs w:val="20"/>
                <w:lang w:val="en-GB" w:eastAsia="zh-CN"/>
              </w:rPr>
            </w:pPr>
            <w:r w:rsidRPr="00CC074D">
              <w:rPr>
                <w:rFonts w:eastAsiaTheme="minorEastAsia"/>
                <w:b/>
                <w:bCs/>
                <w:iCs/>
                <w:sz w:val="20"/>
                <w:szCs w:val="20"/>
                <w:lang w:val="en-GB" w:eastAsia="zh-CN"/>
              </w:rPr>
              <w:t xml:space="preserve">Proposal </w:t>
            </w:r>
            <w:r>
              <w:rPr>
                <w:rFonts w:eastAsiaTheme="minorEastAsia"/>
                <w:b/>
                <w:bCs/>
                <w:iCs/>
                <w:sz w:val="20"/>
                <w:szCs w:val="20"/>
                <w:lang w:val="en-GB" w:eastAsia="zh-CN"/>
              </w:rPr>
              <w:t>2</w:t>
            </w:r>
            <w:r w:rsidRPr="00CC074D">
              <w:rPr>
                <w:rFonts w:eastAsiaTheme="minorEastAsia"/>
                <w:b/>
                <w:bCs/>
                <w:iCs/>
                <w:sz w:val="20"/>
                <w:szCs w:val="20"/>
                <w:lang w:val="en-GB" w:eastAsia="zh-CN"/>
              </w:rPr>
              <w:t>.A</w:t>
            </w:r>
            <w:r w:rsidRPr="00E631F6">
              <w:rPr>
                <w:rFonts w:eastAsiaTheme="minorEastAsia"/>
                <w:iCs/>
                <w:sz w:val="20"/>
                <w:szCs w:val="20"/>
                <w:lang w:val="en-GB" w:eastAsia="zh-CN"/>
              </w:rPr>
              <w:t>: Support</w:t>
            </w:r>
          </w:p>
        </w:tc>
      </w:tr>
      <w:tr w:rsidR="00061E41" w14:paraId="229344E2" w14:textId="77777777">
        <w:tc>
          <w:tcPr>
            <w:tcW w:w="1278" w:type="dxa"/>
            <w:tcBorders>
              <w:top w:val="single" w:sz="4" w:space="0" w:color="000000"/>
              <w:left w:val="single" w:sz="4" w:space="0" w:color="000000"/>
              <w:bottom w:val="single" w:sz="4" w:space="0" w:color="000000"/>
              <w:right w:val="single" w:sz="4" w:space="0" w:color="000000"/>
            </w:tcBorders>
          </w:tcPr>
          <w:p w14:paraId="1109BF90" w14:textId="6A72F9A8" w:rsidR="00061E41" w:rsidRDefault="00061E41">
            <w:pPr>
              <w:snapToGrid w:val="0"/>
              <w:rPr>
                <w:rFonts w:eastAsiaTheme="minorEastAsia"/>
                <w:sz w:val="18"/>
                <w:szCs w:val="18"/>
                <w:lang w:eastAsia="zh-CN"/>
              </w:rPr>
            </w:pPr>
            <w:r>
              <w:rPr>
                <w:rFonts w:eastAsiaTheme="minorEastAsia"/>
                <w:sz w:val="18"/>
                <w:szCs w:val="18"/>
                <w:lang w:eastAsia="zh-CN"/>
              </w:rPr>
              <w:t xml:space="preserve">CATT </w:t>
            </w:r>
          </w:p>
        </w:tc>
        <w:tc>
          <w:tcPr>
            <w:tcW w:w="8757" w:type="dxa"/>
            <w:tcBorders>
              <w:top w:val="single" w:sz="4" w:space="0" w:color="000000"/>
              <w:left w:val="single" w:sz="4" w:space="0" w:color="000000"/>
              <w:bottom w:val="single" w:sz="4" w:space="0" w:color="000000"/>
              <w:right w:val="single" w:sz="4" w:space="0" w:color="000000"/>
            </w:tcBorders>
          </w:tcPr>
          <w:p w14:paraId="57E082C3" w14:textId="77777777" w:rsidR="00061E41" w:rsidRDefault="00061E41">
            <w:pPr>
              <w:jc w:val="both"/>
              <w:rPr>
                <w:rFonts w:eastAsiaTheme="minorEastAsia"/>
                <w:sz w:val="20"/>
                <w:lang w:val="en-GB" w:eastAsia="zh-CN"/>
              </w:rPr>
            </w:pPr>
            <w:r>
              <w:rPr>
                <w:rFonts w:eastAsiaTheme="minorEastAsia"/>
                <w:b/>
                <w:sz w:val="20"/>
                <w:u w:val="single"/>
                <w:lang w:val="en-GB" w:eastAsia="zh-CN"/>
              </w:rPr>
              <w:t>TP 2.A</w:t>
            </w:r>
            <w:r>
              <w:rPr>
                <w:rFonts w:eastAsiaTheme="minorEastAsia"/>
                <w:sz w:val="20"/>
                <w:lang w:val="en-GB" w:eastAsia="zh-CN"/>
              </w:rPr>
              <w:t>: Support</w:t>
            </w:r>
          </w:p>
          <w:p w14:paraId="5B055FC9" w14:textId="77777777" w:rsidR="00061E41" w:rsidRDefault="00061E41">
            <w:pPr>
              <w:jc w:val="both"/>
              <w:rPr>
                <w:rFonts w:eastAsiaTheme="minorEastAsia"/>
                <w:sz w:val="20"/>
                <w:lang w:val="en-GB" w:eastAsia="zh-CN"/>
              </w:rPr>
            </w:pPr>
            <w:r>
              <w:rPr>
                <w:rFonts w:eastAsiaTheme="minorEastAsia"/>
                <w:sz w:val="20"/>
                <w:lang w:val="en-GB" w:eastAsia="zh-CN"/>
              </w:rPr>
              <w:t>In RAN1#119, there is conclusion that joint configuration of multi-CRI and NES is not supported.</w:t>
            </w:r>
          </w:p>
          <w:tbl>
            <w:tblPr>
              <w:tblStyle w:val="TableGrid"/>
              <w:tblW w:w="0" w:type="auto"/>
              <w:tblLayout w:type="fixed"/>
              <w:tblLook w:val="04A0" w:firstRow="1" w:lastRow="0" w:firstColumn="1" w:lastColumn="0" w:noHBand="0" w:noVBand="1"/>
            </w:tblPr>
            <w:tblGrid>
              <w:gridCol w:w="8526"/>
            </w:tblGrid>
            <w:tr w:rsidR="00061E41" w14:paraId="687871D8" w14:textId="77777777">
              <w:tc>
                <w:tcPr>
                  <w:tcW w:w="8526" w:type="dxa"/>
                  <w:tcBorders>
                    <w:top w:val="single" w:sz="4" w:space="0" w:color="auto"/>
                    <w:left w:val="single" w:sz="4" w:space="0" w:color="auto"/>
                    <w:bottom w:val="single" w:sz="4" w:space="0" w:color="auto"/>
                    <w:right w:val="single" w:sz="4" w:space="0" w:color="auto"/>
                  </w:tcBorders>
                </w:tcPr>
                <w:p w14:paraId="78387FE7" w14:textId="77777777" w:rsidR="00061E41" w:rsidRDefault="00061E41">
                  <w:pPr>
                    <w:snapToGrid w:val="0"/>
                    <w:jc w:val="both"/>
                    <w:rPr>
                      <w:rFonts w:eastAsia="DengXian"/>
                      <w:iCs/>
                      <w:szCs w:val="20"/>
                      <w:lang w:eastAsia="zh-CN"/>
                    </w:rPr>
                  </w:pPr>
                  <w:r>
                    <w:rPr>
                      <w:b/>
                      <w:bCs/>
                      <w:iCs/>
                      <w:lang w:eastAsia="zh-CN"/>
                    </w:rPr>
                    <w:lastRenderedPageBreak/>
                    <w:t>Conclusion</w:t>
                  </w:r>
                </w:p>
                <w:p w14:paraId="2A8FB19D" w14:textId="77777777" w:rsidR="00061E41" w:rsidRDefault="00061E41">
                  <w:pPr>
                    <w:snapToGrid w:val="0"/>
                    <w:jc w:val="both"/>
                    <w:rPr>
                      <w:rFonts w:eastAsia="DengXian"/>
                      <w:iCs/>
                      <w:szCs w:val="20"/>
                      <w:lang w:eastAsia="zh-CN"/>
                    </w:rPr>
                  </w:pPr>
                  <w:r>
                    <w:rPr>
                      <w:rFonts w:eastAsia="DengXian"/>
                      <w:iCs/>
                      <w:szCs w:val="20"/>
                      <w:lang w:eastAsia="zh-CN"/>
                    </w:rPr>
                    <w:t xml:space="preserve">For the Rel-19 CRI-based CSI refinement for up to 128 CSI-RS ports with the </w:t>
                  </w:r>
                  <w:r>
                    <w:rPr>
                      <w:bCs/>
                      <w:iCs/>
                      <w:lang w:eastAsia="zh-CN"/>
                    </w:rPr>
                    <w:t>Rel-15 Type-I SP codebook</w:t>
                  </w:r>
                  <w:r>
                    <w:rPr>
                      <w:rFonts w:eastAsia="DengXian"/>
                      <w:iCs/>
                      <w:szCs w:val="20"/>
                      <w:lang w:eastAsia="zh-CN"/>
                    </w:rPr>
                    <w:t xml:space="preserve">, </w:t>
                  </w:r>
                  <w:r>
                    <w:rPr>
                      <w:bCs/>
                      <w:iCs/>
                      <w:lang w:eastAsia="zh-CN"/>
                    </w:rPr>
                    <w:t>joint operation with the Rel-18 NES framework is not supported.</w:t>
                  </w:r>
                </w:p>
                <w:p w14:paraId="659D8EB4" w14:textId="77777777" w:rsidR="00061E41" w:rsidRDefault="00061E41">
                  <w:pPr>
                    <w:jc w:val="both"/>
                    <w:rPr>
                      <w:rFonts w:eastAsiaTheme="minorEastAsia"/>
                      <w:sz w:val="20"/>
                      <w:lang w:eastAsia="zh-CN"/>
                    </w:rPr>
                  </w:pPr>
                </w:p>
              </w:tc>
            </w:tr>
          </w:tbl>
          <w:p w14:paraId="6FB45F3B" w14:textId="77777777" w:rsidR="00061E41" w:rsidRDefault="00061E41">
            <w:pPr>
              <w:jc w:val="both"/>
              <w:rPr>
                <w:rFonts w:eastAsiaTheme="minorEastAsia"/>
                <w:sz w:val="20"/>
                <w:lang w:val="en-GB" w:eastAsia="zh-CN"/>
              </w:rPr>
            </w:pPr>
          </w:p>
          <w:p w14:paraId="3E06B67A" w14:textId="77777777" w:rsidR="00061E41" w:rsidRDefault="00061E41">
            <w:pPr>
              <w:jc w:val="both"/>
              <w:rPr>
                <w:rFonts w:eastAsiaTheme="minorEastAsia"/>
                <w:sz w:val="20"/>
                <w:lang w:val="en-GB" w:eastAsia="zh-CN"/>
              </w:rPr>
            </w:pPr>
          </w:p>
        </w:tc>
      </w:tr>
      <w:tr w:rsidR="00962098" w14:paraId="2A4E690D" w14:textId="77777777">
        <w:tc>
          <w:tcPr>
            <w:tcW w:w="1278" w:type="dxa"/>
            <w:tcBorders>
              <w:top w:val="single" w:sz="4" w:space="0" w:color="000000"/>
              <w:left w:val="single" w:sz="4" w:space="0" w:color="000000"/>
              <w:bottom w:val="single" w:sz="4" w:space="0" w:color="000000"/>
              <w:right w:val="single" w:sz="4" w:space="0" w:color="000000"/>
            </w:tcBorders>
          </w:tcPr>
          <w:p w14:paraId="5EC128DD" w14:textId="623E74F6" w:rsidR="00962098" w:rsidRDefault="00962098">
            <w:pPr>
              <w:snapToGrid w:val="0"/>
              <w:rPr>
                <w:rFonts w:eastAsiaTheme="minorEastAsia"/>
                <w:sz w:val="18"/>
                <w:szCs w:val="18"/>
                <w:lang w:eastAsia="zh-CN"/>
              </w:rPr>
            </w:pPr>
            <w:r>
              <w:rPr>
                <w:rFonts w:eastAsiaTheme="minorEastAsia"/>
                <w:sz w:val="18"/>
                <w:szCs w:val="18"/>
                <w:lang w:eastAsia="zh-CN"/>
              </w:rPr>
              <w:lastRenderedPageBreak/>
              <w:t>Mod V7</w:t>
            </w:r>
          </w:p>
        </w:tc>
        <w:tc>
          <w:tcPr>
            <w:tcW w:w="8757" w:type="dxa"/>
            <w:tcBorders>
              <w:top w:val="single" w:sz="4" w:space="0" w:color="000000"/>
              <w:left w:val="single" w:sz="4" w:space="0" w:color="000000"/>
              <w:bottom w:val="single" w:sz="4" w:space="0" w:color="000000"/>
              <w:right w:val="single" w:sz="4" w:space="0" w:color="000000"/>
            </w:tcBorders>
          </w:tcPr>
          <w:p w14:paraId="5D3A5DEE" w14:textId="77777777" w:rsidR="00962098" w:rsidRPr="00962098" w:rsidRDefault="00962098">
            <w:pPr>
              <w:jc w:val="both"/>
              <w:rPr>
                <w:rFonts w:eastAsiaTheme="minorEastAsia"/>
                <w:b/>
                <w:color w:val="3333FF"/>
                <w:sz w:val="20"/>
                <w:lang w:val="en-GB" w:eastAsia="zh-CN"/>
              </w:rPr>
            </w:pPr>
            <w:r w:rsidRPr="00962098">
              <w:rPr>
                <w:rFonts w:eastAsiaTheme="minorEastAsia"/>
                <w:b/>
                <w:color w:val="3333FF"/>
                <w:sz w:val="20"/>
                <w:lang w:val="en-GB" w:eastAsia="zh-CN"/>
              </w:rPr>
              <w:t>No revision</w:t>
            </w:r>
          </w:p>
          <w:p w14:paraId="33499E65" w14:textId="594301A6" w:rsidR="00962098" w:rsidRDefault="00962098">
            <w:pPr>
              <w:jc w:val="both"/>
              <w:rPr>
                <w:rFonts w:eastAsiaTheme="minorEastAsia"/>
                <w:b/>
                <w:sz w:val="20"/>
                <w:u w:val="single"/>
                <w:lang w:val="en-GB" w:eastAsia="zh-CN"/>
              </w:rPr>
            </w:pPr>
          </w:p>
        </w:tc>
      </w:tr>
      <w:tr w:rsidR="00F0746F" w14:paraId="0B66FFD9" w14:textId="77777777">
        <w:tc>
          <w:tcPr>
            <w:tcW w:w="1278" w:type="dxa"/>
            <w:tcBorders>
              <w:top w:val="single" w:sz="4" w:space="0" w:color="000000"/>
              <w:left w:val="single" w:sz="4" w:space="0" w:color="000000"/>
              <w:bottom w:val="single" w:sz="4" w:space="0" w:color="000000"/>
              <w:right w:val="single" w:sz="4" w:space="0" w:color="000000"/>
            </w:tcBorders>
          </w:tcPr>
          <w:p w14:paraId="3CC8ADBD" w14:textId="3C18A5CF" w:rsidR="00F0746F" w:rsidRDefault="00F0746F" w:rsidP="00F0746F">
            <w:pPr>
              <w:snapToGrid w:val="0"/>
              <w:rPr>
                <w:rFonts w:eastAsiaTheme="minorEastAsia"/>
                <w:sz w:val="18"/>
                <w:szCs w:val="18"/>
                <w:lang w:eastAsia="zh-CN"/>
              </w:rPr>
            </w:pPr>
            <w:r>
              <w:rPr>
                <w:rFonts w:eastAsiaTheme="minorEastAsia"/>
                <w:sz w:val="18"/>
                <w:szCs w:val="18"/>
                <w:lang w:eastAsia="zh-CN"/>
              </w:rPr>
              <w:t>Nokia</w:t>
            </w:r>
          </w:p>
        </w:tc>
        <w:tc>
          <w:tcPr>
            <w:tcW w:w="8757" w:type="dxa"/>
            <w:tcBorders>
              <w:top w:val="single" w:sz="4" w:space="0" w:color="000000"/>
              <w:left w:val="single" w:sz="4" w:space="0" w:color="000000"/>
              <w:bottom w:val="single" w:sz="4" w:space="0" w:color="000000"/>
              <w:right w:val="single" w:sz="4" w:space="0" w:color="000000"/>
            </w:tcBorders>
          </w:tcPr>
          <w:p w14:paraId="189DCECE" w14:textId="77777777" w:rsidR="00F0746F" w:rsidRDefault="00F0746F" w:rsidP="00F0746F">
            <w:pPr>
              <w:jc w:val="both"/>
              <w:rPr>
                <w:rFonts w:eastAsiaTheme="minorEastAsia"/>
                <w:bCs/>
                <w:sz w:val="20"/>
                <w:lang w:val="en-GB" w:eastAsia="zh-CN"/>
              </w:rPr>
            </w:pPr>
            <w:r>
              <w:rPr>
                <w:rFonts w:eastAsiaTheme="minorEastAsia"/>
                <w:b/>
                <w:sz w:val="20"/>
                <w:u w:val="single"/>
                <w:lang w:val="en-GB" w:eastAsia="zh-CN"/>
              </w:rPr>
              <w:t>2.A.</w:t>
            </w:r>
            <w:r w:rsidRPr="00766E43">
              <w:rPr>
                <w:rFonts w:eastAsiaTheme="minorEastAsia"/>
                <w:bCs/>
                <w:sz w:val="20"/>
                <w:lang w:val="en-GB" w:eastAsia="zh-CN"/>
              </w:rPr>
              <w:t xml:space="preserve"> Ok</w:t>
            </w:r>
          </w:p>
          <w:p w14:paraId="79BE0F89" w14:textId="77777777" w:rsidR="00F0746F" w:rsidRPr="00962098" w:rsidRDefault="00F0746F" w:rsidP="00F0746F">
            <w:pPr>
              <w:jc w:val="both"/>
              <w:rPr>
                <w:rFonts w:eastAsiaTheme="minorEastAsia"/>
                <w:b/>
                <w:color w:val="3333FF"/>
                <w:sz w:val="20"/>
                <w:lang w:val="en-GB" w:eastAsia="zh-CN"/>
              </w:rPr>
            </w:pPr>
          </w:p>
        </w:tc>
      </w:tr>
      <w:tr w:rsidR="00473727" w14:paraId="2EBD627B" w14:textId="77777777">
        <w:tc>
          <w:tcPr>
            <w:tcW w:w="1278" w:type="dxa"/>
            <w:tcBorders>
              <w:top w:val="single" w:sz="4" w:space="0" w:color="000000"/>
              <w:left w:val="single" w:sz="4" w:space="0" w:color="000000"/>
              <w:bottom w:val="single" w:sz="4" w:space="0" w:color="000000"/>
              <w:right w:val="single" w:sz="4" w:space="0" w:color="000000"/>
            </w:tcBorders>
          </w:tcPr>
          <w:p w14:paraId="6EE0B13B" w14:textId="7F82CF04" w:rsidR="00473727" w:rsidRDefault="00473727" w:rsidP="00F0746F">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757" w:type="dxa"/>
            <w:tcBorders>
              <w:top w:val="single" w:sz="4" w:space="0" w:color="000000"/>
              <w:left w:val="single" w:sz="4" w:space="0" w:color="000000"/>
              <w:bottom w:val="single" w:sz="4" w:space="0" w:color="000000"/>
              <w:right w:val="single" w:sz="4" w:space="0" w:color="000000"/>
            </w:tcBorders>
          </w:tcPr>
          <w:p w14:paraId="3CFC1BA5" w14:textId="7143DB65" w:rsidR="00473727" w:rsidRDefault="00473727" w:rsidP="00F0746F">
            <w:pPr>
              <w:jc w:val="both"/>
              <w:rPr>
                <w:rFonts w:eastAsiaTheme="minorEastAsia"/>
                <w:b/>
                <w:sz w:val="20"/>
                <w:u w:val="single"/>
                <w:lang w:val="en-GB" w:eastAsia="zh-CN"/>
              </w:rPr>
            </w:pPr>
            <w:r>
              <w:rPr>
                <w:rFonts w:eastAsiaTheme="minorEastAsia" w:hint="eastAsia"/>
                <w:b/>
                <w:sz w:val="20"/>
                <w:u w:val="single"/>
                <w:lang w:val="en-GB" w:eastAsia="zh-CN"/>
              </w:rPr>
              <w:t xml:space="preserve">2.A: </w:t>
            </w:r>
            <w:r w:rsidRPr="00473727">
              <w:rPr>
                <w:rFonts w:eastAsiaTheme="minorEastAsia" w:hint="eastAsia"/>
                <w:bCs/>
                <w:sz w:val="20"/>
                <w:lang w:val="en-GB" w:eastAsia="zh-CN"/>
              </w:rPr>
              <w:t>Support.</w:t>
            </w:r>
          </w:p>
        </w:tc>
      </w:tr>
      <w:tr w:rsidR="00A64A42" w14:paraId="540F37B3" w14:textId="77777777">
        <w:tc>
          <w:tcPr>
            <w:tcW w:w="1278" w:type="dxa"/>
            <w:tcBorders>
              <w:top w:val="single" w:sz="4" w:space="0" w:color="000000"/>
              <w:left w:val="single" w:sz="4" w:space="0" w:color="000000"/>
              <w:bottom w:val="single" w:sz="4" w:space="0" w:color="000000"/>
              <w:right w:val="single" w:sz="4" w:space="0" w:color="000000"/>
            </w:tcBorders>
          </w:tcPr>
          <w:p w14:paraId="2D13D118" w14:textId="7275F477" w:rsidR="00A64A42" w:rsidRDefault="00A64A42" w:rsidP="00F0746F">
            <w:pPr>
              <w:snapToGrid w:val="0"/>
              <w:rPr>
                <w:rFonts w:eastAsiaTheme="minorEastAsia"/>
                <w:sz w:val="18"/>
                <w:szCs w:val="18"/>
                <w:lang w:eastAsia="zh-CN"/>
              </w:rPr>
            </w:pPr>
            <w:r>
              <w:rPr>
                <w:rFonts w:eastAsiaTheme="minorEastAsia"/>
                <w:sz w:val="18"/>
                <w:szCs w:val="18"/>
                <w:lang w:eastAsia="zh-CN"/>
              </w:rPr>
              <w:t>Mod V12</w:t>
            </w:r>
          </w:p>
        </w:tc>
        <w:tc>
          <w:tcPr>
            <w:tcW w:w="8757" w:type="dxa"/>
            <w:tcBorders>
              <w:top w:val="single" w:sz="4" w:space="0" w:color="000000"/>
              <w:left w:val="single" w:sz="4" w:space="0" w:color="000000"/>
              <w:bottom w:val="single" w:sz="4" w:space="0" w:color="000000"/>
              <w:right w:val="single" w:sz="4" w:space="0" w:color="000000"/>
            </w:tcBorders>
          </w:tcPr>
          <w:p w14:paraId="5428869A" w14:textId="77777777" w:rsidR="00A64A42" w:rsidRPr="00A64A42" w:rsidRDefault="00A64A42" w:rsidP="00F0746F">
            <w:pPr>
              <w:jc w:val="both"/>
              <w:rPr>
                <w:rFonts w:eastAsiaTheme="minorEastAsia"/>
                <w:b/>
                <w:color w:val="3333FF"/>
                <w:sz w:val="20"/>
                <w:lang w:val="en-GB" w:eastAsia="zh-CN"/>
              </w:rPr>
            </w:pPr>
            <w:r w:rsidRPr="00A64A42">
              <w:rPr>
                <w:rFonts w:eastAsiaTheme="minorEastAsia"/>
                <w:b/>
                <w:color w:val="3333FF"/>
                <w:sz w:val="20"/>
                <w:lang w:val="en-GB" w:eastAsia="zh-CN"/>
              </w:rPr>
              <w:t>No revision</w:t>
            </w:r>
          </w:p>
          <w:p w14:paraId="6C495358" w14:textId="512F8582" w:rsidR="00A64A42" w:rsidRDefault="00A64A42" w:rsidP="00F0746F">
            <w:pPr>
              <w:jc w:val="both"/>
              <w:rPr>
                <w:rFonts w:eastAsiaTheme="minorEastAsia"/>
                <w:b/>
                <w:sz w:val="20"/>
                <w:u w:val="single"/>
                <w:lang w:val="en-GB" w:eastAsia="zh-CN"/>
              </w:rPr>
            </w:pPr>
          </w:p>
        </w:tc>
      </w:tr>
      <w:tr w:rsidR="00655D2A" w14:paraId="7807E1E4" w14:textId="77777777">
        <w:tc>
          <w:tcPr>
            <w:tcW w:w="1278" w:type="dxa"/>
            <w:tcBorders>
              <w:top w:val="single" w:sz="4" w:space="0" w:color="000000"/>
              <w:left w:val="single" w:sz="4" w:space="0" w:color="000000"/>
              <w:bottom w:val="single" w:sz="4" w:space="0" w:color="000000"/>
              <w:right w:val="single" w:sz="4" w:space="0" w:color="000000"/>
            </w:tcBorders>
          </w:tcPr>
          <w:p w14:paraId="755EE72F" w14:textId="6065EE22" w:rsidR="00655D2A" w:rsidRDefault="00655D2A" w:rsidP="00655D2A">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757" w:type="dxa"/>
            <w:tcBorders>
              <w:top w:val="single" w:sz="4" w:space="0" w:color="000000"/>
              <w:left w:val="single" w:sz="4" w:space="0" w:color="000000"/>
              <w:bottom w:val="single" w:sz="4" w:space="0" w:color="000000"/>
              <w:right w:val="single" w:sz="4" w:space="0" w:color="000000"/>
            </w:tcBorders>
          </w:tcPr>
          <w:p w14:paraId="54D7DB60" w14:textId="416D7993" w:rsidR="00655D2A" w:rsidRPr="00A64A42" w:rsidRDefault="00655D2A" w:rsidP="00655D2A">
            <w:pPr>
              <w:jc w:val="both"/>
              <w:rPr>
                <w:rFonts w:eastAsiaTheme="minorEastAsia"/>
                <w:b/>
                <w:color w:val="3333FF"/>
                <w:sz w:val="20"/>
                <w:lang w:val="en-GB" w:eastAsia="zh-CN"/>
              </w:rPr>
            </w:pPr>
            <w:r>
              <w:rPr>
                <w:rFonts w:eastAsiaTheme="minorEastAsia" w:hint="eastAsia"/>
                <w:b/>
                <w:sz w:val="20"/>
                <w:u w:val="single"/>
                <w:lang w:val="en-GB" w:eastAsia="zh-CN"/>
              </w:rPr>
              <w:t xml:space="preserve">2.A: </w:t>
            </w:r>
            <w:r w:rsidRPr="00473727">
              <w:rPr>
                <w:rFonts w:eastAsiaTheme="minorEastAsia" w:hint="eastAsia"/>
                <w:bCs/>
                <w:sz w:val="20"/>
                <w:lang w:val="en-GB" w:eastAsia="zh-CN"/>
              </w:rPr>
              <w:t>Support.</w:t>
            </w:r>
          </w:p>
        </w:tc>
      </w:tr>
      <w:tr w:rsidR="009125C4" w14:paraId="74D597D9" w14:textId="77777777">
        <w:tc>
          <w:tcPr>
            <w:tcW w:w="1278" w:type="dxa"/>
            <w:tcBorders>
              <w:top w:val="single" w:sz="4" w:space="0" w:color="000000"/>
              <w:left w:val="single" w:sz="4" w:space="0" w:color="000000"/>
              <w:bottom w:val="single" w:sz="4" w:space="0" w:color="000000"/>
              <w:right w:val="single" w:sz="4" w:space="0" w:color="000000"/>
            </w:tcBorders>
          </w:tcPr>
          <w:p w14:paraId="68470A51" w14:textId="3BB738D0" w:rsidR="009125C4" w:rsidRDefault="009125C4" w:rsidP="009125C4">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757" w:type="dxa"/>
            <w:tcBorders>
              <w:top w:val="single" w:sz="4" w:space="0" w:color="000000"/>
              <w:left w:val="single" w:sz="4" w:space="0" w:color="000000"/>
              <w:bottom w:val="single" w:sz="4" w:space="0" w:color="000000"/>
              <w:right w:val="single" w:sz="4" w:space="0" w:color="000000"/>
            </w:tcBorders>
          </w:tcPr>
          <w:p w14:paraId="0863B9A5" w14:textId="7F0B59A7" w:rsidR="009125C4" w:rsidRDefault="009125C4" w:rsidP="009125C4">
            <w:pPr>
              <w:jc w:val="both"/>
              <w:rPr>
                <w:rFonts w:eastAsiaTheme="minorEastAsia"/>
                <w:b/>
                <w:sz w:val="20"/>
                <w:u w:val="single"/>
                <w:lang w:val="en-GB" w:eastAsia="zh-CN"/>
              </w:rPr>
            </w:pPr>
            <w:r w:rsidRPr="00106F95">
              <w:rPr>
                <w:rFonts w:eastAsiaTheme="minorEastAsia" w:hint="eastAsia"/>
                <w:b/>
                <w:iCs/>
                <w:sz w:val="20"/>
                <w:szCs w:val="20"/>
                <w:lang w:val="en-GB" w:eastAsia="zh-CN"/>
              </w:rPr>
              <w:t>T</w:t>
            </w:r>
            <w:r w:rsidRPr="00106F95">
              <w:rPr>
                <w:rFonts w:eastAsiaTheme="minorEastAsia"/>
                <w:b/>
                <w:iCs/>
                <w:sz w:val="20"/>
                <w:szCs w:val="20"/>
                <w:lang w:val="en-GB" w:eastAsia="zh-CN"/>
              </w:rPr>
              <w:t xml:space="preserve">P </w:t>
            </w:r>
            <w:r>
              <w:rPr>
                <w:rFonts w:eastAsiaTheme="minorEastAsia"/>
                <w:b/>
                <w:iCs/>
                <w:sz w:val="20"/>
                <w:szCs w:val="20"/>
                <w:lang w:val="en-GB" w:eastAsia="zh-CN"/>
              </w:rPr>
              <w:t>2</w:t>
            </w:r>
            <w:r w:rsidRPr="00106F95">
              <w:rPr>
                <w:rFonts w:eastAsiaTheme="minorEastAsia"/>
                <w:b/>
                <w:iCs/>
                <w:sz w:val="20"/>
                <w:szCs w:val="20"/>
                <w:lang w:val="en-GB" w:eastAsia="zh-CN"/>
              </w:rPr>
              <w:t>.</w:t>
            </w:r>
            <w:r>
              <w:rPr>
                <w:rFonts w:eastAsiaTheme="minorEastAsia"/>
                <w:b/>
                <w:iCs/>
                <w:sz w:val="20"/>
                <w:szCs w:val="20"/>
                <w:lang w:val="en-GB" w:eastAsia="zh-CN"/>
              </w:rPr>
              <w:t>A</w:t>
            </w:r>
            <w:r w:rsidRPr="00106F95">
              <w:rPr>
                <w:rFonts w:eastAsiaTheme="minorEastAsia"/>
                <w:iCs/>
                <w:sz w:val="20"/>
                <w:szCs w:val="20"/>
                <w:lang w:val="en-GB" w:eastAsia="zh-CN"/>
              </w:rPr>
              <w:t>:</w:t>
            </w:r>
            <w:r>
              <w:rPr>
                <w:rFonts w:eastAsiaTheme="minorEastAsia"/>
                <w:iCs/>
                <w:sz w:val="20"/>
                <w:szCs w:val="20"/>
                <w:lang w:val="en-GB" w:eastAsia="zh-CN"/>
              </w:rPr>
              <w:t xml:space="preserve"> Support.</w:t>
            </w:r>
          </w:p>
        </w:tc>
      </w:tr>
      <w:tr w:rsidR="00CD61DC" w14:paraId="4FE30CE9" w14:textId="77777777">
        <w:tc>
          <w:tcPr>
            <w:tcW w:w="1278" w:type="dxa"/>
            <w:tcBorders>
              <w:top w:val="single" w:sz="4" w:space="0" w:color="000000"/>
              <w:left w:val="single" w:sz="4" w:space="0" w:color="000000"/>
              <w:bottom w:val="single" w:sz="4" w:space="0" w:color="000000"/>
              <w:right w:val="single" w:sz="4" w:space="0" w:color="000000"/>
            </w:tcBorders>
          </w:tcPr>
          <w:p w14:paraId="0C12A98C" w14:textId="323D801A" w:rsidR="00CD61DC" w:rsidRDefault="00CD61DC" w:rsidP="00CD61DC">
            <w:pPr>
              <w:snapToGrid w:val="0"/>
              <w:rPr>
                <w:rFonts w:eastAsiaTheme="minorEastAsia"/>
                <w:sz w:val="18"/>
                <w:szCs w:val="18"/>
                <w:lang w:eastAsia="zh-CN"/>
              </w:rPr>
            </w:pPr>
            <w:r>
              <w:rPr>
                <w:rFonts w:eastAsiaTheme="minorEastAsia"/>
                <w:sz w:val="18"/>
                <w:szCs w:val="18"/>
                <w:lang w:eastAsia="zh-CN"/>
              </w:rPr>
              <w:t>Qualcomm</w:t>
            </w:r>
          </w:p>
        </w:tc>
        <w:tc>
          <w:tcPr>
            <w:tcW w:w="8757" w:type="dxa"/>
            <w:tcBorders>
              <w:top w:val="single" w:sz="4" w:space="0" w:color="000000"/>
              <w:left w:val="single" w:sz="4" w:space="0" w:color="000000"/>
              <w:bottom w:val="single" w:sz="4" w:space="0" w:color="000000"/>
              <w:right w:val="single" w:sz="4" w:space="0" w:color="000000"/>
            </w:tcBorders>
          </w:tcPr>
          <w:p w14:paraId="42FF1C07" w14:textId="7C6830D2" w:rsidR="00CD61DC" w:rsidRPr="00106F95" w:rsidRDefault="00CD61DC" w:rsidP="00CD61DC">
            <w:pPr>
              <w:jc w:val="both"/>
              <w:rPr>
                <w:rFonts w:eastAsiaTheme="minorEastAsia"/>
                <w:b/>
                <w:iCs/>
                <w:sz w:val="20"/>
                <w:szCs w:val="20"/>
                <w:lang w:val="en-GB" w:eastAsia="zh-CN"/>
              </w:rPr>
            </w:pPr>
            <w:r>
              <w:rPr>
                <w:rFonts w:eastAsiaTheme="minorEastAsia"/>
                <w:b/>
                <w:sz w:val="20"/>
                <w:u w:val="single"/>
                <w:lang w:val="en-GB" w:eastAsia="zh-CN"/>
              </w:rPr>
              <w:t>TP 2.A</w:t>
            </w:r>
            <w:r>
              <w:rPr>
                <w:rFonts w:eastAsiaTheme="minorEastAsia"/>
                <w:sz w:val="20"/>
                <w:lang w:val="en-GB" w:eastAsia="zh-CN"/>
              </w:rPr>
              <w:t>: OK, no harm to clarify.</w:t>
            </w:r>
          </w:p>
        </w:tc>
      </w:tr>
      <w:tr w:rsidR="002D7B14" w14:paraId="65C1E918" w14:textId="77777777">
        <w:tc>
          <w:tcPr>
            <w:tcW w:w="1278" w:type="dxa"/>
            <w:tcBorders>
              <w:top w:val="single" w:sz="4" w:space="0" w:color="000000"/>
              <w:left w:val="single" w:sz="4" w:space="0" w:color="000000"/>
              <w:bottom w:val="single" w:sz="4" w:space="0" w:color="000000"/>
              <w:right w:val="single" w:sz="4" w:space="0" w:color="000000"/>
            </w:tcBorders>
          </w:tcPr>
          <w:p w14:paraId="428D220B" w14:textId="07E65A39" w:rsidR="002D7B14" w:rsidRDefault="002D7B14" w:rsidP="00CD61DC">
            <w:pPr>
              <w:snapToGrid w:val="0"/>
              <w:rPr>
                <w:rFonts w:eastAsiaTheme="minorEastAsia"/>
                <w:sz w:val="18"/>
                <w:szCs w:val="18"/>
                <w:lang w:eastAsia="zh-CN"/>
              </w:rPr>
            </w:pPr>
            <w:r>
              <w:rPr>
                <w:rFonts w:eastAsiaTheme="minorEastAsia"/>
                <w:sz w:val="18"/>
                <w:szCs w:val="18"/>
                <w:lang w:eastAsia="zh-CN"/>
              </w:rPr>
              <w:t>Apple</w:t>
            </w:r>
          </w:p>
        </w:tc>
        <w:tc>
          <w:tcPr>
            <w:tcW w:w="8757" w:type="dxa"/>
            <w:tcBorders>
              <w:top w:val="single" w:sz="4" w:space="0" w:color="000000"/>
              <w:left w:val="single" w:sz="4" w:space="0" w:color="000000"/>
              <w:bottom w:val="single" w:sz="4" w:space="0" w:color="000000"/>
              <w:right w:val="single" w:sz="4" w:space="0" w:color="000000"/>
            </w:tcBorders>
          </w:tcPr>
          <w:p w14:paraId="3B5FD02C" w14:textId="17F97D9F" w:rsidR="002D7B14" w:rsidRDefault="002D7B14" w:rsidP="00CD61DC">
            <w:pPr>
              <w:jc w:val="both"/>
              <w:rPr>
                <w:rFonts w:eastAsiaTheme="minorEastAsia"/>
                <w:b/>
                <w:sz w:val="20"/>
                <w:u w:val="single"/>
                <w:lang w:val="en-GB" w:eastAsia="zh-CN"/>
              </w:rPr>
            </w:pPr>
            <w:r w:rsidRPr="002D7B14">
              <w:rPr>
                <w:rFonts w:eastAsiaTheme="minorEastAsia"/>
                <w:b/>
                <w:sz w:val="20"/>
                <w:lang w:val="en-GB" w:eastAsia="zh-CN"/>
              </w:rPr>
              <w:t>TP 2.A</w:t>
            </w:r>
            <w:r w:rsidRPr="002D7B14">
              <w:rPr>
                <w:rFonts w:eastAsiaTheme="minorEastAsia"/>
                <w:sz w:val="20"/>
                <w:lang w:val="en-GB" w:eastAsia="zh-CN"/>
              </w:rPr>
              <w:t>:</w:t>
            </w:r>
            <w:r>
              <w:rPr>
                <w:rFonts w:eastAsiaTheme="minorEastAsia"/>
                <w:sz w:val="20"/>
                <w:lang w:val="en-GB" w:eastAsia="zh-CN"/>
              </w:rPr>
              <w:t xml:space="preserve"> Okay</w:t>
            </w:r>
          </w:p>
        </w:tc>
      </w:tr>
      <w:tr w:rsidR="008552D0" w14:paraId="20ACA81A" w14:textId="77777777">
        <w:tc>
          <w:tcPr>
            <w:tcW w:w="1278" w:type="dxa"/>
            <w:tcBorders>
              <w:top w:val="single" w:sz="4" w:space="0" w:color="000000"/>
              <w:left w:val="single" w:sz="4" w:space="0" w:color="000000"/>
              <w:bottom w:val="single" w:sz="4" w:space="0" w:color="000000"/>
              <w:right w:val="single" w:sz="4" w:space="0" w:color="000000"/>
            </w:tcBorders>
          </w:tcPr>
          <w:p w14:paraId="3FDC2B01" w14:textId="09C5B3C0" w:rsidR="008552D0" w:rsidRDefault="008552D0" w:rsidP="008552D0">
            <w:pPr>
              <w:snapToGrid w:val="0"/>
              <w:rPr>
                <w:rFonts w:eastAsiaTheme="minorEastAsia"/>
                <w:sz w:val="18"/>
                <w:szCs w:val="18"/>
                <w:lang w:eastAsia="zh-CN"/>
              </w:rPr>
            </w:pPr>
            <w:r>
              <w:rPr>
                <w:rFonts w:eastAsiaTheme="minorEastAsia"/>
                <w:sz w:val="18"/>
                <w:szCs w:val="18"/>
                <w:lang w:eastAsia="zh-CN"/>
              </w:rPr>
              <w:t>Lenovo</w:t>
            </w:r>
          </w:p>
        </w:tc>
        <w:tc>
          <w:tcPr>
            <w:tcW w:w="8757" w:type="dxa"/>
            <w:tcBorders>
              <w:top w:val="single" w:sz="4" w:space="0" w:color="000000"/>
              <w:left w:val="single" w:sz="4" w:space="0" w:color="000000"/>
              <w:bottom w:val="single" w:sz="4" w:space="0" w:color="000000"/>
              <w:right w:val="single" w:sz="4" w:space="0" w:color="000000"/>
            </w:tcBorders>
          </w:tcPr>
          <w:p w14:paraId="7C6A9A41" w14:textId="008D857A" w:rsidR="008552D0" w:rsidRPr="002D7B14" w:rsidRDefault="008552D0" w:rsidP="008552D0">
            <w:pPr>
              <w:jc w:val="both"/>
              <w:rPr>
                <w:rFonts w:eastAsiaTheme="minorEastAsia"/>
                <w:b/>
                <w:sz w:val="20"/>
                <w:lang w:val="en-GB" w:eastAsia="zh-CN"/>
              </w:rPr>
            </w:pPr>
            <w:r>
              <w:rPr>
                <w:rFonts w:eastAsiaTheme="minorEastAsia"/>
                <w:b/>
                <w:sz w:val="20"/>
                <w:u w:val="single"/>
                <w:lang w:val="en-GB" w:eastAsia="zh-CN"/>
              </w:rPr>
              <w:t>TP 2.A</w:t>
            </w:r>
            <w:r>
              <w:rPr>
                <w:rFonts w:eastAsiaTheme="minorEastAsia"/>
                <w:sz w:val="20"/>
                <w:lang w:val="en-GB" w:eastAsia="zh-CN"/>
              </w:rPr>
              <w:t>: Support</w:t>
            </w:r>
          </w:p>
        </w:tc>
      </w:tr>
      <w:tr w:rsidR="00524428" w14:paraId="16020DA2" w14:textId="77777777">
        <w:tc>
          <w:tcPr>
            <w:tcW w:w="1278" w:type="dxa"/>
            <w:tcBorders>
              <w:top w:val="single" w:sz="4" w:space="0" w:color="000000"/>
              <w:left w:val="single" w:sz="4" w:space="0" w:color="000000"/>
              <w:bottom w:val="single" w:sz="4" w:space="0" w:color="000000"/>
              <w:right w:val="single" w:sz="4" w:space="0" w:color="000000"/>
            </w:tcBorders>
          </w:tcPr>
          <w:p w14:paraId="40226612" w14:textId="1219ED59" w:rsidR="00524428" w:rsidRDefault="00524428" w:rsidP="00524428">
            <w:pPr>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757" w:type="dxa"/>
            <w:tcBorders>
              <w:top w:val="single" w:sz="4" w:space="0" w:color="000000"/>
              <w:left w:val="single" w:sz="4" w:space="0" w:color="000000"/>
              <w:bottom w:val="single" w:sz="4" w:space="0" w:color="000000"/>
              <w:right w:val="single" w:sz="4" w:space="0" w:color="000000"/>
            </w:tcBorders>
          </w:tcPr>
          <w:p w14:paraId="07B3310C" w14:textId="77777777" w:rsidR="00524428" w:rsidRPr="000F61A0" w:rsidRDefault="00524428" w:rsidP="00524428">
            <w:pPr>
              <w:jc w:val="both"/>
              <w:rPr>
                <w:rFonts w:eastAsiaTheme="minorEastAsia"/>
                <w:b/>
                <w:sz w:val="20"/>
                <w:lang w:val="en-GB" w:eastAsia="zh-CN"/>
              </w:rPr>
            </w:pPr>
            <w:r w:rsidRPr="000F61A0">
              <w:rPr>
                <w:rFonts w:eastAsiaTheme="minorEastAsia" w:hint="eastAsia"/>
                <w:b/>
                <w:sz w:val="20"/>
                <w:lang w:val="en-GB" w:eastAsia="zh-CN"/>
              </w:rPr>
              <w:t>T</w:t>
            </w:r>
            <w:r w:rsidRPr="000F61A0">
              <w:rPr>
                <w:rFonts w:eastAsiaTheme="minorEastAsia"/>
                <w:b/>
                <w:sz w:val="20"/>
                <w:lang w:val="en-GB" w:eastAsia="zh-CN"/>
              </w:rPr>
              <w:t>P 2.A</w:t>
            </w:r>
          </w:p>
          <w:p w14:paraId="02B2876D" w14:textId="006D584E" w:rsidR="00524428" w:rsidRDefault="00524428" w:rsidP="00524428">
            <w:pPr>
              <w:jc w:val="both"/>
              <w:rPr>
                <w:rFonts w:eastAsiaTheme="minorEastAsia"/>
                <w:b/>
                <w:sz w:val="20"/>
                <w:u w:val="single"/>
                <w:lang w:val="en-GB" w:eastAsia="zh-CN"/>
              </w:rPr>
            </w:pPr>
            <w:r w:rsidRPr="000F61A0">
              <w:rPr>
                <w:rFonts w:eastAsiaTheme="minorEastAsia" w:hint="eastAsia"/>
                <w:sz w:val="20"/>
                <w:lang w:val="en-GB" w:eastAsia="zh-CN"/>
              </w:rPr>
              <w:t>S</w:t>
            </w:r>
            <w:r w:rsidRPr="000F61A0">
              <w:rPr>
                <w:rFonts w:eastAsiaTheme="minorEastAsia"/>
                <w:sz w:val="20"/>
                <w:lang w:val="en-GB" w:eastAsia="zh-CN"/>
              </w:rPr>
              <w:t>upport.</w:t>
            </w:r>
          </w:p>
        </w:tc>
      </w:tr>
      <w:tr w:rsidR="00524428" w14:paraId="23237A32" w14:textId="77777777">
        <w:tc>
          <w:tcPr>
            <w:tcW w:w="1278" w:type="dxa"/>
            <w:tcBorders>
              <w:top w:val="single" w:sz="4" w:space="0" w:color="000000"/>
              <w:left w:val="single" w:sz="4" w:space="0" w:color="000000"/>
              <w:bottom w:val="single" w:sz="4" w:space="0" w:color="000000"/>
              <w:right w:val="single" w:sz="4" w:space="0" w:color="000000"/>
            </w:tcBorders>
          </w:tcPr>
          <w:p w14:paraId="13E9787C" w14:textId="6474FB25" w:rsidR="00524428" w:rsidRDefault="00524428" w:rsidP="00524428">
            <w:pPr>
              <w:snapToGrid w:val="0"/>
              <w:rPr>
                <w:rFonts w:eastAsiaTheme="minorEastAsia"/>
                <w:sz w:val="18"/>
                <w:szCs w:val="18"/>
                <w:lang w:eastAsia="zh-CN"/>
              </w:rPr>
            </w:pPr>
            <w:r>
              <w:rPr>
                <w:rFonts w:eastAsiaTheme="minorEastAsia"/>
                <w:sz w:val="18"/>
                <w:szCs w:val="18"/>
                <w:lang w:eastAsia="zh-CN"/>
              </w:rPr>
              <w:t>Mod V19</w:t>
            </w:r>
          </w:p>
        </w:tc>
        <w:tc>
          <w:tcPr>
            <w:tcW w:w="8757" w:type="dxa"/>
            <w:tcBorders>
              <w:top w:val="single" w:sz="4" w:space="0" w:color="000000"/>
              <w:left w:val="single" w:sz="4" w:space="0" w:color="000000"/>
              <w:bottom w:val="single" w:sz="4" w:space="0" w:color="000000"/>
              <w:right w:val="single" w:sz="4" w:space="0" w:color="000000"/>
            </w:tcBorders>
          </w:tcPr>
          <w:p w14:paraId="6B03A6AE" w14:textId="77777777" w:rsidR="00524428" w:rsidRPr="00A64A42" w:rsidRDefault="00524428" w:rsidP="00524428">
            <w:pPr>
              <w:jc w:val="both"/>
              <w:rPr>
                <w:rFonts w:eastAsiaTheme="minorEastAsia"/>
                <w:b/>
                <w:color w:val="3333FF"/>
                <w:sz w:val="20"/>
                <w:lang w:val="en-GB" w:eastAsia="zh-CN"/>
              </w:rPr>
            </w:pPr>
            <w:r w:rsidRPr="00A64A42">
              <w:rPr>
                <w:rFonts w:eastAsiaTheme="minorEastAsia"/>
                <w:b/>
                <w:color w:val="3333FF"/>
                <w:sz w:val="20"/>
                <w:lang w:val="en-GB" w:eastAsia="zh-CN"/>
              </w:rPr>
              <w:t>No revision</w:t>
            </w:r>
          </w:p>
          <w:p w14:paraId="7EBFE790" w14:textId="4FC9474B" w:rsidR="00524428" w:rsidRPr="002D7B14" w:rsidRDefault="00524428" w:rsidP="00524428">
            <w:pPr>
              <w:jc w:val="both"/>
              <w:rPr>
                <w:rFonts w:eastAsiaTheme="minorEastAsia"/>
                <w:b/>
                <w:sz w:val="20"/>
                <w:lang w:val="en-GB" w:eastAsia="zh-CN"/>
              </w:rPr>
            </w:pPr>
          </w:p>
        </w:tc>
      </w:tr>
      <w:tr w:rsidR="00D03456" w14:paraId="0A9AA666" w14:textId="77777777">
        <w:tc>
          <w:tcPr>
            <w:tcW w:w="1278" w:type="dxa"/>
            <w:tcBorders>
              <w:top w:val="single" w:sz="4" w:space="0" w:color="000000"/>
              <w:left w:val="single" w:sz="4" w:space="0" w:color="000000"/>
              <w:bottom w:val="single" w:sz="4" w:space="0" w:color="000000"/>
              <w:right w:val="single" w:sz="4" w:space="0" w:color="000000"/>
            </w:tcBorders>
          </w:tcPr>
          <w:p w14:paraId="130DBE26" w14:textId="7E9A8150" w:rsidR="00D03456" w:rsidRPr="00D03456" w:rsidRDefault="00D03456" w:rsidP="00524428">
            <w:pPr>
              <w:snapToGrid w:val="0"/>
              <w:rPr>
                <w:rFonts w:eastAsiaTheme="minorEastAsia"/>
                <w:iCs/>
                <w:sz w:val="20"/>
                <w:szCs w:val="20"/>
                <w:lang w:val="en-GB" w:eastAsia="zh-CN"/>
              </w:rPr>
            </w:pPr>
            <w:r w:rsidRPr="00D03456">
              <w:rPr>
                <w:rFonts w:eastAsiaTheme="minorEastAsia"/>
                <w:iCs/>
                <w:sz w:val="20"/>
                <w:szCs w:val="20"/>
                <w:lang w:val="en-GB" w:eastAsia="zh-CN"/>
              </w:rPr>
              <w:t>Ericsson</w:t>
            </w:r>
          </w:p>
        </w:tc>
        <w:tc>
          <w:tcPr>
            <w:tcW w:w="8757" w:type="dxa"/>
            <w:tcBorders>
              <w:top w:val="single" w:sz="4" w:space="0" w:color="000000"/>
              <w:left w:val="single" w:sz="4" w:space="0" w:color="000000"/>
              <w:bottom w:val="single" w:sz="4" w:space="0" w:color="000000"/>
              <w:right w:val="single" w:sz="4" w:space="0" w:color="000000"/>
            </w:tcBorders>
          </w:tcPr>
          <w:p w14:paraId="1144771F" w14:textId="3526E879" w:rsidR="00D03456" w:rsidRPr="00D03456" w:rsidRDefault="00D03456" w:rsidP="00524428">
            <w:pPr>
              <w:jc w:val="both"/>
              <w:rPr>
                <w:rFonts w:eastAsiaTheme="minorEastAsia"/>
                <w:iCs/>
                <w:sz w:val="20"/>
                <w:szCs w:val="20"/>
                <w:lang w:val="en-GB" w:eastAsia="zh-CN"/>
              </w:rPr>
            </w:pPr>
            <w:r w:rsidRPr="00D03456">
              <w:rPr>
                <w:rFonts w:eastAsiaTheme="minorEastAsia"/>
                <w:iCs/>
                <w:sz w:val="20"/>
                <w:szCs w:val="20"/>
                <w:lang w:val="en-GB" w:eastAsia="zh-CN"/>
              </w:rPr>
              <w:t>TP 2.A ok</w:t>
            </w:r>
          </w:p>
        </w:tc>
      </w:tr>
      <w:tr w:rsidR="001448B0" w:rsidRPr="002D7B14" w14:paraId="50323D33" w14:textId="77777777" w:rsidTr="001448B0">
        <w:tc>
          <w:tcPr>
            <w:tcW w:w="1278" w:type="dxa"/>
            <w:tcBorders>
              <w:top w:val="single" w:sz="4" w:space="0" w:color="000000"/>
              <w:left w:val="single" w:sz="4" w:space="0" w:color="000000"/>
              <w:bottom w:val="single" w:sz="4" w:space="0" w:color="000000"/>
              <w:right w:val="single" w:sz="4" w:space="0" w:color="000000"/>
            </w:tcBorders>
          </w:tcPr>
          <w:p w14:paraId="1613F18D" w14:textId="611C8309" w:rsidR="001448B0" w:rsidRPr="001448B0" w:rsidRDefault="001448B0" w:rsidP="002B6D50">
            <w:pPr>
              <w:snapToGrid w:val="0"/>
              <w:rPr>
                <w:rFonts w:eastAsiaTheme="minorEastAsia"/>
                <w:iCs/>
                <w:sz w:val="20"/>
                <w:szCs w:val="20"/>
                <w:lang w:val="en-GB" w:eastAsia="zh-CN"/>
              </w:rPr>
            </w:pPr>
            <w:r w:rsidRPr="001448B0">
              <w:rPr>
                <w:rFonts w:eastAsiaTheme="minorEastAsia"/>
                <w:iCs/>
                <w:sz w:val="20"/>
                <w:szCs w:val="20"/>
                <w:lang w:val="en-GB" w:eastAsia="zh-CN"/>
              </w:rPr>
              <w:t>Mod V</w:t>
            </w:r>
            <w:r>
              <w:rPr>
                <w:rFonts w:eastAsiaTheme="minorEastAsia"/>
                <w:iCs/>
                <w:sz w:val="20"/>
                <w:szCs w:val="20"/>
                <w:lang w:val="en-GB" w:eastAsia="zh-CN"/>
              </w:rPr>
              <w:t>23</w:t>
            </w:r>
          </w:p>
        </w:tc>
        <w:tc>
          <w:tcPr>
            <w:tcW w:w="8757" w:type="dxa"/>
            <w:tcBorders>
              <w:top w:val="single" w:sz="4" w:space="0" w:color="000000"/>
              <w:left w:val="single" w:sz="4" w:space="0" w:color="000000"/>
              <w:bottom w:val="single" w:sz="4" w:space="0" w:color="000000"/>
              <w:right w:val="single" w:sz="4" w:space="0" w:color="000000"/>
            </w:tcBorders>
          </w:tcPr>
          <w:p w14:paraId="162661DA" w14:textId="77777777" w:rsidR="001448B0" w:rsidRPr="00CB33E5" w:rsidRDefault="001448B0" w:rsidP="002B6D50">
            <w:pPr>
              <w:jc w:val="both"/>
              <w:rPr>
                <w:rFonts w:eastAsiaTheme="minorEastAsia"/>
                <w:b/>
                <w:bCs/>
                <w:iCs/>
                <w:color w:val="3333FF"/>
                <w:sz w:val="20"/>
                <w:szCs w:val="20"/>
                <w:lang w:val="en-GB" w:eastAsia="zh-CN"/>
              </w:rPr>
            </w:pPr>
            <w:r w:rsidRPr="00CB33E5">
              <w:rPr>
                <w:rFonts w:eastAsiaTheme="minorEastAsia"/>
                <w:b/>
                <w:bCs/>
                <w:iCs/>
                <w:color w:val="3333FF"/>
                <w:sz w:val="20"/>
                <w:szCs w:val="20"/>
                <w:lang w:val="en-GB" w:eastAsia="zh-CN"/>
              </w:rPr>
              <w:t>No revision</w:t>
            </w:r>
          </w:p>
          <w:p w14:paraId="5984A170" w14:textId="77777777" w:rsidR="001448B0" w:rsidRPr="001448B0" w:rsidRDefault="001448B0" w:rsidP="002B6D50">
            <w:pPr>
              <w:jc w:val="both"/>
              <w:rPr>
                <w:rFonts w:eastAsiaTheme="minorEastAsia"/>
                <w:iCs/>
                <w:sz w:val="20"/>
                <w:szCs w:val="20"/>
                <w:lang w:val="en-GB" w:eastAsia="zh-CN"/>
              </w:rPr>
            </w:pPr>
          </w:p>
        </w:tc>
      </w:tr>
      <w:tr w:rsidR="00CB33E5" w:rsidRPr="002D7B14" w14:paraId="2E404FCB" w14:textId="77777777" w:rsidTr="001448B0">
        <w:tc>
          <w:tcPr>
            <w:tcW w:w="1278" w:type="dxa"/>
            <w:tcBorders>
              <w:top w:val="single" w:sz="4" w:space="0" w:color="000000"/>
              <w:left w:val="single" w:sz="4" w:space="0" w:color="000000"/>
              <w:bottom w:val="single" w:sz="4" w:space="0" w:color="000000"/>
              <w:right w:val="single" w:sz="4" w:space="0" w:color="000000"/>
            </w:tcBorders>
          </w:tcPr>
          <w:p w14:paraId="00F05C87" w14:textId="728491BC" w:rsidR="00CB33E5" w:rsidRPr="001448B0" w:rsidRDefault="00CB33E5" w:rsidP="00CB33E5">
            <w:pPr>
              <w:snapToGrid w:val="0"/>
              <w:rPr>
                <w:rFonts w:eastAsiaTheme="minorEastAsia"/>
                <w:iCs/>
                <w:sz w:val="20"/>
                <w:szCs w:val="20"/>
                <w:lang w:val="en-GB" w:eastAsia="zh-CN"/>
              </w:rPr>
            </w:pPr>
            <w:r>
              <w:rPr>
                <w:rFonts w:eastAsiaTheme="minorEastAsia" w:hint="eastAsia"/>
                <w:iCs/>
                <w:sz w:val="20"/>
                <w:szCs w:val="20"/>
                <w:lang w:val="en-GB" w:eastAsia="zh-CN"/>
              </w:rPr>
              <w:t>O</w:t>
            </w:r>
            <w:r>
              <w:rPr>
                <w:rFonts w:eastAsiaTheme="minorEastAsia"/>
                <w:iCs/>
                <w:sz w:val="20"/>
                <w:szCs w:val="20"/>
                <w:lang w:val="en-GB" w:eastAsia="zh-CN"/>
              </w:rPr>
              <w:t>PPO</w:t>
            </w:r>
          </w:p>
        </w:tc>
        <w:tc>
          <w:tcPr>
            <w:tcW w:w="8757" w:type="dxa"/>
            <w:tcBorders>
              <w:top w:val="single" w:sz="4" w:space="0" w:color="000000"/>
              <w:left w:val="single" w:sz="4" w:space="0" w:color="000000"/>
              <w:bottom w:val="single" w:sz="4" w:space="0" w:color="000000"/>
              <w:right w:val="single" w:sz="4" w:space="0" w:color="000000"/>
            </w:tcBorders>
          </w:tcPr>
          <w:p w14:paraId="201A5BCB" w14:textId="62D7BCBA" w:rsidR="00CB33E5" w:rsidRPr="001448B0" w:rsidRDefault="00CB33E5" w:rsidP="00CB33E5">
            <w:pPr>
              <w:jc w:val="both"/>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 xml:space="preserve">P 2.A: support. </w:t>
            </w:r>
          </w:p>
        </w:tc>
      </w:tr>
      <w:tr w:rsidR="00CB33E5" w:rsidRPr="002D7B14" w14:paraId="064673D7" w14:textId="77777777" w:rsidTr="001448B0">
        <w:tc>
          <w:tcPr>
            <w:tcW w:w="1278" w:type="dxa"/>
            <w:tcBorders>
              <w:top w:val="single" w:sz="4" w:space="0" w:color="000000"/>
              <w:left w:val="single" w:sz="4" w:space="0" w:color="000000"/>
              <w:bottom w:val="single" w:sz="4" w:space="0" w:color="000000"/>
              <w:right w:val="single" w:sz="4" w:space="0" w:color="000000"/>
            </w:tcBorders>
          </w:tcPr>
          <w:p w14:paraId="0B4A83E3" w14:textId="097006E9" w:rsidR="00CB33E5" w:rsidRPr="001448B0" w:rsidRDefault="00CB33E5" w:rsidP="00CB33E5">
            <w:pPr>
              <w:snapToGrid w:val="0"/>
              <w:rPr>
                <w:rFonts w:eastAsiaTheme="minorEastAsia"/>
                <w:iCs/>
                <w:sz w:val="20"/>
                <w:szCs w:val="20"/>
                <w:lang w:val="en-GB" w:eastAsia="zh-CN"/>
              </w:rPr>
            </w:pPr>
            <w:r>
              <w:rPr>
                <w:rFonts w:eastAsiaTheme="minorEastAsia" w:hint="eastAsia"/>
                <w:iCs/>
                <w:sz w:val="20"/>
                <w:szCs w:val="20"/>
                <w:lang w:val="en-GB" w:eastAsia="zh-CN"/>
              </w:rPr>
              <w:t>Huawei,</w:t>
            </w:r>
            <w:r>
              <w:rPr>
                <w:rFonts w:eastAsiaTheme="minorEastAsia"/>
                <w:iCs/>
                <w:sz w:val="20"/>
                <w:szCs w:val="20"/>
                <w:lang w:val="en-GB" w:eastAsia="zh-CN"/>
              </w:rPr>
              <w:t xml:space="preserve"> </w:t>
            </w:r>
            <w:proofErr w:type="spellStart"/>
            <w:r>
              <w:rPr>
                <w:rFonts w:eastAsiaTheme="minorEastAsia"/>
                <w:iCs/>
                <w:sz w:val="20"/>
                <w:szCs w:val="20"/>
                <w:lang w:val="en-GB" w:eastAsia="zh-CN"/>
              </w:rPr>
              <w:t>HiSilicon</w:t>
            </w:r>
            <w:proofErr w:type="spellEnd"/>
          </w:p>
        </w:tc>
        <w:tc>
          <w:tcPr>
            <w:tcW w:w="8757" w:type="dxa"/>
            <w:tcBorders>
              <w:top w:val="single" w:sz="4" w:space="0" w:color="000000"/>
              <w:left w:val="single" w:sz="4" w:space="0" w:color="000000"/>
              <w:bottom w:val="single" w:sz="4" w:space="0" w:color="000000"/>
              <w:right w:val="single" w:sz="4" w:space="0" w:color="000000"/>
            </w:tcBorders>
          </w:tcPr>
          <w:p w14:paraId="44B24679" w14:textId="29C5DC3B" w:rsidR="00CB33E5" w:rsidRPr="001448B0" w:rsidRDefault="00CB33E5" w:rsidP="00CB33E5">
            <w:pPr>
              <w:jc w:val="both"/>
              <w:rPr>
                <w:rFonts w:eastAsiaTheme="minorEastAsia"/>
                <w:iCs/>
                <w:sz w:val="20"/>
                <w:szCs w:val="20"/>
                <w:lang w:val="en-GB" w:eastAsia="zh-CN"/>
              </w:rPr>
            </w:pPr>
            <w:r w:rsidRPr="0057030B">
              <w:rPr>
                <w:b/>
                <w:bCs/>
                <w:color w:val="000000" w:themeColor="text1"/>
                <w:sz w:val="20"/>
                <w:szCs w:val="20"/>
                <w:u w:val="single"/>
                <w:lang w:val="it-IT"/>
              </w:rPr>
              <w:t>Text Proposal 2.A</w:t>
            </w:r>
            <w:r w:rsidRPr="0057030B">
              <w:rPr>
                <w:bCs/>
                <w:color w:val="000000" w:themeColor="text1"/>
                <w:sz w:val="20"/>
                <w:szCs w:val="20"/>
                <w:lang w:val="it-IT"/>
              </w:rPr>
              <w:t>:</w:t>
            </w:r>
            <w:r>
              <w:rPr>
                <w:bCs/>
                <w:color w:val="000000" w:themeColor="text1"/>
                <w:sz w:val="20"/>
                <w:szCs w:val="20"/>
                <w:lang w:val="it-IT"/>
              </w:rPr>
              <w:t xml:space="preserve"> Support.</w:t>
            </w:r>
          </w:p>
        </w:tc>
      </w:tr>
      <w:tr w:rsidR="00CB33E5" w:rsidRPr="001448B0" w14:paraId="114322C4" w14:textId="77777777" w:rsidTr="00CB33E5">
        <w:tc>
          <w:tcPr>
            <w:tcW w:w="1278" w:type="dxa"/>
            <w:tcBorders>
              <w:top w:val="single" w:sz="4" w:space="0" w:color="000000"/>
              <w:left w:val="single" w:sz="4" w:space="0" w:color="000000"/>
              <w:bottom w:val="single" w:sz="4" w:space="0" w:color="000000"/>
              <w:right w:val="single" w:sz="4" w:space="0" w:color="000000"/>
            </w:tcBorders>
          </w:tcPr>
          <w:p w14:paraId="2E411B9E" w14:textId="68C5E623" w:rsidR="00CB33E5" w:rsidRPr="001448B0" w:rsidRDefault="00CB33E5" w:rsidP="002B6D50">
            <w:pPr>
              <w:snapToGrid w:val="0"/>
              <w:rPr>
                <w:rFonts w:eastAsiaTheme="minorEastAsia"/>
                <w:iCs/>
                <w:sz w:val="20"/>
                <w:szCs w:val="20"/>
                <w:lang w:val="en-GB" w:eastAsia="zh-CN"/>
              </w:rPr>
            </w:pPr>
            <w:r w:rsidRPr="001448B0">
              <w:rPr>
                <w:rFonts w:eastAsiaTheme="minorEastAsia"/>
                <w:iCs/>
                <w:sz w:val="20"/>
                <w:szCs w:val="20"/>
                <w:lang w:val="en-GB" w:eastAsia="zh-CN"/>
              </w:rPr>
              <w:t xml:space="preserve">Mod </w:t>
            </w:r>
            <w:proofErr w:type="spellStart"/>
            <w:r w:rsidRPr="001448B0">
              <w:rPr>
                <w:rFonts w:eastAsiaTheme="minorEastAsia"/>
                <w:iCs/>
                <w:sz w:val="20"/>
                <w:szCs w:val="20"/>
                <w:lang w:val="en-GB" w:eastAsia="zh-CN"/>
              </w:rPr>
              <w:t>V</w:t>
            </w:r>
            <w:r>
              <w:rPr>
                <w:rFonts w:eastAsiaTheme="minorEastAsia"/>
                <w:iCs/>
                <w:sz w:val="20"/>
                <w:szCs w:val="20"/>
                <w:lang w:val="en-GB" w:eastAsia="zh-CN"/>
              </w:rPr>
              <w:t>Final</w:t>
            </w:r>
            <w:proofErr w:type="spellEnd"/>
          </w:p>
        </w:tc>
        <w:tc>
          <w:tcPr>
            <w:tcW w:w="8757" w:type="dxa"/>
            <w:tcBorders>
              <w:top w:val="single" w:sz="4" w:space="0" w:color="000000"/>
              <w:left w:val="single" w:sz="4" w:space="0" w:color="000000"/>
              <w:bottom w:val="single" w:sz="4" w:space="0" w:color="000000"/>
              <w:right w:val="single" w:sz="4" w:space="0" w:color="000000"/>
            </w:tcBorders>
          </w:tcPr>
          <w:p w14:paraId="12CD3CFE" w14:textId="77777777" w:rsidR="00CB33E5" w:rsidRPr="00CB33E5" w:rsidRDefault="00CB33E5" w:rsidP="002B6D50">
            <w:pPr>
              <w:jc w:val="both"/>
              <w:rPr>
                <w:b/>
                <w:bCs/>
                <w:color w:val="3333FF"/>
                <w:sz w:val="20"/>
                <w:szCs w:val="20"/>
                <w:lang w:val="it-IT"/>
              </w:rPr>
            </w:pPr>
            <w:r w:rsidRPr="00CB33E5">
              <w:rPr>
                <w:b/>
                <w:bCs/>
                <w:color w:val="3333FF"/>
                <w:sz w:val="20"/>
                <w:szCs w:val="20"/>
                <w:lang w:val="it-IT"/>
              </w:rPr>
              <w:t>No revision</w:t>
            </w:r>
          </w:p>
          <w:p w14:paraId="66A98AEA" w14:textId="77777777" w:rsidR="00CB33E5" w:rsidRPr="00CB33E5" w:rsidRDefault="00CB33E5" w:rsidP="002B6D50">
            <w:pPr>
              <w:jc w:val="both"/>
              <w:rPr>
                <w:b/>
                <w:bCs/>
                <w:color w:val="000000" w:themeColor="text1"/>
                <w:sz w:val="20"/>
                <w:szCs w:val="20"/>
                <w:u w:val="single"/>
                <w:lang w:val="it-IT"/>
              </w:rPr>
            </w:pPr>
          </w:p>
        </w:tc>
      </w:tr>
    </w:tbl>
    <w:p w14:paraId="346BCDC3" w14:textId="77777777" w:rsidR="00D4115B" w:rsidRDefault="00D4115B">
      <w:pPr>
        <w:rPr>
          <w:rFonts w:eastAsiaTheme="minorEastAsia"/>
          <w:lang w:eastAsia="zh-CN"/>
        </w:rPr>
      </w:pPr>
    </w:p>
    <w:p w14:paraId="26C173EE" w14:textId="77777777" w:rsidR="00D4115B" w:rsidRDefault="000A3A49">
      <w:pPr>
        <w:pStyle w:val="Heading3"/>
        <w:numPr>
          <w:ilvl w:val="1"/>
          <w:numId w:val="13"/>
        </w:numPr>
      </w:pPr>
      <w:r>
        <w:t>Issue 3 (WID objective 3): CJT calibration reporting for non-ideal synchronization and backhaul</w:t>
      </w:r>
    </w:p>
    <w:p w14:paraId="66892CE1" w14:textId="212DB778" w:rsidR="00D4115B" w:rsidRDefault="00D4115B">
      <w:pPr>
        <w:rPr>
          <w:rFonts w:eastAsia="Malgun Gothic"/>
        </w:rPr>
      </w:pPr>
    </w:p>
    <w:p w14:paraId="596843A0" w14:textId="03B41296" w:rsidR="002209F7" w:rsidRPr="00573E54" w:rsidRDefault="00573E54"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2209F7" w:rsidRPr="00573E54">
        <w:rPr>
          <w:b/>
          <w:bCs/>
          <w:color w:val="3333FF"/>
          <w:sz w:val="22"/>
          <w:szCs w:val="22"/>
          <w:u w:val="single"/>
          <w:lang w:val="it-IT"/>
        </w:rPr>
        <w:t>Proposal 3.A</w:t>
      </w:r>
    </w:p>
    <w:p w14:paraId="0FF724F9" w14:textId="77777777" w:rsidR="002209F7" w:rsidRPr="00E9701C" w:rsidRDefault="002209F7" w:rsidP="002209F7">
      <w:pPr>
        <w:snapToGrid w:val="0"/>
        <w:rPr>
          <w:sz w:val="20"/>
          <w:lang w:val="it-IT"/>
        </w:rPr>
      </w:pPr>
    </w:p>
    <w:tbl>
      <w:tblPr>
        <w:tblStyle w:val="TableGrid"/>
        <w:tblW w:w="0" w:type="auto"/>
        <w:tblLook w:val="04A0" w:firstRow="1" w:lastRow="0" w:firstColumn="1" w:lastColumn="0" w:noHBand="0" w:noVBand="1"/>
      </w:tblPr>
      <w:tblGrid>
        <w:gridCol w:w="9895"/>
      </w:tblGrid>
      <w:tr w:rsidR="002209F7" w14:paraId="44E58C8E" w14:textId="77777777" w:rsidTr="00B23D5A">
        <w:tc>
          <w:tcPr>
            <w:tcW w:w="9895" w:type="dxa"/>
          </w:tcPr>
          <w:p w14:paraId="1A2AF1F7" w14:textId="77777777" w:rsidR="002209F7" w:rsidRDefault="002209F7" w:rsidP="00B23D5A">
            <w:pPr>
              <w:snapToGrid w:val="0"/>
              <w:rPr>
                <w:bCs/>
                <w:sz w:val="20"/>
                <w:lang w:val="en-GB"/>
              </w:rPr>
            </w:pPr>
            <w:r>
              <w:rPr>
                <w:b/>
                <w:bCs/>
                <w:sz w:val="20"/>
                <w:lang w:val="en-GB"/>
              </w:rPr>
              <w:t>Impacted spec(s)</w:t>
            </w:r>
            <w:r>
              <w:rPr>
                <w:bCs/>
                <w:sz w:val="20"/>
                <w:lang w:val="en-GB"/>
              </w:rPr>
              <w:t xml:space="preserve">: </w:t>
            </w:r>
            <w:r w:rsidR="00B23D5A">
              <w:rPr>
                <w:bCs/>
                <w:sz w:val="20"/>
                <w:lang w:val="en-GB"/>
              </w:rPr>
              <w:t>TS38.214</w:t>
            </w:r>
          </w:p>
          <w:p w14:paraId="175221C0" w14:textId="61266CDB" w:rsidR="00B23D5A" w:rsidRPr="00CC7ED7" w:rsidRDefault="00B23D5A" w:rsidP="00B23D5A">
            <w:pPr>
              <w:snapToGrid w:val="0"/>
              <w:rPr>
                <w:bCs/>
                <w:sz w:val="20"/>
                <w:lang w:val="en-GB"/>
              </w:rPr>
            </w:pPr>
          </w:p>
        </w:tc>
      </w:tr>
      <w:tr w:rsidR="002209F7" w14:paraId="73A93728" w14:textId="77777777" w:rsidTr="00B23D5A">
        <w:tc>
          <w:tcPr>
            <w:tcW w:w="9895" w:type="dxa"/>
          </w:tcPr>
          <w:p w14:paraId="354DFA34" w14:textId="3CFF3982" w:rsidR="002209F7" w:rsidRPr="00B23D5A" w:rsidRDefault="002209F7" w:rsidP="00B23D5A">
            <w:pPr>
              <w:rPr>
                <w:rFonts w:ascii="Times" w:eastAsia="Calibri" w:hAnsi="Times"/>
                <w:sz w:val="20"/>
                <w:szCs w:val="20"/>
                <w:lang w:eastAsia="x-none"/>
              </w:rPr>
            </w:pPr>
            <w:r>
              <w:rPr>
                <w:b/>
                <w:bCs/>
                <w:sz w:val="20"/>
                <w:lang w:val="en-GB"/>
              </w:rPr>
              <w:t>Reason for change</w:t>
            </w:r>
            <w:r>
              <w:rPr>
                <w:bCs/>
                <w:sz w:val="20"/>
                <w:lang w:val="en-GB"/>
              </w:rPr>
              <w:t xml:space="preserve">: </w:t>
            </w:r>
            <w:r w:rsidR="00B23D5A" w:rsidRPr="00B23D5A">
              <w:rPr>
                <w:rFonts w:ascii="Times" w:eastAsia="Calibri" w:hAnsi="Times"/>
                <w:sz w:val="20"/>
                <w:szCs w:val="20"/>
                <w:lang w:eastAsia="x-none"/>
              </w:rPr>
              <w:t>The clause ‘Report quantity configurations’ achieves the following text about</w:t>
            </w:r>
            <w:r w:rsidR="00B23D5A" w:rsidRPr="00B23D5A">
              <w:rPr>
                <w:rFonts w:ascii="Times" w:eastAsia="SimSun" w:hAnsi="Times"/>
                <w:sz w:val="20"/>
              </w:rPr>
              <w:t xml:space="preserve"> </w:t>
            </w:r>
            <w:r w:rsidR="00B23D5A" w:rsidRPr="00B23D5A">
              <w:rPr>
                <w:rFonts w:ascii="Times" w:hAnsi="Times"/>
                <w:iCs/>
                <w:color w:val="000000"/>
                <w:sz w:val="20"/>
              </w:rPr>
              <w:t>'</w:t>
            </w:r>
            <w:proofErr w:type="spellStart"/>
            <w:r w:rsidR="00B23D5A" w:rsidRPr="00B23D5A">
              <w:rPr>
                <w:rFonts w:ascii="Times" w:hAnsi="Times"/>
                <w:iCs/>
                <w:color w:val="000000"/>
                <w:sz w:val="20"/>
              </w:rPr>
              <w:t>cjtc</w:t>
            </w:r>
            <w:proofErr w:type="spellEnd"/>
            <w:r w:rsidR="00B23D5A" w:rsidRPr="00B23D5A">
              <w:rPr>
                <w:rFonts w:ascii="Times" w:hAnsi="Times"/>
                <w:iCs/>
                <w:color w:val="000000"/>
                <w:sz w:val="20"/>
              </w:rPr>
              <w:t>-Dd'</w:t>
            </w:r>
            <w:r w:rsidR="00B23D5A" w:rsidRPr="00B23D5A">
              <w:rPr>
                <w:rFonts w:ascii="Times" w:eastAsia="Calibri" w:hAnsi="Times"/>
                <w:sz w:val="20"/>
                <w:szCs w:val="20"/>
                <w:lang w:eastAsia="x-none"/>
              </w:rPr>
              <w:t xml:space="preserve">. </w:t>
            </w:r>
            <w:r w:rsidR="00B23D5A" w:rsidRPr="00B23D5A">
              <w:rPr>
                <w:rFonts w:ascii="Times" w:eastAsia="SimSun" w:hAnsi="Times"/>
                <w:sz w:val="20"/>
                <w:lang w:eastAsia="zh-CN"/>
              </w:rPr>
              <w:t>One point that may need clarification is that symbols of subframes associated with the N</w:t>
            </w:r>
            <w:r w:rsidR="00B23D5A" w:rsidRPr="00B23D5A">
              <w:rPr>
                <w:rFonts w:ascii="Times" w:eastAsia="SimSun" w:hAnsi="Times"/>
                <w:sz w:val="16"/>
                <w:lang w:eastAsia="zh-CN"/>
              </w:rPr>
              <w:t>TRP</w:t>
            </w:r>
            <w:r w:rsidR="00B23D5A" w:rsidRPr="00B23D5A">
              <w:rPr>
                <w:rFonts w:ascii="Times" w:eastAsia="SimSun" w:hAnsi="Times"/>
                <w:sz w:val="20"/>
                <w:lang w:eastAsia="zh-CN"/>
              </w:rPr>
              <w:t xml:space="preserve"> configured CSI-RS resource sets used for tracking are used for CP calculation</w:t>
            </w:r>
            <w:r w:rsidR="00B23D5A">
              <w:rPr>
                <w:rFonts w:ascii="Times" w:eastAsia="SimSun" w:hAnsi="Times"/>
                <w:sz w:val="20"/>
                <w:lang w:eastAsia="zh-CN"/>
              </w:rPr>
              <w:t xml:space="preserve"> (clause 5.2.1.4.2)</w:t>
            </w:r>
            <w:r w:rsidR="00B23D5A" w:rsidRPr="00B23D5A">
              <w:rPr>
                <w:rFonts w:ascii="Times" w:eastAsia="SimSun" w:hAnsi="Times"/>
                <w:sz w:val="20"/>
                <w:lang w:eastAsia="zh-CN"/>
              </w:rPr>
              <w:t xml:space="preserve"> </w:t>
            </w:r>
          </w:p>
          <w:p w14:paraId="0B8475D6" w14:textId="77777777" w:rsidR="002209F7" w:rsidRDefault="002209F7" w:rsidP="00B23D5A">
            <w:pPr>
              <w:snapToGrid w:val="0"/>
              <w:rPr>
                <w:bCs/>
                <w:sz w:val="20"/>
                <w:lang w:val="en-GB"/>
              </w:rPr>
            </w:pPr>
          </w:p>
        </w:tc>
      </w:tr>
      <w:tr w:rsidR="002209F7" w14:paraId="409741CF" w14:textId="77777777" w:rsidTr="00B23D5A">
        <w:tc>
          <w:tcPr>
            <w:tcW w:w="9895" w:type="dxa"/>
          </w:tcPr>
          <w:p w14:paraId="3DB5DE03" w14:textId="752C3BCE" w:rsidR="002209F7" w:rsidRDefault="002209F7" w:rsidP="00B23D5A">
            <w:pPr>
              <w:snapToGrid w:val="0"/>
              <w:rPr>
                <w:bCs/>
                <w:sz w:val="20"/>
                <w:lang w:val="en-GB"/>
              </w:rPr>
            </w:pPr>
            <w:r>
              <w:rPr>
                <w:b/>
                <w:bCs/>
                <w:sz w:val="20"/>
                <w:lang w:val="en-GB"/>
              </w:rPr>
              <w:t>Summary of the change</w:t>
            </w:r>
            <w:r>
              <w:rPr>
                <w:bCs/>
                <w:sz w:val="20"/>
                <w:lang w:val="en-GB"/>
              </w:rPr>
              <w:t xml:space="preserve">: </w:t>
            </w:r>
            <w:r w:rsidR="00B23D5A">
              <w:rPr>
                <w:bCs/>
                <w:sz w:val="20"/>
                <w:lang w:val="en-GB"/>
              </w:rPr>
              <w:t>W</w:t>
            </w:r>
            <w:proofErr w:type="spellStart"/>
            <w:r w:rsidR="00B23D5A" w:rsidRPr="00B23D5A">
              <w:rPr>
                <w:rFonts w:ascii="Times" w:eastAsia="SimSun" w:hAnsi="Times"/>
                <w:sz w:val="20"/>
                <w:lang w:eastAsia="zh-CN"/>
              </w:rPr>
              <w:t>e</w:t>
            </w:r>
            <w:proofErr w:type="spellEnd"/>
            <w:r w:rsidR="00B23D5A" w:rsidRPr="00B23D5A">
              <w:rPr>
                <w:rFonts w:ascii="Times" w:eastAsia="SimSun" w:hAnsi="Times"/>
                <w:sz w:val="20"/>
                <w:lang w:eastAsia="zh-CN"/>
              </w:rPr>
              <w:t xml:space="preserve"> recommend explicitly specify that </w:t>
            </w:r>
            <w:r w:rsidR="00B23D5A" w:rsidRPr="00B23D5A">
              <w:rPr>
                <w:rFonts w:ascii="Times" w:eastAsia="SimSun" w:hAnsi="Times"/>
                <w:sz w:val="20"/>
              </w:rPr>
              <w:t xml:space="preserve">the length of the cyclic prefix shall be the CP associated with symbols other than 0 and </w:t>
            </w:r>
            <m:oMath>
              <m:r>
                <w:rPr>
                  <w:rFonts w:ascii="Cambria Math" w:eastAsia="SimSun" w:hAnsi="Cambria Math"/>
                  <w:sz w:val="20"/>
                </w:rPr>
                <m:t>7⋅</m:t>
              </m:r>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μ</m:t>
                  </m:r>
                </m:sup>
              </m:sSup>
            </m:oMath>
            <w:r w:rsidR="00B23D5A" w:rsidRPr="00B23D5A">
              <w:rPr>
                <w:rFonts w:ascii="Times" w:eastAsia="SimSun" w:hAnsi="Times"/>
                <w:iCs/>
                <w:color w:val="000000"/>
                <w:sz w:val="20"/>
                <w:lang w:eastAsia="zh-CN"/>
              </w:rPr>
              <w:t xml:space="preserve"> </w:t>
            </w:r>
            <w:r w:rsidR="00B23D5A" w:rsidRPr="00B23D5A">
              <w:rPr>
                <w:rFonts w:ascii="Times" w:eastAsia="SimSun" w:hAnsi="Times"/>
                <w:sz w:val="20"/>
              </w:rPr>
              <w:t xml:space="preserve">in the subframes associated with the </w:t>
            </w: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TRP</m:t>
                  </m:r>
                </m:sub>
              </m:sSub>
            </m:oMath>
            <w:r w:rsidR="00B23D5A" w:rsidRPr="00B23D5A">
              <w:rPr>
                <w:rFonts w:ascii="Times" w:eastAsia="SimSun" w:hAnsi="Times"/>
                <w:sz w:val="20"/>
              </w:rPr>
              <w:t xml:space="preserve"> configured CSI-RS resource sets.</w:t>
            </w:r>
          </w:p>
          <w:p w14:paraId="0512E2E6" w14:textId="77777777" w:rsidR="002209F7" w:rsidRDefault="002209F7" w:rsidP="00B23D5A">
            <w:pPr>
              <w:snapToGrid w:val="0"/>
              <w:rPr>
                <w:bCs/>
                <w:sz w:val="20"/>
                <w:lang w:val="en-GB"/>
              </w:rPr>
            </w:pPr>
          </w:p>
        </w:tc>
      </w:tr>
      <w:tr w:rsidR="002209F7" w14:paraId="7ED65C09" w14:textId="77777777" w:rsidTr="00B23D5A">
        <w:tc>
          <w:tcPr>
            <w:tcW w:w="9895" w:type="dxa"/>
          </w:tcPr>
          <w:p w14:paraId="05C47B25" w14:textId="72BCA145" w:rsidR="002209F7" w:rsidRDefault="002209F7" w:rsidP="00B23D5A">
            <w:pPr>
              <w:snapToGrid w:val="0"/>
              <w:rPr>
                <w:bCs/>
                <w:sz w:val="20"/>
                <w:lang w:val="en-GB"/>
              </w:rPr>
            </w:pPr>
            <w:r>
              <w:rPr>
                <w:b/>
                <w:bCs/>
                <w:sz w:val="20"/>
                <w:lang w:val="en-GB"/>
              </w:rPr>
              <w:t>Consequences if not approved</w:t>
            </w:r>
            <w:r>
              <w:rPr>
                <w:bCs/>
                <w:sz w:val="20"/>
                <w:lang w:val="en-GB"/>
              </w:rPr>
              <w:t xml:space="preserve">: </w:t>
            </w:r>
            <w:r w:rsidR="00B23D5A">
              <w:rPr>
                <w:bCs/>
                <w:sz w:val="20"/>
                <w:lang w:val="en-GB"/>
              </w:rPr>
              <w:t>T</w:t>
            </w:r>
            <w:r w:rsidR="00B23D5A" w:rsidRPr="00B23D5A">
              <w:rPr>
                <w:bCs/>
                <w:sz w:val="20"/>
                <w:lang w:val="en-GB"/>
              </w:rPr>
              <w:t>he symbol associated with CP may be unclear.</w:t>
            </w:r>
          </w:p>
          <w:p w14:paraId="5DB4DEDB" w14:textId="77777777" w:rsidR="002209F7" w:rsidRDefault="002209F7" w:rsidP="00B23D5A">
            <w:pPr>
              <w:snapToGrid w:val="0"/>
              <w:rPr>
                <w:bCs/>
                <w:sz w:val="20"/>
                <w:lang w:val="en-GB"/>
              </w:rPr>
            </w:pPr>
          </w:p>
        </w:tc>
      </w:tr>
      <w:tr w:rsidR="002209F7" w14:paraId="05044EE0" w14:textId="77777777" w:rsidTr="00B23D5A">
        <w:tc>
          <w:tcPr>
            <w:tcW w:w="9895" w:type="dxa"/>
          </w:tcPr>
          <w:p w14:paraId="0CDF6EBF" w14:textId="77777777" w:rsidR="00B23D5A" w:rsidRPr="00B23D5A" w:rsidRDefault="00B23D5A" w:rsidP="00B23D5A">
            <w:pPr>
              <w:keepNext/>
              <w:tabs>
                <w:tab w:val="left" w:pos="864"/>
              </w:tabs>
              <w:spacing w:before="240" w:after="60"/>
              <w:ind w:left="864" w:hanging="864"/>
              <w:outlineLvl w:val="4"/>
              <w:rPr>
                <w:rFonts w:ascii="Arial" w:eastAsia="SimSun" w:hAnsi="Arial" w:cs="Arial"/>
                <w:b/>
                <w:i/>
                <w:iCs/>
                <w:color w:val="000000"/>
                <w:sz w:val="18"/>
                <w:szCs w:val="26"/>
                <w:lang w:eastAsia="zh-CN"/>
              </w:rPr>
            </w:pPr>
            <w:r w:rsidRPr="00B23D5A">
              <w:rPr>
                <w:rFonts w:ascii="Arial" w:eastAsia="SimSun" w:hAnsi="Arial" w:cs="Arial"/>
                <w:b/>
                <w:i/>
                <w:iCs/>
                <w:color w:val="000000"/>
                <w:sz w:val="18"/>
                <w:szCs w:val="26"/>
                <w:lang w:eastAsia="zh-CN"/>
              </w:rPr>
              <w:lastRenderedPageBreak/>
              <w:t>5.2.1.4.2</w:t>
            </w:r>
            <w:r w:rsidRPr="00B23D5A">
              <w:rPr>
                <w:rFonts w:ascii="Arial" w:eastAsia="SimSun" w:hAnsi="Arial" w:cs="Arial"/>
                <w:b/>
                <w:i/>
                <w:iCs/>
                <w:color w:val="000000"/>
                <w:sz w:val="18"/>
                <w:szCs w:val="26"/>
                <w:lang w:eastAsia="zh-CN"/>
              </w:rPr>
              <w:tab/>
              <w:t>Report quantity configurations</w:t>
            </w:r>
          </w:p>
          <w:p w14:paraId="72A84770" w14:textId="77777777" w:rsidR="00B23D5A" w:rsidRPr="00B23D5A" w:rsidRDefault="00B23D5A" w:rsidP="00B23D5A">
            <w:pPr>
              <w:spacing w:after="180"/>
              <w:jc w:val="center"/>
              <w:rPr>
                <w:rFonts w:ascii="Times" w:eastAsia="SimSun" w:hAnsi="Times"/>
                <w:color w:val="000000"/>
                <w:sz w:val="20"/>
                <w:szCs w:val="20"/>
                <w:lang w:eastAsia="zh-CN"/>
              </w:rPr>
            </w:pPr>
            <w:r w:rsidRPr="00B23D5A">
              <w:rPr>
                <w:rFonts w:ascii="Times" w:eastAsia="SimSun" w:hAnsi="Times"/>
                <w:color w:val="FF0000"/>
                <w:sz w:val="20"/>
                <w:szCs w:val="20"/>
              </w:rPr>
              <w:t>&lt; Unchanged parts are omitted &gt;</w:t>
            </w:r>
          </w:p>
          <w:p w14:paraId="3CC97A6A" w14:textId="77777777" w:rsidR="00B23D5A" w:rsidRPr="00B23D5A" w:rsidRDefault="00B23D5A" w:rsidP="00B23D5A">
            <w:pPr>
              <w:spacing w:after="120"/>
              <w:ind w:left="284" w:hanging="284"/>
              <w:rPr>
                <w:rFonts w:ascii="Times" w:hAnsi="Times"/>
                <w:iCs/>
                <w:color w:val="000000"/>
                <w:sz w:val="20"/>
              </w:rPr>
            </w:pPr>
            <w:r w:rsidRPr="00B23D5A">
              <w:rPr>
                <w:rFonts w:ascii="Times" w:eastAsia="MS Mincho" w:hAnsi="Times"/>
                <w:color w:val="000000"/>
                <w:sz w:val="20"/>
              </w:rPr>
              <w:t xml:space="preserve">If the UE is configured with a </w:t>
            </w:r>
            <w:r w:rsidRPr="00B23D5A">
              <w:rPr>
                <w:rFonts w:ascii="Times" w:eastAsia="MS Mincho" w:hAnsi="Times"/>
                <w:i/>
                <w:color w:val="000000"/>
                <w:sz w:val="20"/>
              </w:rPr>
              <w:t>CSI-</w:t>
            </w:r>
            <w:proofErr w:type="spellStart"/>
            <w:r w:rsidRPr="00B23D5A">
              <w:rPr>
                <w:rFonts w:ascii="Times" w:eastAsia="MS Mincho" w:hAnsi="Times"/>
                <w:i/>
                <w:color w:val="000000"/>
                <w:sz w:val="20"/>
              </w:rPr>
              <w:t>ReportConfig</w:t>
            </w:r>
            <w:proofErr w:type="spellEnd"/>
            <w:r w:rsidRPr="00B23D5A">
              <w:rPr>
                <w:rFonts w:ascii="Times" w:eastAsia="MS Mincho" w:hAnsi="Times"/>
                <w:color w:val="000000"/>
                <w:sz w:val="20"/>
              </w:rPr>
              <w:t xml:space="preserve"> </w:t>
            </w:r>
            <w:r w:rsidRPr="00B23D5A">
              <w:rPr>
                <w:rFonts w:ascii="Times" w:hAnsi="Times"/>
                <w:color w:val="000000"/>
                <w:sz w:val="20"/>
              </w:rPr>
              <w:t xml:space="preserve">with the higher layer parameter </w:t>
            </w:r>
            <w:proofErr w:type="spellStart"/>
            <w:r w:rsidRPr="00B23D5A">
              <w:rPr>
                <w:rFonts w:ascii="Times" w:hAnsi="Times"/>
                <w:i/>
                <w:iCs/>
                <w:color w:val="000000"/>
                <w:sz w:val="20"/>
              </w:rPr>
              <w:t>reportQuantity</w:t>
            </w:r>
            <w:proofErr w:type="spellEnd"/>
            <w:r w:rsidRPr="00B23D5A">
              <w:rPr>
                <w:rFonts w:ascii="Times" w:hAnsi="Times"/>
                <w:i/>
                <w:iCs/>
                <w:color w:val="000000"/>
                <w:sz w:val="20"/>
              </w:rPr>
              <w:t xml:space="preserve"> </w:t>
            </w:r>
            <w:r w:rsidRPr="00B23D5A">
              <w:rPr>
                <w:rFonts w:ascii="Times" w:hAnsi="Times"/>
                <w:iCs/>
                <w:color w:val="000000"/>
                <w:sz w:val="20"/>
              </w:rPr>
              <w:t>set to '</w:t>
            </w:r>
            <w:proofErr w:type="spellStart"/>
            <w:r w:rsidRPr="00B23D5A">
              <w:rPr>
                <w:rFonts w:ascii="Times" w:hAnsi="Times"/>
                <w:iCs/>
                <w:color w:val="000000"/>
                <w:sz w:val="20"/>
              </w:rPr>
              <w:t>cjtc</w:t>
            </w:r>
            <w:proofErr w:type="spellEnd"/>
            <w:r w:rsidRPr="00B23D5A">
              <w:rPr>
                <w:rFonts w:ascii="Times" w:hAnsi="Times"/>
                <w:iCs/>
                <w:color w:val="000000"/>
                <w:sz w:val="20"/>
              </w:rPr>
              <w:t>-Dd',</w:t>
            </w:r>
          </w:p>
          <w:p w14:paraId="186A0F8C" w14:textId="77777777" w:rsidR="00B23D5A" w:rsidRPr="00B23D5A" w:rsidRDefault="00B23D5A" w:rsidP="00B23D5A">
            <w:pPr>
              <w:overflowPunct w:val="0"/>
              <w:autoSpaceDE w:val="0"/>
              <w:autoSpaceDN w:val="0"/>
              <w:adjustRightInd w:val="0"/>
              <w:spacing w:after="180"/>
              <w:ind w:left="568" w:hanging="284"/>
              <w:jc w:val="both"/>
              <w:textAlignment w:val="baseline"/>
              <w:rPr>
                <w:sz w:val="20"/>
                <w:szCs w:val="20"/>
                <w:lang w:eastAsia="en-GB"/>
              </w:rPr>
            </w:pPr>
            <w:r w:rsidRPr="00B23D5A">
              <w:rPr>
                <w:rFonts w:eastAsia="MS Mincho"/>
                <w:sz w:val="20"/>
                <w:szCs w:val="20"/>
                <w:lang w:eastAsia="en-GB"/>
              </w:rPr>
              <w:t>-</w:t>
            </w:r>
            <w:r w:rsidRPr="00B23D5A">
              <w:rPr>
                <w:sz w:val="20"/>
                <w:szCs w:val="20"/>
                <w:lang w:eastAsia="en-GB"/>
              </w:rPr>
              <w:tab/>
              <w:t xml:space="preserve">the UE selects and reports a reference CSI-RS resource set, </w:t>
            </w:r>
            <w:proofErr w:type="spellStart"/>
            <w:r w:rsidRPr="00B23D5A">
              <w:rPr>
                <w:i/>
                <w:sz w:val="20"/>
                <w:szCs w:val="20"/>
                <w:lang w:eastAsia="en-GB"/>
              </w:rPr>
              <w:t>nref</w:t>
            </w:r>
            <w:proofErr w:type="spellEnd"/>
            <w:r w:rsidRPr="00B23D5A">
              <w:rPr>
                <w:sz w:val="20"/>
                <w:szCs w:val="20"/>
                <w:lang w:eastAsia="en-GB"/>
              </w:rPr>
              <w:t xml:space="preserve">, from the </w:t>
            </w:r>
            <m:oMath>
              <m:sSub>
                <m:sSubPr>
                  <m:ctrlPr>
                    <w:rPr>
                      <w:rFonts w:ascii="Cambria Math" w:hAnsi="Cambria Math"/>
                      <w:i/>
                      <w:sz w:val="20"/>
                      <w:szCs w:val="20"/>
                      <w:lang w:eastAsia="en-GB"/>
                    </w:rPr>
                  </m:ctrlPr>
                </m:sSubPr>
                <m:e>
                  <m:r>
                    <w:rPr>
                      <w:rFonts w:ascii="Cambria Math" w:hAnsi="Cambria Math"/>
                      <w:sz w:val="20"/>
                      <w:szCs w:val="20"/>
                      <w:lang w:eastAsia="en-GB"/>
                    </w:rPr>
                    <m:t>N</m:t>
                  </m:r>
                </m:e>
                <m:sub>
                  <m:r>
                    <w:rPr>
                      <w:rFonts w:ascii="Cambria Math" w:hAnsi="Cambria Math"/>
                      <w:sz w:val="20"/>
                      <w:szCs w:val="20"/>
                      <w:lang w:eastAsia="en-GB"/>
                    </w:rPr>
                    <m:t>TRP</m:t>
                  </m:r>
                </m:sub>
              </m:sSub>
            </m:oMath>
            <w:r w:rsidRPr="00B23D5A">
              <w:rPr>
                <w:sz w:val="20"/>
                <w:szCs w:val="20"/>
                <w:lang w:eastAsia="en-GB"/>
              </w:rPr>
              <w:t xml:space="preserve"> configured CSI-RS resource sets for tracking.</w:t>
            </w:r>
          </w:p>
          <w:p w14:paraId="37E33BEF" w14:textId="77777777" w:rsidR="00B23D5A" w:rsidRPr="00B23D5A" w:rsidRDefault="00B23D5A" w:rsidP="00B23D5A">
            <w:pPr>
              <w:overflowPunct w:val="0"/>
              <w:autoSpaceDE w:val="0"/>
              <w:autoSpaceDN w:val="0"/>
              <w:adjustRightInd w:val="0"/>
              <w:spacing w:after="180"/>
              <w:ind w:left="568" w:hanging="284"/>
              <w:jc w:val="both"/>
              <w:textAlignment w:val="baseline"/>
              <w:rPr>
                <w:sz w:val="20"/>
                <w:szCs w:val="20"/>
                <w:lang w:eastAsia="en-GB"/>
              </w:rPr>
            </w:pPr>
            <w:r w:rsidRPr="00B23D5A">
              <w:rPr>
                <w:rFonts w:eastAsia="MS Mincho"/>
                <w:sz w:val="20"/>
                <w:szCs w:val="20"/>
                <w:lang w:eastAsia="en-GB"/>
              </w:rPr>
              <w:t>-</w:t>
            </w:r>
            <w:r w:rsidRPr="00B23D5A">
              <w:rPr>
                <w:sz w:val="20"/>
                <w:szCs w:val="20"/>
                <w:lang w:eastAsia="en-GB"/>
              </w:rPr>
              <w:tab/>
              <w:t xml:space="preserve">The UE reports an indication of the delay offset, </w:t>
            </w:r>
            <m:oMath>
              <m:sSub>
                <m:sSubPr>
                  <m:ctrlPr>
                    <w:rPr>
                      <w:rFonts w:ascii="Cambria Math" w:hAnsi="Cambria Math"/>
                      <w:i/>
                      <w:sz w:val="20"/>
                      <w:szCs w:val="20"/>
                      <w:lang w:eastAsia="en-GB"/>
                    </w:rPr>
                  </m:ctrlPr>
                </m:sSubPr>
                <m:e>
                  <m:r>
                    <w:rPr>
                      <w:rFonts w:ascii="Cambria Math" w:hAnsi="Cambria Math"/>
                      <w:sz w:val="20"/>
                      <w:szCs w:val="20"/>
                      <w:lang w:eastAsia="en-GB"/>
                    </w:rPr>
                    <m:t>D</m:t>
                  </m:r>
                </m:e>
                <m:sub>
                  <m:r>
                    <w:rPr>
                      <w:rFonts w:ascii="Cambria Math" w:hAnsi="Cambria Math"/>
                      <w:sz w:val="20"/>
                      <w:szCs w:val="20"/>
                      <w:lang w:eastAsia="en-GB"/>
                    </w:rPr>
                    <m:t>n,offset</m:t>
                  </m:r>
                </m:sub>
              </m:sSub>
            </m:oMath>
            <w:r w:rsidRPr="00B23D5A">
              <w:rPr>
                <w:sz w:val="20"/>
                <w:szCs w:val="20"/>
                <w:lang w:eastAsia="en-GB"/>
              </w:rPr>
              <w:t xml:space="preserve">, associated with each configured CSI-RS resource set </w:t>
            </w:r>
            <m:oMath>
              <m:r>
                <w:rPr>
                  <w:rFonts w:ascii="Cambria Math" w:hAnsi="Cambria Math"/>
                  <w:sz w:val="20"/>
                  <w:szCs w:val="20"/>
                  <w:lang w:eastAsia="en-GB"/>
                </w:rPr>
                <m:t>n=0,1,…</m:t>
              </m:r>
              <m:sSub>
                <m:sSubPr>
                  <m:ctrlPr>
                    <w:rPr>
                      <w:rFonts w:ascii="Cambria Math" w:hAnsi="Cambria Math"/>
                      <w:i/>
                      <w:sz w:val="20"/>
                      <w:szCs w:val="20"/>
                      <w:lang w:eastAsia="en-GB"/>
                    </w:rPr>
                  </m:ctrlPr>
                </m:sSubPr>
                <m:e>
                  <m:r>
                    <w:rPr>
                      <w:rFonts w:ascii="Cambria Math" w:hAnsi="Cambria Math"/>
                      <w:sz w:val="20"/>
                      <w:szCs w:val="20"/>
                      <w:lang w:eastAsia="en-GB"/>
                    </w:rPr>
                    <m:t>N</m:t>
                  </m:r>
                </m:e>
                <m:sub>
                  <m:r>
                    <w:rPr>
                      <w:rFonts w:ascii="Cambria Math" w:hAnsi="Cambria Math"/>
                      <w:sz w:val="20"/>
                      <w:szCs w:val="20"/>
                      <w:lang w:eastAsia="en-GB"/>
                    </w:rPr>
                    <m:t>TRP</m:t>
                  </m:r>
                </m:sub>
              </m:sSub>
              <m:r>
                <w:rPr>
                  <w:rFonts w:ascii="Cambria Math" w:hAnsi="Cambria Math"/>
                  <w:sz w:val="20"/>
                  <w:szCs w:val="20"/>
                  <w:lang w:eastAsia="en-GB"/>
                </w:rPr>
                <m:t>-1</m:t>
              </m:r>
            </m:oMath>
            <w:r w:rsidRPr="00B23D5A">
              <w:rPr>
                <w:sz w:val="20"/>
                <w:szCs w:val="20"/>
                <w:lang w:eastAsia="en-GB"/>
              </w:rPr>
              <w:t xml:space="preserve">, </w:t>
            </w:r>
            <m:oMath>
              <m:r>
                <w:rPr>
                  <w:rFonts w:ascii="Cambria Math" w:hAnsi="Cambria Math"/>
                  <w:sz w:val="20"/>
                  <w:szCs w:val="20"/>
                  <w:lang w:eastAsia="en-GB"/>
                </w:rPr>
                <m:t>n≠nref</m:t>
              </m:r>
            </m:oMath>
            <w:r w:rsidRPr="00B23D5A">
              <w:rPr>
                <w:sz w:val="20"/>
                <w:szCs w:val="20"/>
                <w:lang w:eastAsia="en-GB"/>
              </w:rPr>
              <w:t xml:space="preserve">, relative to the reference CSI-RS resource set, </w:t>
            </w:r>
            <w:proofErr w:type="spellStart"/>
            <w:r w:rsidRPr="00B23D5A">
              <w:rPr>
                <w:i/>
                <w:sz w:val="20"/>
                <w:szCs w:val="20"/>
                <w:lang w:eastAsia="en-GB"/>
              </w:rPr>
              <w:t>nref</w:t>
            </w:r>
            <w:proofErr w:type="spellEnd"/>
            <w:r w:rsidRPr="00B23D5A">
              <w:rPr>
                <w:sz w:val="20"/>
                <w:szCs w:val="20"/>
                <w:lang w:eastAsia="en-GB"/>
              </w:rPr>
              <w:t xml:space="preserve">, by indicating the interval </w:t>
            </w:r>
            <m:oMath>
              <m:r>
                <w:rPr>
                  <w:rFonts w:ascii="Cambria Math" w:hAnsi="Cambria Math"/>
                  <w:sz w:val="20"/>
                  <w:szCs w:val="20"/>
                  <w:lang w:eastAsia="en-GB"/>
                </w:rPr>
                <m:t>[</m:t>
              </m:r>
              <m:sSub>
                <m:sSubPr>
                  <m:ctrlPr>
                    <w:rPr>
                      <w:rFonts w:ascii="Cambria Math" w:hAnsi="Cambria Math"/>
                      <w:i/>
                      <w:sz w:val="20"/>
                      <w:szCs w:val="20"/>
                      <w:lang w:eastAsia="en-GB"/>
                    </w:rPr>
                  </m:ctrlPr>
                </m:sSubPr>
                <m:e>
                  <m:r>
                    <w:rPr>
                      <w:rFonts w:ascii="Cambria Math" w:hAnsi="Cambria Math"/>
                      <w:sz w:val="20"/>
                      <w:szCs w:val="20"/>
                      <w:lang w:eastAsia="en-GB"/>
                    </w:rPr>
                    <m:t>δ</m:t>
                  </m:r>
                </m:e>
                <m:sub>
                  <m:sSub>
                    <m:sSubPr>
                      <m:ctrlPr>
                        <w:rPr>
                          <w:rFonts w:ascii="Cambria Math" w:hAnsi="Cambria Math"/>
                          <w:i/>
                          <w:sz w:val="20"/>
                          <w:szCs w:val="20"/>
                          <w:lang w:eastAsia="en-GB"/>
                        </w:rPr>
                      </m:ctrlPr>
                    </m:sSubPr>
                    <m:e>
                      <m:r>
                        <w:rPr>
                          <w:rFonts w:ascii="Cambria Math" w:hAnsi="Cambria Math"/>
                          <w:sz w:val="20"/>
                          <w:szCs w:val="20"/>
                          <w:lang w:eastAsia="en-GB"/>
                        </w:rPr>
                        <m:t>i</m:t>
                      </m:r>
                    </m:e>
                    <m:sub>
                      <m:r>
                        <w:rPr>
                          <w:rFonts w:ascii="Cambria Math" w:hAnsi="Cambria Math"/>
                          <w:sz w:val="20"/>
                          <w:szCs w:val="20"/>
                          <w:lang w:eastAsia="en-GB"/>
                        </w:rPr>
                        <m:t>n</m:t>
                      </m:r>
                    </m:sub>
                  </m:sSub>
                </m:sub>
              </m:sSub>
              <m:r>
                <w:rPr>
                  <w:rFonts w:ascii="Cambria Math" w:hAnsi="Cambria Math"/>
                  <w:sz w:val="20"/>
                  <w:szCs w:val="20"/>
                  <w:lang w:eastAsia="en-GB"/>
                </w:rPr>
                <m:t>,</m:t>
              </m:r>
              <m:sSub>
                <m:sSubPr>
                  <m:ctrlPr>
                    <w:rPr>
                      <w:rFonts w:ascii="Cambria Math" w:hAnsi="Cambria Math"/>
                      <w:i/>
                      <w:sz w:val="20"/>
                      <w:szCs w:val="20"/>
                      <w:lang w:eastAsia="en-GB"/>
                    </w:rPr>
                  </m:ctrlPr>
                </m:sSubPr>
                <m:e>
                  <m:r>
                    <w:rPr>
                      <w:rFonts w:ascii="Cambria Math" w:hAnsi="Cambria Math"/>
                      <w:sz w:val="20"/>
                      <w:szCs w:val="20"/>
                      <w:lang w:eastAsia="en-GB"/>
                    </w:rPr>
                    <m:t>δ</m:t>
                  </m:r>
                </m:e>
                <m:sub>
                  <m:sSub>
                    <m:sSubPr>
                      <m:ctrlPr>
                        <w:rPr>
                          <w:rFonts w:ascii="Cambria Math" w:hAnsi="Cambria Math"/>
                          <w:i/>
                          <w:sz w:val="20"/>
                          <w:szCs w:val="20"/>
                          <w:lang w:eastAsia="en-GB"/>
                        </w:rPr>
                      </m:ctrlPr>
                    </m:sSubPr>
                    <m:e>
                      <m:r>
                        <w:rPr>
                          <w:rFonts w:ascii="Cambria Math" w:hAnsi="Cambria Math"/>
                          <w:sz w:val="20"/>
                          <w:szCs w:val="20"/>
                          <w:lang w:eastAsia="en-GB"/>
                        </w:rPr>
                        <m:t>i</m:t>
                      </m:r>
                    </m:e>
                    <m:sub>
                      <m:r>
                        <w:rPr>
                          <w:rFonts w:ascii="Cambria Math" w:hAnsi="Cambria Math"/>
                          <w:sz w:val="20"/>
                          <w:szCs w:val="20"/>
                          <w:lang w:eastAsia="en-GB"/>
                        </w:rPr>
                        <m:t>n</m:t>
                      </m:r>
                    </m:sub>
                  </m:sSub>
                  <m:r>
                    <w:rPr>
                      <w:rFonts w:ascii="Cambria Math" w:hAnsi="Cambria Math"/>
                      <w:sz w:val="20"/>
                      <w:szCs w:val="20"/>
                      <w:lang w:eastAsia="en-GB"/>
                    </w:rPr>
                    <m:t>+1</m:t>
                  </m:r>
                </m:sub>
              </m:sSub>
              <m:r>
                <w:rPr>
                  <w:rFonts w:ascii="Cambria Math" w:hAnsi="Cambria Math"/>
                  <w:sz w:val="20"/>
                  <w:szCs w:val="20"/>
                  <w:lang w:eastAsia="en-GB"/>
                </w:rPr>
                <m:t>)</m:t>
              </m:r>
            </m:oMath>
            <w:r w:rsidRPr="00B23D5A">
              <w:rPr>
                <w:sz w:val="20"/>
                <w:szCs w:val="20"/>
                <w:lang w:eastAsia="en-GB"/>
              </w:rPr>
              <w:t xml:space="preserve"> the delay offset falls into, as described in Clause 5.2.1.4.9. For the reference CSI-RS resource set, </w:t>
            </w:r>
            <w:proofErr w:type="spellStart"/>
            <w:r w:rsidRPr="00B23D5A">
              <w:rPr>
                <w:i/>
                <w:sz w:val="20"/>
                <w:szCs w:val="20"/>
                <w:lang w:eastAsia="en-GB"/>
              </w:rPr>
              <w:t>nref</w:t>
            </w:r>
            <w:proofErr w:type="spellEnd"/>
            <w:r w:rsidRPr="00B23D5A">
              <w:rPr>
                <w:sz w:val="20"/>
                <w:szCs w:val="20"/>
                <w:lang w:eastAsia="en-GB"/>
              </w:rPr>
              <w:t xml:space="preserve">, the value of </w:t>
            </w:r>
            <m:oMath>
              <m:sSub>
                <m:sSubPr>
                  <m:ctrlPr>
                    <w:rPr>
                      <w:rFonts w:ascii="Cambria Math" w:hAnsi="Cambria Math"/>
                      <w:i/>
                      <w:sz w:val="20"/>
                      <w:szCs w:val="20"/>
                      <w:lang w:eastAsia="en-GB"/>
                    </w:rPr>
                  </m:ctrlPr>
                </m:sSubPr>
                <m:e>
                  <m:r>
                    <w:rPr>
                      <w:rFonts w:ascii="Cambria Math" w:hAnsi="Cambria Math"/>
                      <w:sz w:val="20"/>
                      <w:szCs w:val="20"/>
                      <w:lang w:eastAsia="en-GB"/>
                    </w:rPr>
                    <m:t>D</m:t>
                  </m:r>
                </m:e>
                <m:sub>
                  <m:r>
                    <w:rPr>
                      <w:rFonts w:ascii="Cambria Math" w:hAnsi="Cambria Math"/>
                      <w:sz w:val="20"/>
                      <w:szCs w:val="20"/>
                      <w:lang w:eastAsia="en-GB"/>
                    </w:rPr>
                    <m:t>nref,offset</m:t>
                  </m:r>
                </m:sub>
              </m:sSub>
            </m:oMath>
            <w:r w:rsidRPr="00B23D5A">
              <w:rPr>
                <w:sz w:val="20"/>
                <w:szCs w:val="20"/>
                <w:lang w:eastAsia="en-GB"/>
              </w:rPr>
              <w:t xml:space="preserve"> is assumed zero and it is not reported.</w:t>
            </w:r>
          </w:p>
          <w:p w14:paraId="237F2401" w14:textId="77777777" w:rsidR="00B23D5A" w:rsidRPr="00B23D5A" w:rsidRDefault="00B23D5A" w:rsidP="00B23D5A">
            <w:pPr>
              <w:overflowPunct w:val="0"/>
              <w:autoSpaceDE w:val="0"/>
              <w:autoSpaceDN w:val="0"/>
              <w:adjustRightInd w:val="0"/>
              <w:spacing w:after="180"/>
              <w:ind w:left="568" w:hanging="284"/>
              <w:jc w:val="both"/>
              <w:textAlignment w:val="baseline"/>
              <w:rPr>
                <w:sz w:val="20"/>
                <w:szCs w:val="20"/>
                <w:lang w:eastAsia="en-GB"/>
              </w:rPr>
            </w:pPr>
            <w:r w:rsidRPr="00B23D5A">
              <w:rPr>
                <w:rFonts w:eastAsia="MS Mincho"/>
                <w:sz w:val="20"/>
                <w:szCs w:val="20"/>
                <w:lang w:eastAsia="en-GB"/>
              </w:rPr>
              <w:t>-</w:t>
            </w:r>
            <w:r w:rsidRPr="00B23D5A">
              <w:rPr>
                <w:sz w:val="20"/>
                <w:szCs w:val="20"/>
                <w:lang w:eastAsia="en-GB"/>
              </w:rPr>
              <w:tab/>
              <w:t xml:space="preserve">The UE reports a one-bit indication, </w:t>
            </w:r>
            <m:oMath>
              <m:sSub>
                <m:sSubPr>
                  <m:ctrlPr>
                    <w:rPr>
                      <w:rFonts w:ascii="Cambria Math" w:hAnsi="Cambria Math"/>
                      <w:i/>
                      <w:sz w:val="20"/>
                      <w:szCs w:val="20"/>
                      <w:lang w:eastAsia="en-GB"/>
                    </w:rPr>
                  </m:ctrlPr>
                </m:sSubPr>
                <m:e>
                  <m:r>
                    <w:rPr>
                      <w:rFonts w:ascii="Cambria Math" w:hAnsi="Cambria Math"/>
                      <w:sz w:val="20"/>
                      <w:szCs w:val="20"/>
                      <w:lang w:eastAsia="en-GB"/>
                    </w:rPr>
                    <m:t>d</m:t>
                  </m:r>
                </m:e>
                <m:sub>
                  <m:r>
                    <w:rPr>
                      <w:rFonts w:ascii="Cambria Math" w:hAnsi="Cambria Math"/>
                      <w:sz w:val="20"/>
                      <w:szCs w:val="20"/>
                      <w:lang w:eastAsia="en-GB"/>
                    </w:rPr>
                    <m:t>n</m:t>
                  </m:r>
                </m:sub>
              </m:sSub>
            </m:oMath>
            <w:r w:rsidRPr="00B23D5A">
              <w:rPr>
                <w:sz w:val="20"/>
                <w:szCs w:val="20"/>
                <w:lang w:eastAsia="en-GB"/>
              </w:rPr>
              <w:t xml:space="preserve">, for each configured CSI-RS resource set </w:t>
            </w:r>
            <m:oMath>
              <m:r>
                <w:rPr>
                  <w:rFonts w:ascii="Cambria Math" w:hAnsi="Cambria Math"/>
                  <w:sz w:val="20"/>
                  <w:szCs w:val="20"/>
                  <w:lang w:eastAsia="en-GB"/>
                </w:rPr>
                <m:t>n=0,1,…,</m:t>
              </m:r>
              <m:sSub>
                <m:sSubPr>
                  <m:ctrlPr>
                    <w:rPr>
                      <w:rFonts w:ascii="Cambria Math" w:hAnsi="Cambria Math"/>
                      <w:i/>
                      <w:sz w:val="20"/>
                      <w:szCs w:val="20"/>
                      <w:lang w:eastAsia="en-GB"/>
                    </w:rPr>
                  </m:ctrlPr>
                </m:sSubPr>
                <m:e>
                  <m:r>
                    <w:rPr>
                      <w:rFonts w:ascii="Cambria Math" w:hAnsi="Cambria Math"/>
                      <w:sz w:val="20"/>
                      <w:szCs w:val="20"/>
                      <w:lang w:eastAsia="en-GB"/>
                    </w:rPr>
                    <m:t>N</m:t>
                  </m:r>
                </m:e>
                <m:sub>
                  <m:r>
                    <w:rPr>
                      <w:rFonts w:ascii="Cambria Math" w:hAnsi="Cambria Math"/>
                      <w:sz w:val="20"/>
                      <w:szCs w:val="20"/>
                      <w:lang w:eastAsia="en-GB"/>
                    </w:rPr>
                    <m:t>TRP</m:t>
                  </m:r>
                </m:sub>
              </m:sSub>
              <m:r>
                <w:rPr>
                  <w:rFonts w:ascii="Cambria Math" w:hAnsi="Cambria Math"/>
                  <w:sz w:val="20"/>
                  <w:szCs w:val="20"/>
                  <w:lang w:eastAsia="en-GB"/>
                </w:rPr>
                <m:t>-1</m:t>
              </m:r>
            </m:oMath>
            <w:r w:rsidRPr="00B23D5A">
              <w:rPr>
                <w:sz w:val="20"/>
                <w:szCs w:val="20"/>
                <w:lang w:eastAsia="en-GB"/>
              </w:rPr>
              <w:t xml:space="preserve">, </w:t>
            </w:r>
            <m:oMath>
              <m:r>
                <w:rPr>
                  <w:rFonts w:ascii="Cambria Math" w:hAnsi="Cambria Math"/>
                  <w:sz w:val="20"/>
                  <w:szCs w:val="20"/>
                  <w:lang w:eastAsia="en-GB"/>
                </w:rPr>
                <m:t>n≠nref</m:t>
              </m:r>
            </m:oMath>
            <w:r w:rsidRPr="00B23D5A">
              <w:rPr>
                <w:sz w:val="20"/>
                <w:szCs w:val="20"/>
                <w:lang w:eastAsia="en-GB"/>
              </w:rPr>
              <w:t xml:space="preserve">, where </w:t>
            </w:r>
            <m:oMath>
              <m:sSub>
                <m:sSubPr>
                  <m:ctrlPr>
                    <w:rPr>
                      <w:rFonts w:ascii="Cambria Math" w:hAnsi="Cambria Math"/>
                      <w:i/>
                      <w:sz w:val="20"/>
                      <w:szCs w:val="20"/>
                      <w:lang w:eastAsia="en-GB"/>
                    </w:rPr>
                  </m:ctrlPr>
                </m:sSubPr>
                <m:e>
                  <m:r>
                    <w:rPr>
                      <w:rFonts w:ascii="Cambria Math" w:hAnsi="Cambria Math"/>
                      <w:sz w:val="20"/>
                      <w:szCs w:val="20"/>
                      <w:lang w:eastAsia="en-GB"/>
                    </w:rPr>
                    <m:t>d</m:t>
                  </m:r>
                </m:e>
                <m:sub>
                  <m:r>
                    <w:rPr>
                      <w:rFonts w:ascii="Cambria Math" w:hAnsi="Cambria Math"/>
                      <w:sz w:val="20"/>
                      <w:szCs w:val="20"/>
                      <w:lang w:eastAsia="en-GB"/>
                    </w:rPr>
                    <m:t>n</m:t>
                  </m:r>
                </m:sub>
              </m:sSub>
            </m:oMath>
            <w:r w:rsidRPr="00B23D5A">
              <w:rPr>
                <w:sz w:val="20"/>
                <w:szCs w:val="20"/>
                <w:lang w:eastAsia="en-GB"/>
              </w:rPr>
              <w:t xml:space="preserve"> is equal to '1' if the corresponding delay offset, relative to the reference CSI-RS resource set, </w:t>
            </w:r>
            <w:proofErr w:type="spellStart"/>
            <w:r w:rsidRPr="00B23D5A">
              <w:rPr>
                <w:i/>
                <w:sz w:val="20"/>
                <w:szCs w:val="20"/>
                <w:lang w:eastAsia="en-GB"/>
              </w:rPr>
              <w:t>nref</w:t>
            </w:r>
            <w:proofErr w:type="spellEnd"/>
            <w:r w:rsidRPr="00B23D5A">
              <w:rPr>
                <w:sz w:val="20"/>
                <w:szCs w:val="20"/>
                <w:lang w:eastAsia="en-GB"/>
              </w:rPr>
              <w:t xml:space="preserve">, plus delay spread, is not larger than the length of the cyclic prefix for symbols other than 0 and </w:t>
            </w:r>
            <m:oMath>
              <m:r>
                <w:rPr>
                  <w:rFonts w:ascii="Cambria Math" w:hAnsi="Cambria Math"/>
                  <w:sz w:val="20"/>
                  <w:szCs w:val="20"/>
                  <w:lang w:eastAsia="en-GB"/>
                </w:rPr>
                <m:t>7⋅</m:t>
              </m:r>
              <m:sSup>
                <m:sSupPr>
                  <m:ctrlPr>
                    <w:rPr>
                      <w:rFonts w:ascii="Cambria Math" w:hAnsi="Cambria Math"/>
                      <w:i/>
                      <w:sz w:val="20"/>
                      <w:szCs w:val="20"/>
                      <w:lang w:eastAsia="en-GB"/>
                    </w:rPr>
                  </m:ctrlPr>
                </m:sSupPr>
                <m:e>
                  <m:r>
                    <w:rPr>
                      <w:rFonts w:ascii="Cambria Math" w:hAnsi="Cambria Math"/>
                      <w:sz w:val="20"/>
                      <w:szCs w:val="20"/>
                      <w:lang w:eastAsia="en-GB"/>
                    </w:rPr>
                    <m:t>2</m:t>
                  </m:r>
                </m:e>
                <m:sup>
                  <m:r>
                    <w:rPr>
                      <w:rFonts w:ascii="Cambria Math" w:hAnsi="Cambria Math"/>
                      <w:sz w:val="20"/>
                      <w:szCs w:val="20"/>
                      <w:lang w:eastAsia="en-GB"/>
                    </w:rPr>
                    <m:t>μ</m:t>
                  </m:r>
                </m:sup>
              </m:sSup>
            </m:oMath>
            <w:r w:rsidRPr="00B23D5A">
              <w:rPr>
                <w:iCs/>
                <w:color w:val="000000"/>
                <w:sz w:val="20"/>
                <w:szCs w:val="20"/>
                <w:lang w:eastAsia="zh-CN"/>
              </w:rPr>
              <w:t xml:space="preserve"> </w:t>
            </w:r>
            <w:r w:rsidRPr="00B23D5A">
              <w:rPr>
                <w:iCs/>
                <w:color w:val="FF0000"/>
                <w:sz w:val="20"/>
                <w:szCs w:val="20"/>
                <w:lang w:eastAsia="zh-CN"/>
              </w:rPr>
              <w:t xml:space="preserve">in the subframes associated with the </w:t>
            </w:r>
            <m:oMath>
              <m:sSub>
                <m:sSubPr>
                  <m:ctrlPr>
                    <w:rPr>
                      <w:rFonts w:ascii="Cambria Math" w:hAnsi="Cambria Math"/>
                      <w:i/>
                      <w:iCs/>
                      <w:color w:val="FF0000"/>
                      <w:sz w:val="20"/>
                      <w:szCs w:val="20"/>
                      <w:lang w:eastAsia="en-GB"/>
                    </w:rPr>
                  </m:ctrlPr>
                </m:sSubPr>
                <m:e>
                  <m:r>
                    <w:rPr>
                      <w:rFonts w:ascii="Cambria Math" w:hAnsi="Cambria Math"/>
                      <w:color w:val="FF0000"/>
                      <w:sz w:val="20"/>
                      <w:szCs w:val="20"/>
                      <w:lang w:eastAsia="en-GB"/>
                    </w:rPr>
                    <m:t>N</m:t>
                  </m:r>
                </m:e>
                <m:sub>
                  <m:r>
                    <w:rPr>
                      <w:rFonts w:ascii="Cambria Math" w:hAnsi="Cambria Math"/>
                      <w:color w:val="FF0000"/>
                      <w:sz w:val="20"/>
                      <w:szCs w:val="20"/>
                      <w:lang w:eastAsia="en-GB"/>
                    </w:rPr>
                    <m:t>TRP</m:t>
                  </m:r>
                </m:sub>
              </m:sSub>
            </m:oMath>
            <w:r w:rsidRPr="00B23D5A">
              <w:rPr>
                <w:iCs/>
                <w:color w:val="FF0000"/>
                <w:sz w:val="20"/>
                <w:szCs w:val="20"/>
                <w:lang w:eastAsia="zh-CN"/>
              </w:rPr>
              <w:t xml:space="preserve"> configured CSI-RS resource sets used for tracking</w:t>
            </w:r>
            <w:r w:rsidRPr="00B23D5A">
              <w:rPr>
                <w:sz w:val="20"/>
                <w:szCs w:val="20"/>
                <w:lang w:eastAsia="en-GB"/>
              </w:rPr>
              <w:t xml:space="preserve">, or '0' otherwise. For the reference CSI-RS resource set, </w:t>
            </w:r>
            <w:proofErr w:type="spellStart"/>
            <w:r w:rsidRPr="00B23D5A">
              <w:rPr>
                <w:i/>
                <w:sz w:val="20"/>
                <w:szCs w:val="20"/>
                <w:lang w:eastAsia="en-GB"/>
              </w:rPr>
              <w:t>nref</w:t>
            </w:r>
            <w:proofErr w:type="spellEnd"/>
            <w:r w:rsidRPr="00B23D5A">
              <w:rPr>
                <w:sz w:val="20"/>
                <w:szCs w:val="20"/>
                <w:lang w:eastAsia="en-GB"/>
              </w:rPr>
              <w:t xml:space="preserve">, the value of </w:t>
            </w:r>
            <m:oMath>
              <m:sSub>
                <m:sSubPr>
                  <m:ctrlPr>
                    <w:rPr>
                      <w:rFonts w:ascii="Cambria Math" w:hAnsi="Cambria Math"/>
                      <w:i/>
                      <w:sz w:val="20"/>
                      <w:szCs w:val="20"/>
                      <w:lang w:eastAsia="en-GB"/>
                    </w:rPr>
                  </m:ctrlPr>
                </m:sSubPr>
                <m:e>
                  <m:r>
                    <w:rPr>
                      <w:rFonts w:ascii="Cambria Math" w:hAnsi="Cambria Math"/>
                      <w:sz w:val="20"/>
                      <w:szCs w:val="20"/>
                      <w:lang w:eastAsia="en-GB"/>
                    </w:rPr>
                    <m:t>d</m:t>
                  </m:r>
                </m:e>
                <m:sub>
                  <m:r>
                    <w:rPr>
                      <w:rFonts w:ascii="Cambria Math" w:hAnsi="Cambria Math"/>
                      <w:sz w:val="20"/>
                      <w:szCs w:val="20"/>
                      <w:lang w:eastAsia="en-GB"/>
                    </w:rPr>
                    <m:t>nref</m:t>
                  </m:r>
                </m:sub>
              </m:sSub>
            </m:oMath>
            <w:r w:rsidRPr="00B23D5A">
              <w:rPr>
                <w:sz w:val="20"/>
                <w:szCs w:val="20"/>
                <w:lang w:eastAsia="en-GB"/>
              </w:rPr>
              <w:t xml:space="preserve"> is assumed one and it is not reported.</w:t>
            </w:r>
          </w:p>
          <w:p w14:paraId="3011B58F" w14:textId="745D4A42" w:rsidR="002209F7" w:rsidRPr="00B23D5A" w:rsidRDefault="00B23D5A" w:rsidP="00B23D5A">
            <w:pPr>
              <w:jc w:val="center"/>
              <w:rPr>
                <w:rFonts w:eastAsia="SimSun"/>
                <w:sz w:val="20"/>
                <w:szCs w:val="20"/>
                <w:lang w:eastAsia="zh-CN"/>
              </w:rPr>
            </w:pPr>
            <w:r w:rsidRPr="00B23D5A">
              <w:rPr>
                <w:rFonts w:eastAsia="SimSun"/>
                <w:color w:val="FF0000"/>
                <w:sz w:val="20"/>
                <w:szCs w:val="20"/>
                <w:lang w:eastAsia="zh-CN"/>
              </w:rPr>
              <w:t>&lt; Unchanged parts are omitted &gt;</w:t>
            </w:r>
          </w:p>
          <w:p w14:paraId="735AFF62" w14:textId="116D7AEE" w:rsidR="004305BA" w:rsidRDefault="004305BA" w:rsidP="00B23D5A">
            <w:pPr>
              <w:snapToGrid w:val="0"/>
              <w:rPr>
                <w:lang w:val="en-GB"/>
              </w:rPr>
            </w:pPr>
          </w:p>
        </w:tc>
      </w:tr>
      <w:tr w:rsidR="002209F7" w14:paraId="7000F5D0" w14:textId="77777777" w:rsidTr="00B23D5A">
        <w:tc>
          <w:tcPr>
            <w:tcW w:w="9895" w:type="dxa"/>
          </w:tcPr>
          <w:p w14:paraId="39C1A68D" w14:textId="7B6BECE2" w:rsidR="004305BA" w:rsidRPr="00B23D5A" w:rsidRDefault="004305BA" w:rsidP="004305BA">
            <w:pPr>
              <w:snapToGrid w:val="0"/>
              <w:rPr>
                <w:sz w:val="20"/>
                <w:szCs w:val="18"/>
                <w:lang w:val="en-GB"/>
              </w:rPr>
            </w:pPr>
            <w:r w:rsidRPr="00B23D5A">
              <w:rPr>
                <w:b/>
                <w:sz w:val="20"/>
                <w:szCs w:val="18"/>
                <w:lang w:val="en-GB"/>
              </w:rPr>
              <w:t>Support/fine</w:t>
            </w:r>
            <w:r w:rsidRPr="00B23D5A">
              <w:rPr>
                <w:sz w:val="20"/>
                <w:szCs w:val="18"/>
                <w:lang w:val="en-GB"/>
              </w:rPr>
              <w:t xml:space="preserve">: vivo, </w:t>
            </w:r>
            <w:r w:rsidR="00962098">
              <w:rPr>
                <w:sz w:val="20"/>
                <w:szCs w:val="18"/>
                <w:lang w:val="en-GB"/>
              </w:rPr>
              <w:t xml:space="preserve">Samsung (ok), </w:t>
            </w:r>
            <w:proofErr w:type="spellStart"/>
            <w:r w:rsidR="000371EA">
              <w:rPr>
                <w:sz w:val="20"/>
                <w:szCs w:val="18"/>
                <w:lang w:val="en-GB"/>
              </w:rPr>
              <w:t>Spreadtrum</w:t>
            </w:r>
            <w:proofErr w:type="spellEnd"/>
            <w:r w:rsidR="000371EA">
              <w:rPr>
                <w:sz w:val="20"/>
                <w:szCs w:val="18"/>
                <w:lang w:val="en-GB"/>
              </w:rPr>
              <w:t xml:space="preserve">, </w:t>
            </w:r>
            <w:r w:rsidR="0008335B">
              <w:rPr>
                <w:sz w:val="20"/>
                <w:szCs w:val="18"/>
                <w:lang w:val="en-GB"/>
              </w:rPr>
              <w:t xml:space="preserve">Xiaomi, Qualcomm, Apple, </w:t>
            </w:r>
            <w:r w:rsidR="008552D0">
              <w:rPr>
                <w:sz w:val="20"/>
                <w:szCs w:val="18"/>
                <w:lang w:val="en-GB"/>
              </w:rPr>
              <w:t xml:space="preserve">Lenovo, </w:t>
            </w:r>
          </w:p>
          <w:p w14:paraId="551F31D5" w14:textId="77777777" w:rsidR="004305BA" w:rsidRPr="00B23D5A" w:rsidRDefault="004305BA" w:rsidP="004305BA">
            <w:pPr>
              <w:snapToGrid w:val="0"/>
              <w:rPr>
                <w:sz w:val="20"/>
                <w:szCs w:val="18"/>
                <w:lang w:val="en-GB"/>
              </w:rPr>
            </w:pPr>
          </w:p>
          <w:p w14:paraId="28C7A494" w14:textId="2E1A9644" w:rsidR="004305BA" w:rsidRPr="00B23D5A" w:rsidRDefault="004305BA" w:rsidP="004305BA">
            <w:pPr>
              <w:snapToGrid w:val="0"/>
              <w:rPr>
                <w:sz w:val="20"/>
                <w:szCs w:val="18"/>
                <w:lang w:val="en-GB"/>
              </w:rPr>
            </w:pPr>
            <w:r w:rsidRPr="00B23D5A">
              <w:rPr>
                <w:b/>
                <w:sz w:val="20"/>
                <w:szCs w:val="18"/>
                <w:lang w:val="en-GB"/>
              </w:rPr>
              <w:t>Not support</w:t>
            </w:r>
            <w:r w:rsidRPr="00B23D5A">
              <w:rPr>
                <w:sz w:val="20"/>
                <w:szCs w:val="18"/>
                <w:lang w:val="en-GB"/>
              </w:rPr>
              <w:t>:</w:t>
            </w:r>
            <w:r w:rsidR="00962098">
              <w:rPr>
                <w:sz w:val="20"/>
                <w:szCs w:val="18"/>
                <w:lang w:val="en-GB"/>
              </w:rPr>
              <w:t xml:space="preserve"> Google, CATT, </w:t>
            </w:r>
            <w:r w:rsidR="0036796D">
              <w:rPr>
                <w:sz w:val="20"/>
                <w:szCs w:val="18"/>
                <w:lang w:val="en-GB"/>
              </w:rPr>
              <w:t>ZTE/</w:t>
            </w:r>
            <w:proofErr w:type="spellStart"/>
            <w:r w:rsidR="0036796D">
              <w:rPr>
                <w:sz w:val="20"/>
                <w:szCs w:val="18"/>
                <w:lang w:val="en-GB"/>
              </w:rPr>
              <w:t>Sanechips</w:t>
            </w:r>
            <w:proofErr w:type="spellEnd"/>
            <w:r w:rsidR="0036796D">
              <w:rPr>
                <w:sz w:val="20"/>
                <w:szCs w:val="18"/>
                <w:lang w:val="en-GB"/>
              </w:rPr>
              <w:t xml:space="preserve">, </w:t>
            </w:r>
            <w:r w:rsidR="001448B0">
              <w:rPr>
                <w:sz w:val="20"/>
                <w:szCs w:val="18"/>
                <w:lang w:val="en-GB"/>
              </w:rPr>
              <w:t xml:space="preserve">Ericsson, </w:t>
            </w:r>
            <w:r w:rsidR="00111231">
              <w:rPr>
                <w:sz w:val="20"/>
                <w:szCs w:val="18"/>
                <w:lang w:val="en-GB"/>
              </w:rPr>
              <w:t>OPPO, Huawei/</w:t>
            </w:r>
            <w:proofErr w:type="spellStart"/>
            <w:r w:rsidR="00111231">
              <w:rPr>
                <w:sz w:val="20"/>
                <w:szCs w:val="18"/>
                <w:lang w:val="en-GB"/>
              </w:rPr>
              <w:t>HiSi</w:t>
            </w:r>
            <w:proofErr w:type="spellEnd"/>
            <w:r w:rsidR="00111231">
              <w:rPr>
                <w:sz w:val="20"/>
                <w:szCs w:val="18"/>
                <w:lang w:val="en-GB"/>
              </w:rPr>
              <w:t xml:space="preserve">, </w:t>
            </w:r>
          </w:p>
          <w:p w14:paraId="0E018056" w14:textId="77777777" w:rsidR="004305BA" w:rsidRPr="00B23D5A" w:rsidRDefault="004305BA" w:rsidP="004305BA">
            <w:pPr>
              <w:snapToGrid w:val="0"/>
              <w:rPr>
                <w:sz w:val="20"/>
                <w:szCs w:val="18"/>
                <w:lang w:val="en-GB"/>
              </w:rPr>
            </w:pPr>
          </w:p>
          <w:p w14:paraId="1152916A" w14:textId="45C73F02" w:rsidR="002209F7" w:rsidRPr="00B23D5A" w:rsidRDefault="004305BA" w:rsidP="00B23D5A">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A67E77">
              <w:rPr>
                <w:color w:val="3333FF"/>
                <w:sz w:val="20"/>
                <w:szCs w:val="18"/>
                <w:lang w:val="en-GB"/>
              </w:rPr>
              <w:t>It is unclear that the proposed TP is needed since the scenario of interest assumes that the CP length associated with the subframes carrying the N</w:t>
            </w:r>
            <w:r w:rsidR="00A67E77" w:rsidRPr="00A67E77">
              <w:rPr>
                <w:color w:val="3333FF"/>
                <w:sz w:val="20"/>
                <w:szCs w:val="18"/>
                <w:vertAlign w:val="subscript"/>
                <w:lang w:val="en-GB"/>
              </w:rPr>
              <w:t>TRP</w:t>
            </w:r>
            <w:r w:rsidR="00A67E77">
              <w:rPr>
                <w:color w:val="3333FF"/>
                <w:sz w:val="20"/>
                <w:szCs w:val="18"/>
                <w:lang w:val="en-GB"/>
              </w:rPr>
              <w:t xml:space="preserve"> configured TRS resource sets can be different from the other subframes. This doesn’t seem to be a typical deployment scenario</w:t>
            </w:r>
            <w:r w:rsidR="00962098">
              <w:rPr>
                <w:color w:val="3333FF"/>
                <w:sz w:val="20"/>
                <w:szCs w:val="18"/>
                <w:lang w:val="en-GB"/>
              </w:rPr>
              <w:t>.</w:t>
            </w:r>
          </w:p>
          <w:p w14:paraId="27A13F2A" w14:textId="77777777" w:rsidR="002209F7" w:rsidRDefault="002209F7" w:rsidP="00B23D5A">
            <w:pPr>
              <w:snapToGrid w:val="0"/>
              <w:rPr>
                <w:lang w:val="en-GB"/>
              </w:rPr>
            </w:pPr>
          </w:p>
        </w:tc>
      </w:tr>
    </w:tbl>
    <w:p w14:paraId="6FE3184F" w14:textId="459DFC2E" w:rsidR="002209F7" w:rsidRDefault="002209F7" w:rsidP="002209F7">
      <w:pPr>
        <w:snapToGrid w:val="0"/>
        <w:rPr>
          <w:lang w:val="it-IT"/>
        </w:rPr>
      </w:pPr>
    </w:p>
    <w:p w14:paraId="58E05D81" w14:textId="77777777" w:rsidR="00662450" w:rsidRDefault="00662450" w:rsidP="002209F7">
      <w:pPr>
        <w:snapToGrid w:val="0"/>
        <w:rPr>
          <w:lang w:val="it-IT"/>
        </w:rPr>
      </w:pPr>
    </w:p>
    <w:p w14:paraId="550E538C" w14:textId="5A8328DC" w:rsidR="005440B4" w:rsidRPr="00573E54" w:rsidRDefault="000D7471"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5440B4" w:rsidRPr="00573E54">
        <w:rPr>
          <w:b/>
          <w:bCs/>
          <w:color w:val="3333FF"/>
          <w:sz w:val="22"/>
          <w:szCs w:val="22"/>
          <w:u w:val="single"/>
          <w:lang w:val="it-IT"/>
        </w:rPr>
        <w:t>Proposal 3.B</w:t>
      </w:r>
      <w:r w:rsidR="000E36E5" w:rsidRPr="00573E54">
        <w:rPr>
          <w:b/>
          <w:bCs/>
          <w:color w:val="3333FF"/>
          <w:sz w:val="22"/>
          <w:szCs w:val="22"/>
          <w:u w:val="single"/>
          <w:lang w:val="it-IT"/>
        </w:rPr>
        <w:t xml:space="preserve">.1 </w:t>
      </w:r>
    </w:p>
    <w:p w14:paraId="21A814E0" w14:textId="77777777" w:rsidR="005440B4" w:rsidRPr="00E9701C" w:rsidRDefault="005440B4" w:rsidP="005440B4">
      <w:pPr>
        <w:snapToGrid w:val="0"/>
        <w:rPr>
          <w:sz w:val="20"/>
          <w:lang w:val="it-IT"/>
        </w:rPr>
      </w:pPr>
    </w:p>
    <w:tbl>
      <w:tblPr>
        <w:tblStyle w:val="TableGrid"/>
        <w:tblW w:w="0" w:type="auto"/>
        <w:tblLook w:val="04A0" w:firstRow="1" w:lastRow="0" w:firstColumn="1" w:lastColumn="0" w:noHBand="0" w:noVBand="1"/>
      </w:tblPr>
      <w:tblGrid>
        <w:gridCol w:w="9895"/>
      </w:tblGrid>
      <w:tr w:rsidR="005440B4" w14:paraId="4D844EAE" w14:textId="77777777" w:rsidTr="00283A5F">
        <w:tc>
          <w:tcPr>
            <w:tcW w:w="9895" w:type="dxa"/>
          </w:tcPr>
          <w:p w14:paraId="6AEE9BF9" w14:textId="77777777" w:rsidR="005440B4" w:rsidRDefault="005440B4" w:rsidP="00283A5F">
            <w:pPr>
              <w:snapToGrid w:val="0"/>
              <w:rPr>
                <w:bCs/>
                <w:sz w:val="20"/>
                <w:lang w:val="en-GB"/>
              </w:rPr>
            </w:pPr>
            <w:r>
              <w:rPr>
                <w:b/>
                <w:bCs/>
                <w:sz w:val="20"/>
                <w:lang w:val="en-GB"/>
              </w:rPr>
              <w:t>Impacted spec(s)</w:t>
            </w:r>
            <w:r>
              <w:rPr>
                <w:bCs/>
                <w:sz w:val="20"/>
                <w:lang w:val="en-GB"/>
              </w:rPr>
              <w:t>: TS38.214</w:t>
            </w:r>
          </w:p>
          <w:p w14:paraId="4835A83F" w14:textId="5F9B7BF0" w:rsidR="00086EDF" w:rsidRPr="00CC7ED7" w:rsidRDefault="00086EDF" w:rsidP="00283A5F">
            <w:pPr>
              <w:snapToGrid w:val="0"/>
              <w:rPr>
                <w:bCs/>
                <w:sz w:val="20"/>
                <w:lang w:val="en-GB"/>
              </w:rPr>
            </w:pPr>
          </w:p>
        </w:tc>
      </w:tr>
      <w:tr w:rsidR="005440B4" w14:paraId="6F993E48" w14:textId="77777777" w:rsidTr="00283A5F">
        <w:tc>
          <w:tcPr>
            <w:tcW w:w="9895" w:type="dxa"/>
          </w:tcPr>
          <w:p w14:paraId="67CB4239" w14:textId="14CBB5BE" w:rsidR="005440B4" w:rsidRDefault="005440B4" w:rsidP="00283A5F">
            <w:pPr>
              <w:snapToGrid w:val="0"/>
              <w:rPr>
                <w:bCs/>
                <w:sz w:val="20"/>
                <w:lang w:val="en-GB"/>
              </w:rPr>
            </w:pPr>
            <w:r>
              <w:rPr>
                <w:b/>
                <w:bCs/>
                <w:sz w:val="20"/>
                <w:lang w:val="en-GB"/>
              </w:rPr>
              <w:t>Reason for change</w:t>
            </w:r>
            <w:r>
              <w:rPr>
                <w:bCs/>
                <w:sz w:val="20"/>
                <w:lang w:val="en-GB"/>
              </w:rPr>
              <w:t xml:space="preserve">:  </w:t>
            </w:r>
            <w:r w:rsidRPr="005440B4">
              <w:rPr>
                <w:bCs/>
                <w:sz w:val="20"/>
                <w:lang w:val="en-GB"/>
              </w:rPr>
              <w:t>It was agreed that CJTC Dd report can be linked with Rel-18 Type-II CJT, which implies that the CQI/PMI calculation for Rel-18 Type-II CJT can be configured to assume a previously reported CJTC Dd report. Analogous to Rel-19 Type-II CJT mode-1, this can be reflected in the CQI/PMI calculation equation.</w:t>
            </w:r>
            <w:r>
              <w:rPr>
                <w:bCs/>
                <w:sz w:val="20"/>
                <w:lang w:val="en-GB"/>
              </w:rPr>
              <w:t xml:space="preserve"> </w:t>
            </w:r>
            <w:r w:rsidRPr="005440B4">
              <w:rPr>
                <w:bCs/>
                <w:sz w:val="20"/>
                <w:lang w:val="en-GB"/>
              </w:rPr>
              <w:t>However, the current description in TS38.214 already captures the necessary behaviour albeit without equation.</w:t>
            </w:r>
          </w:p>
          <w:p w14:paraId="7BB87CD0" w14:textId="77777777" w:rsidR="005440B4" w:rsidRDefault="005440B4" w:rsidP="00283A5F">
            <w:pPr>
              <w:snapToGrid w:val="0"/>
              <w:rPr>
                <w:bCs/>
                <w:sz w:val="20"/>
                <w:lang w:val="en-GB"/>
              </w:rPr>
            </w:pPr>
          </w:p>
        </w:tc>
      </w:tr>
      <w:tr w:rsidR="005440B4" w14:paraId="59C767B8" w14:textId="77777777" w:rsidTr="00283A5F">
        <w:tc>
          <w:tcPr>
            <w:tcW w:w="9895" w:type="dxa"/>
          </w:tcPr>
          <w:p w14:paraId="64F740C6" w14:textId="7698D765" w:rsidR="005440B4" w:rsidRDefault="005440B4" w:rsidP="00283A5F">
            <w:pPr>
              <w:snapToGrid w:val="0"/>
              <w:rPr>
                <w:bCs/>
                <w:sz w:val="20"/>
                <w:lang w:val="en-GB"/>
              </w:rPr>
            </w:pPr>
            <w:r>
              <w:rPr>
                <w:b/>
                <w:bCs/>
                <w:sz w:val="20"/>
                <w:lang w:val="en-GB"/>
              </w:rPr>
              <w:t>Summary of the change</w:t>
            </w:r>
            <w:r>
              <w:rPr>
                <w:bCs/>
                <w:sz w:val="20"/>
                <w:lang w:val="en-GB"/>
              </w:rPr>
              <w:t xml:space="preserve">: </w:t>
            </w:r>
            <w:r w:rsidRPr="005440B4">
              <w:rPr>
                <w:bCs/>
                <w:sz w:val="20"/>
                <w:lang w:val="en-GB"/>
              </w:rPr>
              <w:t>Added the equation for CQI/PMI calculation when CJTC Dd report is linked with Rel-18 Type-II CJT.</w:t>
            </w:r>
          </w:p>
          <w:p w14:paraId="7C7CC611" w14:textId="77777777" w:rsidR="005440B4" w:rsidRDefault="005440B4" w:rsidP="00283A5F">
            <w:pPr>
              <w:snapToGrid w:val="0"/>
              <w:rPr>
                <w:bCs/>
                <w:sz w:val="20"/>
                <w:lang w:val="en-GB"/>
              </w:rPr>
            </w:pPr>
          </w:p>
        </w:tc>
      </w:tr>
      <w:tr w:rsidR="005440B4" w14:paraId="7FF438C9" w14:textId="77777777" w:rsidTr="00283A5F">
        <w:tc>
          <w:tcPr>
            <w:tcW w:w="9895" w:type="dxa"/>
          </w:tcPr>
          <w:p w14:paraId="51E2ED43" w14:textId="3C72714B" w:rsidR="005440B4" w:rsidRDefault="005440B4" w:rsidP="00283A5F">
            <w:pPr>
              <w:snapToGrid w:val="0"/>
              <w:rPr>
                <w:bCs/>
                <w:sz w:val="20"/>
                <w:lang w:val="en-GB"/>
              </w:rPr>
            </w:pPr>
            <w:r>
              <w:rPr>
                <w:b/>
                <w:bCs/>
                <w:sz w:val="20"/>
                <w:lang w:val="en-GB"/>
              </w:rPr>
              <w:t>Consequences if not approved</w:t>
            </w:r>
            <w:r>
              <w:rPr>
                <w:bCs/>
                <w:sz w:val="20"/>
                <w:lang w:val="en-GB"/>
              </w:rPr>
              <w:t xml:space="preserve">: </w:t>
            </w:r>
            <w:r w:rsidR="00A20820" w:rsidRPr="00A20820">
              <w:rPr>
                <w:bCs/>
                <w:sz w:val="20"/>
                <w:lang w:val="en-GB"/>
              </w:rPr>
              <w:t>Possible lack of clarity in UE behaviour when CJTC Dd report is linked with Rel-18 Type-II CJT.</w:t>
            </w:r>
          </w:p>
          <w:p w14:paraId="09B50101" w14:textId="77777777" w:rsidR="005440B4" w:rsidRDefault="005440B4" w:rsidP="00283A5F">
            <w:pPr>
              <w:snapToGrid w:val="0"/>
              <w:rPr>
                <w:bCs/>
                <w:sz w:val="20"/>
                <w:lang w:val="en-GB"/>
              </w:rPr>
            </w:pPr>
          </w:p>
        </w:tc>
      </w:tr>
      <w:tr w:rsidR="005440B4" w14:paraId="3DBF6B12" w14:textId="77777777" w:rsidTr="00283A5F">
        <w:tc>
          <w:tcPr>
            <w:tcW w:w="9895" w:type="dxa"/>
          </w:tcPr>
          <w:p w14:paraId="5733646A" w14:textId="77777777" w:rsidR="005440B4" w:rsidRDefault="005440B4" w:rsidP="00283A5F">
            <w:pPr>
              <w:snapToGrid w:val="0"/>
              <w:rPr>
                <w:b/>
                <w:sz w:val="20"/>
                <w:lang w:val="en-GB"/>
              </w:rPr>
            </w:pPr>
          </w:p>
          <w:p w14:paraId="0A889323" w14:textId="77777777" w:rsidR="00A20820" w:rsidRPr="00A20820" w:rsidRDefault="00A20820" w:rsidP="00A20820">
            <w:pPr>
              <w:keepNext/>
              <w:keepLines/>
              <w:autoSpaceDE w:val="0"/>
              <w:autoSpaceDN w:val="0"/>
              <w:adjustRightInd w:val="0"/>
              <w:snapToGrid w:val="0"/>
              <w:spacing w:before="120" w:after="180"/>
              <w:ind w:left="1701" w:hanging="1701"/>
              <w:jc w:val="both"/>
              <w:outlineLvl w:val="4"/>
              <w:rPr>
                <w:rFonts w:ascii="Arial" w:eastAsia="SimSun" w:hAnsi="Arial"/>
                <w:sz w:val="22"/>
                <w:szCs w:val="22"/>
              </w:rPr>
            </w:pPr>
            <w:bookmarkStart w:id="540" w:name="_Toc202190764"/>
            <w:bookmarkStart w:id="541" w:name="_Hlk136794145"/>
            <w:r w:rsidRPr="00A20820">
              <w:rPr>
                <w:rFonts w:ascii="Arial" w:eastAsia="SimSun" w:hAnsi="Arial"/>
                <w:sz w:val="22"/>
                <w:szCs w:val="22"/>
              </w:rPr>
              <w:t>5.2.2.5.1b</w:t>
            </w:r>
            <w:r w:rsidRPr="00A20820">
              <w:rPr>
                <w:rFonts w:ascii="Arial" w:eastAsia="SimSun" w:hAnsi="Arial"/>
                <w:sz w:val="22"/>
                <w:szCs w:val="22"/>
              </w:rPr>
              <w:tab/>
              <w:t>UE assumptions for CQI/PMI/RI calculation for CJT</w:t>
            </w:r>
            <w:bookmarkEnd w:id="540"/>
            <w:r w:rsidRPr="00A20820">
              <w:rPr>
                <w:rFonts w:ascii="Arial" w:eastAsia="SimSun" w:hAnsi="Arial"/>
                <w:sz w:val="22"/>
                <w:szCs w:val="22"/>
              </w:rPr>
              <w:t xml:space="preserve"> </w:t>
            </w:r>
          </w:p>
          <w:bookmarkEnd w:id="541"/>
          <w:p w14:paraId="34815239" w14:textId="77777777" w:rsidR="00A20820" w:rsidRPr="00A20820" w:rsidRDefault="00A20820" w:rsidP="00A20820">
            <w:pPr>
              <w:autoSpaceDE w:val="0"/>
              <w:autoSpaceDN w:val="0"/>
              <w:adjustRightInd w:val="0"/>
              <w:snapToGrid w:val="0"/>
              <w:jc w:val="both"/>
              <w:rPr>
                <w:rFonts w:eastAsia="SimSun"/>
                <w:sz w:val="20"/>
                <w:szCs w:val="22"/>
                <w:lang w:val="en-GB" w:eastAsia="zh-CN"/>
              </w:rPr>
            </w:pPr>
            <w:r w:rsidRPr="00A20820">
              <w:rPr>
                <w:rFonts w:eastAsia="SimSun"/>
                <w:sz w:val="20"/>
                <w:szCs w:val="22"/>
                <w:lang w:val="en-GB"/>
              </w:rPr>
              <w:t xml:space="preserve">If the higher layer parameter </w:t>
            </w:r>
            <w:proofErr w:type="spellStart"/>
            <w:r w:rsidRPr="00A20820">
              <w:rPr>
                <w:rFonts w:eastAsia="SimSun"/>
                <w:i/>
                <w:sz w:val="20"/>
                <w:szCs w:val="22"/>
                <w:lang w:val="en-GB"/>
              </w:rPr>
              <w:t>reportQuantity</w:t>
            </w:r>
            <w:proofErr w:type="spellEnd"/>
            <w:r w:rsidRPr="00A20820">
              <w:rPr>
                <w:rFonts w:eastAsia="SimSun"/>
                <w:sz w:val="20"/>
                <w:szCs w:val="22"/>
                <w:lang w:val="en-GB"/>
              </w:rPr>
              <w:t xml:space="preserve"> in </w:t>
            </w:r>
            <w:r w:rsidRPr="00A20820">
              <w:rPr>
                <w:rFonts w:eastAsia="SimSun"/>
                <w:i/>
                <w:sz w:val="20"/>
                <w:szCs w:val="22"/>
                <w:lang w:val="en-GB"/>
              </w:rPr>
              <w:t>CSI-</w:t>
            </w:r>
            <w:proofErr w:type="spellStart"/>
            <w:r w:rsidRPr="00A20820">
              <w:rPr>
                <w:rFonts w:eastAsia="SimSun"/>
                <w:i/>
                <w:sz w:val="20"/>
                <w:szCs w:val="22"/>
                <w:lang w:val="en-GB"/>
              </w:rPr>
              <w:t>ReportConfig</w:t>
            </w:r>
            <w:proofErr w:type="spellEnd"/>
            <w:r w:rsidRPr="00A20820">
              <w:rPr>
                <w:rFonts w:eastAsia="SimSun"/>
                <w:sz w:val="20"/>
                <w:szCs w:val="22"/>
                <w:lang w:val="en-GB"/>
              </w:rPr>
              <w:t xml:space="preserve"> for which the CQI is reported is set to </w:t>
            </w:r>
            <w:r w:rsidRPr="00A20820">
              <w:rPr>
                <w:rFonts w:eastAsia="MS Mincho"/>
                <w:sz w:val="20"/>
                <w:szCs w:val="22"/>
                <w:lang w:val="en-GB"/>
              </w:rPr>
              <w:t>'cri-RI-PMI-CQI'</w:t>
            </w:r>
            <w:r w:rsidRPr="00A20820">
              <w:rPr>
                <w:rFonts w:eastAsia="SimSun"/>
                <w:sz w:val="20"/>
                <w:szCs w:val="22"/>
                <w:lang w:val="en-GB"/>
              </w:rPr>
              <w:t xml:space="preserve">, the higher layer parameter </w:t>
            </w:r>
            <w:proofErr w:type="spellStart"/>
            <w:r w:rsidRPr="00A20820">
              <w:rPr>
                <w:rFonts w:eastAsia="SimSun"/>
                <w:i/>
                <w:sz w:val="20"/>
                <w:szCs w:val="22"/>
              </w:rPr>
              <w:t>codebookType</w:t>
            </w:r>
            <w:proofErr w:type="spellEnd"/>
            <w:r w:rsidRPr="00A20820">
              <w:rPr>
                <w:rFonts w:eastAsia="SimSun"/>
                <w:sz w:val="20"/>
                <w:szCs w:val="22"/>
              </w:rPr>
              <w:t xml:space="preserve"> is set to 'typeII-CJT-r18' or ' typeII-CJT-PortSelection-r18', and </w:t>
            </w:r>
            <w:r w:rsidRPr="00A20820">
              <w:rPr>
                <w:rFonts w:eastAsia="MS Mincho"/>
                <w:sz w:val="20"/>
                <w:szCs w:val="22"/>
              </w:rPr>
              <w:t>the corresponding CSI-RS Resource Set for channel measurement is configured with</w:t>
            </w:r>
            <w:r w:rsidRPr="00A20820">
              <w:rPr>
                <w:rFonts w:eastAsia="MS Mincho"/>
                <w:sz w:val="20"/>
                <w:szCs w:val="22"/>
                <w:lang w:val="en-GB"/>
              </w:rPr>
              <w:t xml:space="preserve"> </w:t>
            </w:r>
            <m:oMath>
              <m:r>
                <w:rPr>
                  <w:rFonts w:ascii="Cambria Math" w:eastAsia="MS Mincho" w:hAnsi="Cambria Math"/>
                  <w:sz w:val="20"/>
                  <w:szCs w:val="22"/>
                  <w:lang w:val="en-GB"/>
                </w:rPr>
                <m:t>1≤</m:t>
              </m:r>
              <m:sSub>
                <m:sSubPr>
                  <m:ctrlPr>
                    <w:rPr>
                      <w:rFonts w:ascii="Cambria Math" w:eastAsia="MS Mincho" w:hAnsi="Cambria Math"/>
                      <w:i/>
                      <w:sz w:val="20"/>
                      <w:szCs w:val="22"/>
                      <w:lang w:val="en-GB"/>
                    </w:rPr>
                  </m:ctrlPr>
                </m:sSubPr>
                <m:e>
                  <m:r>
                    <w:rPr>
                      <w:rFonts w:ascii="Cambria Math" w:eastAsia="MS Mincho" w:hAnsi="Cambria Math"/>
                      <w:sz w:val="20"/>
                      <w:szCs w:val="22"/>
                      <w:lang w:val="en-GB"/>
                    </w:rPr>
                    <m:t>N</m:t>
                  </m:r>
                </m:e>
                <m:sub>
                  <m:r>
                    <w:rPr>
                      <w:rFonts w:ascii="Cambria Math" w:eastAsia="MS Mincho" w:hAnsi="Cambria Math"/>
                      <w:sz w:val="20"/>
                      <w:szCs w:val="22"/>
                      <w:lang w:val="en-GB"/>
                    </w:rPr>
                    <m:t>TRP</m:t>
                  </m:r>
                </m:sub>
              </m:sSub>
              <m:r>
                <w:rPr>
                  <w:rFonts w:ascii="Cambria Math" w:eastAsia="MS Mincho" w:hAnsi="Cambria Math"/>
                  <w:sz w:val="20"/>
                  <w:szCs w:val="22"/>
                  <w:lang w:val="en-GB"/>
                </w:rPr>
                <m:t>≤4</m:t>
              </m:r>
            </m:oMath>
            <w:r w:rsidRPr="00A20820">
              <w:rPr>
                <w:rFonts w:eastAsia="MS Mincho"/>
                <w:sz w:val="20"/>
                <w:szCs w:val="22"/>
                <w:lang w:val="en-GB"/>
              </w:rPr>
              <w:t xml:space="preserve"> CSI-RS resources,</w:t>
            </w:r>
            <w:r w:rsidRPr="00A20820">
              <w:rPr>
                <w:rFonts w:eastAsia="MS Mincho"/>
                <w:sz w:val="20"/>
                <w:szCs w:val="22"/>
              </w:rPr>
              <w:t xml:space="preserve"> </w:t>
            </w:r>
            <w:r w:rsidRPr="00A20820">
              <w:rPr>
                <w:rFonts w:eastAsia="SimSun"/>
                <w:sz w:val="20"/>
                <w:szCs w:val="22"/>
                <w:lang w:val="en-GB" w:eastAsia="zh-CN"/>
              </w:rPr>
              <w:t>for CQI calculation</w:t>
            </w:r>
          </w:p>
          <w:p w14:paraId="603C2A80" w14:textId="77777777" w:rsidR="00A20820" w:rsidRPr="00A20820" w:rsidRDefault="00A20820" w:rsidP="00A20820">
            <w:pPr>
              <w:autoSpaceDE w:val="0"/>
              <w:autoSpaceDN w:val="0"/>
              <w:adjustRightInd w:val="0"/>
              <w:snapToGrid w:val="0"/>
              <w:spacing w:after="180"/>
              <w:ind w:left="568" w:hanging="284"/>
              <w:jc w:val="both"/>
              <w:rPr>
                <w:rFonts w:eastAsia="MS Mincho"/>
                <w:sz w:val="20"/>
                <w:szCs w:val="22"/>
              </w:rPr>
            </w:pPr>
            <w:r w:rsidRPr="00A20820">
              <w:rPr>
                <w:rFonts w:eastAsia="SimSun"/>
                <w:sz w:val="20"/>
                <w:szCs w:val="22"/>
                <w:lang w:eastAsia="zh-CN"/>
              </w:rPr>
              <w:t>-</w:t>
            </w:r>
            <w:r w:rsidRPr="00A20820">
              <w:rPr>
                <w:rFonts w:eastAsia="SimSun"/>
                <w:sz w:val="20"/>
                <w:szCs w:val="22"/>
                <w:lang w:eastAsia="zh-CN"/>
              </w:rPr>
              <w:tab/>
              <w:t xml:space="preserve">a UE should assume PDSCH signals on antenna ports in the set </w:t>
            </w:r>
            <m:oMath>
              <m:r>
                <w:rPr>
                  <w:rFonts w:ascii="Cambria Math" w:eastAsia="SimSun" w:hAnsi="Cambria Math"/>
                  <w:sz w:val="20"/>
                  <w:szCs w:val="22"/>
                  <w:lang w:eastAsia="zh-CN"/>
                </w:rPr>
                <m:t>[1000,…,1000+</m:t>
              </m:r>
              <m:r>
                <w:rPr>
                  <w:rFonts w:ascii="Cambria Math" w:eastAsia="SimSun" w:hAnsi="Cambria Math"/>
                  <w:sz w:val="20"/>
                  <w:szCs w:val="22"/>
                  <w:lang w:val="zh-CN" w:eastAsia="zh-CN"/>
                </w:rPr>
                <m:t>υ</m:t>
              </m:r>
              <m:r>
                <w:rPr>
                  <w:rFonts w:ascii="Cambria Math" w:eastAsia="SimSun" w:hAnsi="Cambria Math"/>
                  <w:sz w:val="20"/>
                  <w:szCs w:val="22"/>
                  <w:lang w:eastAsia="zh-CN"/>
                </w:rPr>
                <m:t>-1]</m:t>
              </m:r>
            </m:oMath>
            <w:r w:rsidRPr="00A20820">
              <w:rPr>
                <w:rFonts w:eastAsia="SimSun"/>
                <w:sz w:val="20"/>
                <w:szCs w:val="22"/>
                <w:lang w:eastAsia="zh-CN"/>
              </w:rPr>
              <w:t xml:space="preserve"> for </w:t>
            </w:r>
            <m:oMath>
              <m:r>
                <w:rPr>
                  <w:rFonts w:ascii="Cambria Math" w:eastAsia="SimSun" w:hAnsi="Cambria Math"/>
                  <w:sz w:val="20"/>
                  <w:szCs w:val="22"/>
                  <w:lang w:val="zh-CN" w:eastAsia="zh-CN"/>
                </w:rPr>
                <m:t>υ</m:t>
              </m:r>
            </m:oMath>
            <w:r w:rsidRPr="00A20820">
              <w:rPr>
                <w:rFonts w:eastAsia="SimSun"/>
                <w:sz w:val="20"/>
                <w:szCs w:val="22"/>
                <w:lang w:eastAsia="zh-CN"/>
              </w:rPr>
              <w:t xml:space="preserve"> layers would result in signals equivalent to corresponding symbols transmitted on antenna ports </w:t>
            </w:r>
            <m:oMath>
              <m:r>
                <w:rPr>
                  <w:rFonts w:ascii="Cambria Math" w:eastAsia="SimSun" w:hAnsi="Cambria Math"/>
                  <w:sz w:val="20"/>
                  <w:szCs w:val="22"/>
                  <w:lang w:eastAsia="zh-CN"/>
                </w:rPr>
                <m:t>[3000,…,3000+</m:t>
              </m:r>
              <m:r>
                <w:rPr>
                  <w:rFonts w:ascii="Cambria Math" w:eastAsia="SimSun" w:hAnsi="Cambria Math"/>
                  <w:sz w:val="20"/>
                  <w:szCs w:val="22"/>
                  <w:lang w:val="zh-CN" w:eastAsia="zh-CN"/>
                </w:rPr>
                <m:t>P</m:t>
              </m:r>
              <m:r>
                <w:rPr>
                  <w:rFonts w:ascii="Cambria Math" w:eastAsia="SimSun" w:hAnsi="Cambria Math"/>
                  <w:sz w:val="20"/>
                  <w:szCs w:val="22"/>
                  <w:lang w:eastAsia="zh-CN"/>
                </w:rPr>
                <m:t>-1]</m:t>
              </m:r>
            </m:oMath>
            <w:r w:rsidRPr="00A20820">
              <w:rPr>
                <w:rFonts w:eastAsia="SimSun"/>
                <w:sz w:val="20"/>
                <w:szCs w:val="22"/>
                <w:lang w:eastAsia="zh-CN"/>
              </w:rPr>
              <w:t xml:space="preserve"> of </w:t>
            </w:r>
            <w:r w:rsidRPr="00A20820">
              <w:rPr>
                <w:rFonts w:eastAsia="SimSun"/>
                <w:sz w:val="20"/>
                <w:szCs w:val="22"/>
                <w:lang w:eastAsia="zh-CN"/>
              </w:rPr>
              <w:lastRenderedPageBreak/>
              <w:t>each of the</w:t>
            </w:r>
            <w:r w:rsidRPr="00A20820">
              <w:rPr>
                <w:rFonts w:eastAsia="SimSun"/>
                <w:sz w:val="20"/>
                <w:szCs w:val="22"/>
                <w:lang w:val="en-GB" w:eastAsia="zh-CN"/>
              </w:rPr>
              <w:t xml:space="preserve"> </w:t>
            </w:r>
            <w:r w:rsidRPr="00A20820">
              <w:rPr>
                <w:rFonts w:eastAsia="Calibri"/>
                <w:i/>
                <w:iCs/>
                <w:sz w:val="20"/>
                <w:szCs w:val="22"/>
                <w:lang w:eastAsia="en-GB"/>
              </w:rPr>
              <w:t>N</w:t>
            </w:r>
            <w:r w:rsidRPr="00A20820">
              <w:rPr>
                <w:rFonts w:eastAsia="Calibri"/>
                <w:sz w:val="20"/>
                <w:szCs w:val="22"/>
                <w:vertAlign w:val="subscript"/>
                <w:lang w:eastAsia="en-GB"/>
              </w:rPr>
              <w:t>0</w:t>
            </w:r>
            <w:r w:rsidRPr="00A20820">
              <w:rPr>
                <w:rFonts w:eastAsia="SimSun"/>
                <w:sz w:val="20"/>
                <w:szCs w:val="22"/>
                <w:lang w:eastAsia="zh-CN"/>
              </w:rPr>
              <w:t xml:space="preserve"> selected CSI-RS resources, as given by</w:t>
            </w:r>
          </w:p>
          <w:p w14:paraId="7F374983" w14:textId="77777777" w:rsidR="00A20820" w:rsidRPr="00A20820" w:rsidRDefault="00A20820" w:rsidP="00A20820">
            <w:pPr>
              <w:keepLines/>
              <w:tabs>
                <w:tab w:val="center" w:pos="4536"/>
                <w:tab w:val="right" w:pos="9072"/>
              </w:tabs>
              <w:autoSpaceDE w:val="0"/>
              <w:autoSpaceDN w:val="0"/>
              <w:adjustRightInd w:val="0"/>
              <w:snapToGrid w:val="0"/>
              <w:spacing w:after="180"/>
              <w:jc w:val="both"/>
              <w:rPr>
                <w:rFonts w:eastAsia="SimSun"/>
                <w:sz w:val="20"/>
                <w:szCs w:val="22"/>
                <w:lang w:eastAsia="zh-CN"/>
              </w:rPr>
            </w:pPr>
            <w:r w:rsidRPr="00A20820">
              <w:rPr>
                <w:rFonts w:eastAsia="MS Mincho"/>
                <w:sz w:val="20"/>
                <w:szCs w:val="22"/>
              </w:rPr>
              <w:tab/>
            </w:r>
            <m:oMath>
              <m:d>
                <m:dPr>
                  <m:begChr m:val="["/>
                  <m:endChr m:val="]"/>
                  <m:ctrlPr>
                    <w:rPr>
                      <w:rFonts w:ascii="Cambria Math" w:eastAsia="SimSun" w:hAnsi="Cambria Math"/>
                      <w:sz w:val="20"/>
                      <w:szCs w:val="22"/>
                    </w:rPr>
                  </m:ctrlPr>
                </m:dPr>
                <m:e>
                  <m:m>
                    <m:mPr>
                      <m:mcs>
                        <m:mc>
                          <m:mcPr>
                            <m:count m:val="1"/>
                            <m:mcJc m:val="center"/>
                          </m:mcPr>
                        </m:mc>
                      </m:mcs>
                      <m:ctrlPr>
                        <w:rPr>
                          <w:rFonts w:ascii="Cambria Math" w:eastAsia="SimSun" w:hAnsi="Cambria Math"/>
                          <w:sz w:val="20"/>
                          <w:szCs w:val="22"/>
                        </w:rPr>
                      </m:ctrlPr>
                    </m:mPr>
                    <m:mr>
                      <m:e>
                        <m:eqArr>
                          <m:eqArrPr>
                            <m:ctrlPr>
                              <w:rPr>
                                <w:rFonts w:ascii="Cambria Math" w:eastAsia="SimSun" w:hAnsi="Cambria Math"/>
                                <w:sz w:val="20"/>
                                <w:szCs w:val="22"/>
                              </w:rPr>
                            </m:ctrlPr>
                          </m:eqArrPr>
                          <m:e>
                            <m:sSubSup>
                              <m:sSubSupPr>
                                <m:ctrlPr>
                                  <w:rPr>
                                    <w:rFonts w:ascii="Cambria Math" w:eastAsia="SimSun" w:hAnsi="Cambria Math"/>
                                    <w:sz w:val="20"/>
                                    <w:szCs w:val="22"/>
                                  </w:rPr>
                                </m:ctrlPr>
                              </m:sSubSupPr>
                              <m:e>
                                <m:r>
                                  <w:rPr>
                                    <w:rFonts w:ascii="Cambria Math" w:eastAsia="SimSun" w:hAnsi="Cambria Math"/>
                                    <w:sz w:val="20"/>
                                    <w:szCs w:val="22"/>
                                  </w:rPr>
                                  <m:t>y</m:t>
                                </m:r>
                              </m:e>
                              <m:sub>
                                <m:sSub>
                                  <m:sSubPr>
                                    <m:ctrlPr>
                                      <w:rPr>
                                        <w:rFonts w:ascii="Cambria Math" w:eastAsia="SimSun" w:hAnsi="Cambria Math"/>
                                        <w:sz w:val="20"/>
                                        <w:szCs w:val="22"/>
                                      </w:rPr>
                                    </m:ctrlPr>
                                  </m:sSubPr>
                                  <m:e>
                                    <m:r>
                                      <w:rPr>
                                        <w:rFonts w:ascii="Cambria Math" w:eastAsia="SimSun" w:hAnsi="Cambria Math"/>
                                        <w:sz w:val="20"/>
                                        <w:szCs w:val="22"/>
                                      </w:rPr>
                                      <m:t>σ</m:t>
                                    </m:r>
                                  </m:e>
                                  <m:sub>
                                    <m:r>
                                      <m:rPr>
                                        <m:sty m:val="p"/>
                                      </m:rPr>
                                      <w:rPr>
                                        <w:rFonts w:ascii="Cambria Math" w:eastAsia="SimSun" w:hAnsi="Cambria Math"/>
                                        <w:sz w:val="20"/>
                                        <w:szCs w:val="22"/>
                                      </w:rPr>
                                      <m:t>1</m:t>
                                    </m:r>
                                  </m:sub>
                                </m:sSub>
                              </m:sub>
                              <m:sup>
                                <m:d>
                                  <m:dPr>
                                    <m:ctrlPr>
                                      <w:rPr>
                                        <w:rFonts w:ascii="Cambria Math" w:eastAsia="SimSun" w:hAnsi="Cambria Math"/>
                                        <w:sz w:val="20"/>
                                        <w:szCs w:val="22"/>
                                      </w:rPr>
                                    </m:ctrlPr>
                                  </m:dPr>
                                  <m:e>
                                    <m:r>
                                      <m:rPr>
                                        <m:sty m:val="p"/>
                                      </m:rPr>
                                      <w:rPr>
                                        <w:rFonts w:ascii="Cambria Math" w:eastAsia="SimSun" w:hAnsi="Cambria Math"/>
                                        <w:sz w:val="20"/>
                                        <w:szCs w:val="22"/>
                                      </w:rPr>
                                      <m:t>3000</m:t>
                                    </m:r>
                                  </m:e>
                                </m:d>
                              </m:sup>
                            </m:sSubSup>
                            <m:r>
                              <m:rPr>
                                <m:sty m:val="p"/>
                              </m:rPr>
                              <w:rPr>
                                <w:rFonts w:ascii="Cambria Math" w:eastAsia="SimSun" w:hAnsi="Cambria Math"/>
                                <w:sz w:val="20"/>
                                <w:szCs w:val="22"/>
                              </w:rPr>
                              <m:t>(</m:t>
                            </m:r>
                            <m:r>
                              <w:rPr>
                                <w:rFonts w:ascii="Cambria Math" w:eastAsia="SimSun" w:hAnsi="Cambria Math"/>
                                <w:sz w:val="20"/>
                                <w:szCs w:val="22"/>
                              </w:rPr>
                              <m:t>i</m:t>
                            </m:r>
                            <m:r>
                              <m:rPr>
                                <m:sty m:val="p"/>
                              </m:rPr>
                              <w:rPr>
                                <w:rFonts w:ascii="Cambria Math" w:eastAsia="SimSun" w:hAnsi="Cambria Math"/>
                                <w:sz w:val="20"/>
                                <w:szCs w:val="22"/>
                              </w:rPr>
                              <m:t>)</m:t>
                            </m:r>
                          </m:e>
                          <m:e>
                            <m:r>
                              <m:rPr>
                                <m:sty m:val="p"/>
                              </m:rPr>
                              <w:rPr>
                                <w:rFonts w:ascii="Cambria Math" w:eastAsia="SimSun" w:hAnsi="Cambria Math"/>
                                <w:sz w:val="20"/>
                                <w:szCs w:val="22"/>
                              </w:rPr>
                              <m:t>⋮</m:t>
                            </m:r>
                            <m:ctrlPr>
                              <w:rPr>
                                <w:rFonts w:ascii="Cambria Math" w:eastAsia="Cambria Math" w:hAnsi="Cambria Math" w:cs="Cambria Math"/>
                                <w:sz w:val="20"/>
                                <w:szCs w:val="22"/>
                              </w:rPr>
                            </m:ctrlPr>
                          </m:e>
                          <m:e>
                            <m:sSubSup>
                              <m:sSubSupPr>
                                <m:ctrlPr>
                                  <w:rPr>
                                    <w:rFonts w:ascii="Cambria Math" w:eastAsia="SimSun" w:hAnsi="Cambria Math"/>
                                    <w:sz w:val="20"/>
                                    <w:szCs w:val="22"/>
                                  </w:rPr>
                                </m:ctrlPr>
                              </m:sSubSupPr>
                              <m:e>
                                <m:r>
                                  <w:rPr>
                                    <w:rFonts w:ascii="Cambria Math" w:eastAsia="SimSun" w:hAnsi="Cambria Math"/>
                                    <w:sz w:val="20"/>
                                    <w:szCs w:val="22"/>
                                  </w:rPr>
                                  <m:t>y</m:t>
                                </m:r>
                              </m:e>
                              <m:sub>
                                <m:sSub>
                                  <m:sSubPr>
                                    <m:ctrlPr>
                                      <w:rPr>
                                        <w:rFonts w:ascii="Cambria Math" w:eastAsia="SimSun" w:hAnsi="Cambria Math"/>
                                        <w:sz w:val="20"/>
                                        <w:szCs w:val="22"/>
                                      </w:rPr>
                                    </m:ctrlPr>
                                  </m:sSubPr>
                                  <m:e>
                                    <m:r>
                                      <w:rPr>
                                        <w:rFonts w:ascii="Cambria Math" w:eastAsia="SimSun" w:hAnsi="Cambria Math"/>
                                        <w:sz w:val="20"/>
                                        <w:szCs w:val="22"/>
                                      </w:rPr>
                                      <m:t>σ</m:t>
                                    </m:r>
                                  </m:e>
                                  <m:sub>
                                    <m:r>
                                      <m:rPr>
                                        <m:sty m:val="p"/>
                                      </m:rPr>
                                      <w:rPr>
                                        <w:rFonts w:ascii="Cambria Math" w:eastAsia="SimSun" w:hAnsi="Cambria Math"/>
                                        <w:sz w:val="20"/>
                                        <w:szCs w:val="22"/>
                                      </w:rPr>
                                      <m:t>1</m:t>
                                    </m:r>
                                  </m:sub>
                                </m:sSub>
                              </m:sub>
                              <m:sup>
                                <m:d>
                                  <m:dPr>
                                    <m:ctrlPr>
                                      <w:rPr>
                                        <w:rFonts w:ascii="Cambria Math" w:eastAsia="SimSun" w:hAnsi="Cambria Math"/>
                                        <w:sz w:val="20"/>
                                        <w:szCs w:val="22"/>
                                      </w:rPr>
                                    </m:ctrlPr>
                                  </m:dPr>
                                  <m:e>
                                    <m:r>
                                      <m:rPr>
                                        <m:sty m:val="p"/>
                                      </m:rPr>
                                      <w:rPr>
                                        <w:rFonts w:ascii="Cambria Math" w:eastAsia="SimSun" w:hAnsi="Cambria Math"/>
                                        <w:sz w:val="20"/>
                                        <w:szCs w:val="22"/>
                                      </w:rPr>
                                      <m:t>3000+</m:t>
                                    </m:r>
                                    <m:r>
                                      <w:rPr>
                                        <w:rFonts w:ascii="Cambria Math" w:eastAsia="SimSun" w:hAnsi="Cambria Math"/>
                                        <w:sz w:val="20"/>
                                        <w:szCs w:val="22"/>
                                      </w:rPr>
                                      <m:t>P</m:t>
                                    </m:r>
                                    <m:r>
                                      <m:rPr>
                                        <m:sty m:val="p"/>
                                      </m:rPr>
                                      <w:rPr>
                                        <w:rFonts w:ascii="Cambria Math" w:eastAsia="SimSun" w:hAnsi="Cambria Math"/>
                                        <w:sz w:val="20"/>
                                        <w:szCs w:val="22"/>
                                      </w:rPr>
                                      <m:t>-1</m:t>
                                    </m:r>
                                  </m:e>
                                </m:d>
                              </m:sup>
                            </m:sSubSup>
                            <m:r>
                              <m:rPr>
                                <m:sty m:val="p"/>
                              </m:rPr>
                              <w:rPr>
                                <w:rFonts w:ascii="Cambria Math" w:eastAsia="SimSun" w:hAnsi="Cambria Math"/>
                                <w:sz w:val="20"/>
                                <w:szCs w:val="22"/>
                              </w:rPr>
                              <m:t>(</m:t>
                            </m:r>
                            <m:r>
                              <w:rPr>
                                <w:rFonts w:ascii="Cambria Math" w:eastAsia="SimSun" w:hAnsi="Cambria Math"/>
                                <w:sz w:val="20"/>
                                <w:szCs w:val="22"/>
                              </w:rPr>
                              <m:t>i</m:t>
                            </m:r>
                            <m:r>
                              <m:rPr>
                                <m:sty m:val="p"/>
                              </m:rPr>
                              <w:rPr>
                                <w:rFonts w:ascii="Cambria Math" w:eastAsia="SimSun" w:hAnsi="Cambria Math"/>
                                <w:sz w:val="20"/>
                                <w:szCs w:val="22"/>
                              </w:rPr>
                              <m:t>)</m:t>
                            </m:r>
                          </m:e>
                        </m:eqArr>
                      </m:e>
                    </m:mr>
                    <m:mr>
                      <m:e>
                        <m:m>
                          <m:mPr>
                            <m:mcs>
                              <m:mc>
                                <m:mcPr>
                                  <m:count m:val="1"/>
                                  <m:mcJc m:val="center"/>
                                </m:mcPr>
                              </m:mc>
                            </m:mcs>
                            <m:ctrlPr>
                              <w:rPr>
                                <w:rFonts w:ascii="Cambria Math" w:eastAsia="SimSun" w:hAnsi="Cambria Math"/>
                                <w:sz w:val="20"/>
                                <w:szCs w:val="22"/>
                              </w:rPr>
                            </m:ctrlPr>
                          </m:mPr>
                          <m:mr>
                            <m:e>
                              <m:sSubSup>
                                <m:sSubSupPr>
                                  <m:ctrlPr>
                                    <w:rPr>
                                      <w:rFonts w:ascii="Cambria Math" w:eastAsia="SimSun" w:hAnsi="Cambria Math"/>
                                      <w:sz w:val="20"/>
                                      <w:szCs w:val="22"/>
                                    </w:rPr>
                                  </m:ctrlPr>
                                </m:sSubSupPr>
                                <m:e>
                                  <m:r>
                                    <w:rPr>
                                      <w:rFonts w:ascii="Cambria Math" w:eastAsia="SimSun" w:hAnsi="Cambria Math"/>
                                      <w:sz w:val="20"/>
                                      <w:szCs w:val="22"/>
                                    </w:rPr>
                                    <m:t>y</m:t>
                                  </m:r>
                                </m:e>
                                <m:sub>
                                  <m:sSub>
                                    <m:sSubPr>
                                      <m:ctrlPr>
                                        <w:rPr>
                                          <w:rFonts w:ascii="Cambria Math" w:eastAsia="SimSun" w:hAnsi="Cambria Math"/>
                                          <w:sz w:val="20"/>
                                          <w:szCs w:val="22"/>
                                        </w:rPr>
                                      </m:ctrlPr>
                                    </m:sSubPr>
                                    <m:e>
                                      <m:r>
                                        <w:rPr>
                                          <w:rFonts w:ascii="Cambria Math" w:eastAsia="SimSun" w:hAnsi="Cambria Math"/>
                                          <w:sz w:val="20"/>
                                          <w:szCs w:val="22"/>
                                        </w:rPr>
                                        <m:t>σ</m:t>
                                      </m:r>
                                    </m:e>
                                    <m:sub>
                                      <m:r>
                                        <m:rPr>
                                          <m:sty m:val="p"/>
                                        </m:rPr>
                                        <w:rPr>
                                          <w:rFonts w:ascii="Cambria Math" w:eastAsia="SimSun" w:hAnsi="Cambria Math"/>
                                          <w:sz w:val="20"/>
                                          <w:szCs w:val="22"/>
                                        </w:rPr>
                                        <m:t>2</m:t>
                                      </m:r>
                                    </m:sub>
                                  </m:sSub>
                                </m:sub>
                                <m:sup>
                                  <m:d>
                                    <m:dPr>
                                      <m:ctrlPr>
                                        <w:rPr>
                                          <w:rFonts w:ascii="Cambria Math" w:eastAsia="SimSun" w:hAnsi="Cambria Math"/>
                                          <w:sz w:val="20"/>
                                          <w:szCs w:val="22"/>
                                        </w:rPr>
                                      </m:ctrlPr>
                                    </m:dPr>
                                    <m:e>
                                      <m:r>
                                        <m:rPr>
                                          <m:sty m:val="p"/>
                                        </m:rPr>
                                        <w:rPr>
                                          <w:rFonts w:ascii="Cambria Math" w:eastAsia="SimSun" w:hAnsi="Cambria Math"/>
                                          <w:sz w:val="20"/>
                                          <w:szCs w:val="22"/>
                                        </w:rPr>
                                        <m:t>3000</m:t>
                                      </m:r>
                                    </m:e>
                                  </m:d>
                                </m:sup>
                              </m:sSubSup>
                              <m:r>
                                <m:rPr>
                                  <m:sty m:val="p"/>
                                </m:rPr>
                                <w:rPr>
                                  <w:rFonts w:ascii="Cambria Math" w:eastAsia="SimSun" w:hAnsi="Cambria Math"/>
                                  <w:sz w:val="20"/>
                                  <w:szCs w:val="22"/>
                                </w:rPr>
                                <m:t>(</m:t>
                              </m:r>
                              <m:r>
                                <w:rPr>
                                  <w:rFonts w:ascii="Cambria Math" w:eastAsia="SimSun" w:hAnsi="Cambria Math"/>
                                  <w:sz w:val="20"/>
                                  <w:szCs w:val="22"/>
                                </w:rPr>
                                <m:t>i</m:t>
                              </m:r>
                              <m:r>
                                <m:rPr>
                                  <m:sty m:val="p"/>
                                </m:rPr>
                                <w:rPr>
                                  <w:rFonts w:ascii="Cambria Math" w:eastAsia="SimSun" w:hAnsi="Cambria Math"/>
                                  <w:sz w:val="20"/>
                                  <w:szCs w:val="22"/>
                                </w:rPr>
                                <m:t>)</m:t>
                              </m:r>
                              <m:ctrlPr>
                                <w:rPr>
                                  <w:rFonts w:ascii="Cambria Math" w:eastAsia="Cambria Math" w:hAnsi="Cambria Math" w:cs="Cambria Math"/>
                                  <w:sz w:val="20"/>
                                  <w:szCs w:val="22"/>
                                </w:rPr>
                              </m:ctrlPr>
                            </m:e>
                          </m:mr>
                          <m:mr>
                            <m:e>
                              <m:r>
                                <m:rPr>
                                  <m:sty m:val="p"/>
                                </m:rPr>
                                <w:rPr>
                                  <w:rFonts w:ascii="Cambria Math" w:eastAsia="Cambria Math" w:hAnsi="Cambria Math" w:cs="Cambria Math"/>
                                  <w:sz w:val="20"/>
                                  <w:szCs w:val="22"/>
                                </w:rPr>
                                <m:t>⋮</m:t>
                              </m:r>
                              <m:ctrlPr>
                                <w:rPr>
                                  <w:rFonts w:ascii="Cambria Math" w:eastAsia="Cambria Math" w:hAnsi="Cambria Math" w:cs="Cambria Math"/>
                                  <w:sz w:val="20"/>
                                  <w:szCs w:val="22"/>
                                </w:rPr>
                              </m:ctrlPr>
                            </m:e>
                          </m:mr>
                          <m:mr>
                            <m:e>
                              <m:sSubSup>
                                <m:sSubSupPr>
                                  <m:ctrlPr>
                                    <w:rPr>
                                      <w:rFonts w:ascii="Cambria Math" w:eastAsia="SimSun" w:hAnsi="Cambria Math"/>
                                      <w:sz w:val="20"/>
                                      <w:szCs w:val="22"/>
                                    </w:rPr>
                                  </m:ctrlPr>
                                </m:sSubSupPr>
                                <m:e>
                                  <m:r>
                                    <w:rPr>
                                      <w:rFonts w:ascii="Cambria Math" w:eastAsia="SimSun" w:hAnsi="Cambria Math"/>
                                      <w:sz w:val="20"/>
                                      <w:szCs w:val="22"/>
                                    </w:rPr>
                                    <m:t>y</m:t>
                                  </m:r>
                                </m:e>
                                <m:sub>
                                  <m:sSub>
                                    <m:sSubPr>
                                      <m:ctrlPr>
                                        <w:rPr>
                                          <w:rFonts w:ascii="Cambria Math" w:eastAsia="SimSun" w:hAnsi="Cambria Math"/>
                                          <w:sz w:val="20"/>
                                          <w:szCs w:val="22"/>
                                        </w:rPr>
                                      </m:ctrlPr>
                                    </m:sSubPr>
                                    <m:e>
                                      <m:r>
                                        <w:rPr>
                                          <w:rFonts w:ascii="Cambria Math" w:eastAsia="SimSun" w:hAnsi="Cambria Math"/>
                                          <w:sz w:val="20"/>
                                          <w:szCs w:val="22"/>
                                        </w:rPr>
                                        <m:t>σ</m:t>
                                      </m:r>
                                    </m:e>
                                    <m:sub>
                                      <m:r>
                                        <m:rPr>
                                          <m:sty m:val="p"/>
                                        </m:rPr>
                                        <w:rPr>
                                          <w:rFonts w:ascii="Cambria Math" w:eastAsia="SimSun" w:hAnsi="Cambria Math"/>
                                          <w:sz w:val="20"/>
                                          <w:szCs w:val="22"/>
                                        </w:rPr>
                                        <m:t>2</m:t>
                                      </m:r>
                                    </m:sub>
                                  </m:sSub>
                                </m:sub>
                                <m:sup>
                                  <m:d>
                                    <m:dPr>
                                      <m:ctrlPr>
                                        <w:rPr>
                                          <w:rFonts w:ascii="Cambria Math" w:eastAsia="SimSun" w:hAnsi="Cambria Math"/>
                                          <w:sz w:val="20"/>
                                          <w:szCs w:val="22"/>
                                        </w:rPr>
                                      </m:ctrlPr>
                                    </m:dPr>
                                    <m:e>
                                      <m:r>
                                        <m:rPr>
                                          <m:sty m:val="p"/>
                                        </m:rPr>
                                        <w:rPr>
                                          <w:rFonts w:ascii="Cambria Math" w:eastAsia="SimSun" w:hAnsi="Cambria Math"/>
                                          <w:sz w:val="20"/>
                                          <w:szCs w:val="22"/>
                                        </w:rPr>
                                        <m:t>3000+</m:t>
                                      </m:r>
                                      <m:r>
                                        <w:rPr>
                                          <w:rFonts w:ascii="Cambria Math" w:eastAsia="SimSun" w:hAnsi="Cambria Math"/>
                                          <w:sz w:val="20"/>
                                          <w:szCs w:val="22"/>
                                        </w:rPr>
                                        <m:t>P</m:t>
                                      </m:r>
                                      <m:r>
                                        <m:rPr>
                                          <m:sty m:val="p"/>
                                        </m:rPr>
                                        <w:rPr>
                                          <w:rFonts w:ascii="Cambria Math" w:eastAsia="SimSun" w:hAnsi="Cambria Math"/>
                                          <w:sz w:val="20"/>
                                          <w:szCs w:val="22"/>
                                        </w:rPr>
                                        <m:t>-1</m:t>
                                      </m:r>
                                    </m:e>
                                  </m:d>
                                </m:sup>
                              </m:sSubSup>
                              <m:r>
                                <m:rPr>
                                  <m:sty m:val="p"/>
                                </m:rPr>
                                <w:rPr>
                                  <w:rFonts w:ascii="Cambria Math" w:eastAsia="SimSun" w:hAnsi="Cambria Math"/>
                                  <w:sz w:val="20"/>
                                  <w:szCs w:val="22"/>
                                </w:rPr>
                                <m:t>(</m:t>
                              </m:r>
                              <m:r>
                                <w:rPr>
                                  <w:rFonts w:ascii="Cambria Math" w:eastAsia="SimSun" w:hAnsi="Cambria Math"/>
                                  <w:sz w:val="20"/>
                                  <w:szCs w:val="22"/>
                                </w:rPr>
                                <m:t>i</m:t>
                              </m:r>
                              <m:r>
                                <m:rPr>
                                  <m:sty m:val="p"/>
                                </m:rPr>
                                <w:rPr>
                                  <w:rFonts w:ascii="Cambria Math" w:eastAsia="SimSun" w:hAnsi="Cambria Math"/>
                                  <w:sz w:val="20"/>
                                  <w:szCs w:val="22"/>
                                </w:rPr>
                                <m:t>)</m:t>
                              </m:r>
                              <m:ctrlPr>
                                <w:rPr>
                                  <w:rFonts w:ascii="Cambria Math" w:eastAsia="Cambria Math" w:hAnsi="Cambria Math" w:cs="Cambria Math"/>
                                  <w:sz w:val="20"/>
                                  <w:szCs w:val="22"/>
                                </w:rPr>
                              </m:ctrlPr>
                            </m:e>
                          </m:mr>
                          <m:mr>
                            <m:e>
                              <m:r>
                                <m:rPr>
                                  <m:sty m:val="p"/>
                                </m:rPr>
                                <w:rPr>
                                  <w:rFonts w:ascii="Cambria Math" w:eastAsia="SimSun" w:hAnsi="Cambria Math"/>
                                  <w:sz w:val="20"/>
                                  <w:szCs w:val="22"/>
                                </w:rPr>
                                <m:t>⋮</m:t>
                              </m:r>
                            </m:e>
                          </m:mr>
                          <m:mr>
                            <m:e>
                              <m:eqArr>
                                <m:eqArrPr>
                                  <m:ctrlPr>
                                    <w:rPr>
                                      <w:rFonts w:ascii="Cambria Math" w:eastAsia="SimSun" w:hAnsi="Cambria Math"/>
                                      <w:sz w:val="20"/>
                                      <w:szCs w:val="22"/>
                                    </w:rPr>
                                  </m:ctrlPr>
                                </m:eqArrPr>
                                <m:e>
                                  <m:sSubSup>
                                    <m:sSubSupPr>
                                      <m:ctrlPr>
                                        <w:rPr>
                                          <w:rFonts w:ascii="Cambria Math" w:eastAsia="SimSun" w:hAnsi="Cambria Math"/>
                                          <w:sz w:val="20"/>
                                          <w:szCs w:val="22"/>
                                        </w:rPr>
                                      </m:ctrlPr>
                                    </m:sSubSupPr>
                                    <m:e>
                                      <m:r>
                                        <w:rPr>
                                          <w:rFonts w:ascii="Cambria Math" w:eastAsia="SimSun" w:hAnsi="Cambria Math"/>
                                          <w:sz w:val="20"/>
                                          <w:szCs w:val="22"/>
                                        </w:rPr>
                                        <m:t>y</m:t>
                                      </m:r>
                                    </m:e>
                                    <m:sub>
                                      <m:sSub>
                                        <m:sSubPr>
                                          <m:ctrlPr>
                                            <w:rPr>
                                              <w:rFonts w:ascii="Cambria Math" w:eastAsia="SimSun" w:hAnsi="Cambria Math"/>
                                              <w:sz w:val="20"/>
                                              <w:szCs w:val="22"/>
                                            </w:rPr>
                                          </m:ctrlPr>
                                        </m:sSubPr>
                                        <m:e>
                                          <m:r>
                                            <w:rPr>
                                              <w:rFonts w:ascii="Cambria Math" w:eastAsia="SimSun" w:hAnsi="Cambria Math"/>
                                              <w:sz w:val="20"/>
                                              <w:szCs w:val="22"/>
                                            </w:rPr>
                                            <m:t>σ</m:t>
                                          </m:r>
                                        </m:e>
                                        <m:sub>
                                          <m:sSub>
                                            <m:sSubPr>
                                              <m:ctrlPr>
                                                <w:rPr>
                                                  <w:rFonts w:ascii="Cambria Math" w:eastAsia="SimSun" w:hAnsi="Cambria Math"/>
                                                  <w:i/>
                                                  <w:sz w:val="20"/>
                                                  <w:szCs w:val="22"/>
                                                </w:rPr>
                                              </m:ctrlPr>
                                            </m:sSubPr>
                                            <m:e>
                                              <m:r>
                                                <w:rPr>
                                                  <w:rFonts w:ascii="Cambria Math" w:eastAsia="SimSun" w:hAnsi="Cambria Math"/>
                                                  <w:sz w:val="20"/>
                                                  <w:szCs w:val="22"/>
                                                </w:rPr>
                                                <m:t>N</m:t>
                                              </m:r>
                                            </m:e>
                                            <m:sub>
                                              <m:r>
                                                <w:rPr>
                                                  <w:rFonts w:ascii="Cambria Math" w:eastAsia="SimSun" w:hAnsi="Cambria Math"/>
                                                  <w:sz w:val="20"/>
                                                  <w:szCs w:val="22"/>
                                                </w:rPr>
                                                <m:t>0</m:t>
                                              </m:r>
                                            </m:sub>
                                          </m:sSub>
                                        </m:sub>
                                      </m:sSub>
                                    </m:sub>
                                    <m:sup>
                                      <m:d>
                                        <m:dPr>
                                          <m:ctrlPr>
                                            <w:rPr>
                                              <w:rFonts w:ascii="Cambria Math" w:eastAsia="SimSun" w:hAnsi="Cambria Math"/>
                                              <w:sz w:val="20"/>
                                              <w:szCs w:val="22"/>
                                            </w:rPr>
                                          </m:ctrlPr>
                                        </m:dPr>
                                        <m:e>
                                          <m:r>
                                            <m:rPr>
                                              <m:sty m:val="p"/>
                                            </m:rPr>
                                            <w:rPr>
                                              <w:rFonts w:ascii="Cambria Math" w:eastAsia="SimSun" w:hAnsi="Cambria Math"/>
                                              <w:sz w:val="20"/>
                                              <w:szCs w:val="22"/>
                                            </w:rPr>
                                            <m:t>3000</m:t>
                                          </m:r>
                                        </m:e>
                                      </m:d>
                                    </m:sup>
                                  </m:sSubSup>
                                  <m:r>
                                    <m:rPr>
                                      <m:sty m:val="p"/>
                                    </m:rPr>
                                    <w:rPr>
                                      <w:rFonts w:ascii="Cambria Math" w:eastAsia="SimSun" w:hAnsi="Cambria Math"/>
                                      <w:sz w:val="20"/>
                                      <w:szCs w:val="22"/>
                                    </w:rPr>
                                    <m:t>(</m:t>
                                  </m:r>
                                  <m:r>
                                    <w:rPr>
                                      <w:rFonts w:ascii="Cambria Math" w:eastAsia="SimSun" w:hAnsi="Cambria Math"/>
                                      <w:sz w:val="20"/>
                                      <w:szCs w:val="22"/>
                                    </w:rPr>
                                    <m:t>i</m:t>
                                  </m:r>
                                  <m:r>
                                    <m:rPr>
                                      <m:sty m:val="p"/>
                                    </m:rPr>
                                    <w:rPr>
                                      <w:rFonts w:ascii="Cambria Math" w:eastAsia="SimSun" w:hAnsi="Cambria Math"/>
                                      <w:sz w:val="20"/>
                                      <w:szCs w:val="22"/>
                                    </w:rPr>
                                    <m:t>)</m:t>
                                  </m:r>
                                </m:e>
                                <m:e>
                                  <m:r>
                                    <m:rPr>
                                      <m:sty m:val="p"/>
                                    </m:rPr>
                                    <w:rPr>
                                      <w:rFonts w:ascii="Cambria Math" w:eastAsia="SimSun" w:hAnsi="Cambria Math"/>
                                      <w:sz w:val="20"/>
                                      <w:szCs w:val="22"/>
                                    </w:rPr>
                                    <m:t>⋮</m:t>
                                  </m:r>
                                  <m:ctrlPr>
                                    <w:rPr>
                                      <w:rFonts w:ascii="Cambria Math" w:eastAsia="Cambria Math" w:hAnsi="Cambria Math" w:cs="Cambria Math"/>
                                      <w:sz w:val="20"/>
                                      <w:szCs w:val="22"/>
                                    </w:rPr>
                                  </m:ctrlPr>
                                </m:e>
                                <m:e>
                                  <m:sSubSup>
                                    <m:sSubSupPr>
                                      <m:ctrlPr>
                                        <w:rPr>
                                          <w:rFonts w:ascii="Cambria Math" w:eastAsia="SimSun" w:hAnsi="Cambria Math"/>
                                          <w:sz w:val="20"/>
                                          <w:szCs w:val="22"/>
                                        </w:rPr>
                                      </m:ctrlPr>
                                    </m:sSubSupPr>
                                    <m:e>
                                      <m:r>
                                        <w:rPr>
                                          <w:rFonts w:ascii="Cambria Math" w:eastAsia="SimSun" w:hAnsi="Cambria Math"/>
                                          <w:sz w:val="20"/>
                                          <w:szCs w:val="22"/>
                                        </w:rPr>
                                        <m:t>y</m:t>
                                      </m:r>
                                    </m:e>
                                    <m:sub>
                                      <m:sSub>
                                        <m:sSubPr>
                                          <m:ctrlPr>
                                            <w:rPr>
                                              <w:rFonts w:ascii="Cambria Math" w:eastAsia="SimSun" w:hAnsi="Cambria Math"/>
                                              <w:sz w:val="20"/>
                                              <w:szCs w:val="22"/>
                                            </w:rPr>
                                          </m:ctrlPr>
                                        </m:sSubPr>
                                        <m:e>
                                          <m:r>
                                            <w:rPr>
                                              <w:rFonts w:ascii="Cambria Math" w:eastAsia="SimSun" w:hAnsi="Cambria Math"/>
                                              <w:sz w:val="20"/>
                                              <w:szCs w:val="22"/>
                                            </w:rPr>
                                            <m:t>σ</m:t>
                                          </m:r>
                                        </m:e>
                                        <m:sub>
                                          <m:sSub>
                                            <m:sSubPr>
                                              <m:ctrlPr>
                                                <w:rPr>
                                                  <w:rFonts w:ascii="Cambria Math" w:eastAsia="SimSun" w:hAnsi="Cambria Math"/>
                                                  <w:i/>
                                                  <w:sz w:val="20"/>
                                                  <w:szCs w:val="22"/>
                                                </w:rPr>
                                              </m:ctrlPr>
                                            </m:sSubPr>
                                            <m:e>
                                              <m:r>
                                                <w:rPr>
                                                  <w:rFonts w:ascii="Cambria Math" w:eastAsia="SimSun" w:hAnsi="Cambria Math"/>
                                                  <w:sz w:val="20"/>
                                                  <w:szCs w:val="22"/>
                                                </w:rPr>
                                                <m:t>N</m:t>
                                              </m:r>
                                            </m:e>
                                            <m:sub>
                                              <m:r>
                                                <w:rPr>
                                                  <w:rFonts w:ascii="Cambria Math" w:eastAsia="SimSun" w:hAnsi="Cambria Math"/>
                                                  <w:sz w:val="20"/>
                                                  <w:szCs w:val="22"/>
                                                </w:rPr>
                                                <m:t>0</m:t>
                                              </m:r>
                                            </m:sub>
                                          </m:sSub>
                                        </m:sub>
                                      </m:sSub>
                                    </m:sub>
                                    <m:sup>
                                      <m:d>
                                        <m:dPr>
                                          <m:ctrlPr>
                                            <w:rPr>
                                              <w:rFonts w:ascii="Cambria Math" w:eastAsia="SimSun" w:hAnsi="Cambria Math"/>
                                              <w:sz w:val="20"/>
                                              <w:szCs w:val="22"/>
                                            </w:rPr>
                                          </m:ctrlPr>
                                        </m:dPr>
                                        <m:e>
                                          <m:r>
                                            <m:rPr>
                                              <m:sty m:val="p"/>
                                            </m:rPr>
                                            <w:rPr>
                                              <w:rFonts w:ascii="Cambria Math" w:eastAsia="SimSun" w:hAnsi="Cambria Math"/>
                                              <w:sz w:val="20"/>
                                              <w:szCs w:val="22"/>
                                            </w:rPr>
                                            <m:t>3000+</m:t>
                                          </m:r>
                                          <m:r>
                                            <w:rPr>
                                              <w:rFonts w:ascii="Cambria Math" w:eastAsia="SimSun" w:hAnsi="Cambria Math"/>
                                              <w:sz w:val="20"/>
                                              <w:szCs w:val="22"/>
                                            </w:rPr>
                                            <m:t>P</m:t>
                                          </m:r>
                                          <m:r>
                                            <m:rPr>
                                              <m:sty m:val="p"/>
                                            </m:rPr>
                                            <w:rPr>
                                              <w:rFonts w:ascii="Cambria Math" w:eastAsia="SimSun" w:hAnsi="Cambria Math"/>
                                              <w:sz w:val="20"/>
                                              <w:szCs w:val="22"/>
                                            </w:rPr>
                                            <m:t>-1</m:t>
                                          </m:r>
                                        </m:e>
                                      </m:d>
                                    </m:sup>
                                  </m:sSubSup>
                                  <m:r>
                                    <m:rPr>
                                      <m:sty m:val="p"/>
                                    </m:rPr>
                                    <w:rPr>
                                      <w:rFonts w:ascii="Cambria Math" w:eastAsia="SimSun" w:hAnsi="Cambria Math"/>
                                      <w:sz w:val="20"/>
                                      <w:szCs w:val="22"/>
                                    </w:rPr>
                                    <m:t>(</m:t>
                                  </m:r>
                                  <m:r>
                                    <w:rPr>
                                      <w:rFonts w:ascii="Cambria Math" w:eastAsia="SimSun" w:hAnsi="Cambria Math"/>
                                      <w:sz w:val="20"/>
                                      <w:szCs w:val="22"/>
                                    </w:rPr>
                                    <m:t>i</m:t>
                                  </m:r>
                                  <m:r>
                                    <m:rPr>
                                      <m:sty m:val="p"/>
                                    </m:rPr>
                                    <w:rPr>
                                      <w:rFonts w:ascii="Cambria Math" w:eastAsia="SimSun" w:hAnsi="Cambria Math"/>
                                      <w:sz w:val="20"/>
                                      <w:szCs w:val="22"/>
                                    </w:rPr>
                                    <m:t>)</m:t>
                                  </m:r>
                                </m:e>
                              </m:eqArr>
                            </m:e>
                          </m:mr>
                        </m:m>
                      </m:e>
                    </m:mr>
                  </m:m>
                </m:e>
              </m:d>
              <m:r>
                <m:rPr>
                  <m:sty m:val="p"/>
                </m:rPr>
                <w:rPr>
                  <w:rFonts w:ascii="Cambria Math" w:eastAsia="SimSun" w:hAnsi="Cambria Math"/>
                  <w:sz w:val="20"/>
                  <w:szCs w:val="22"/>
                </w:rPr>
                <m:t>=</m:t>
              </m:r>
              <m:r>
                <w:rPr>
                  <w:rFonts w:ascii="Cambria Math" w:eastAsia="SimSun" w:hAnsi="Cambria Math"/>
                  <w:sz w:val="20"/>
                  <w:szCs w:val="22"/>
                </w:rPr>
                <m:t>W</m:t>
              </m:r>
              <m:d>
                <m:dPr>
                  <m:ctrlPr>
                    <w:rPr>
                      <w:rFonts w:ascii="Cambria Math" w:eastAsia="SimSun" w:hAnsi="Cambria Math"/>
                      <w:sz w:val="20"/>
                      <w:szCs w:val="22"/>
                    </w:rPr>
                  </m:ctrlPr>
                </m:dPr>
                <m:e>
                  <m:r>
                    <w:rPr>
                      <w:rFonts w:ascii="Cambria Math" w:eastAsia="SimSun" w:hAnsi="Cambria Math"/>
                      <w:sz w:val="20"/>
                      <w:szCs w:val="22"/>
                    </w:rPr>
                    <m:t>i</m:t>
                  </m:r>
                </m:e>
              </m:d>
              <m:d>
                <m:dPr>
                  <m:begChr m:val="["/>
                  <m:endChr m:val="]"/>
                  <m:ctrlPr>
                    <w:rPr>
                      <w:rFonts w:ascii="Cambria Math" w:eastAsia="SimSun" w:hAnsi="Cambria Math"/>
                      <w:sz w:val="20"/>
                      <w:szCs w:val="22"/>
                    </w:rPr>
                  </m:ctrlPr>
                </m:dPr>
                <m:e>
                  <m:eqArr>
                    <m:eqArrPr>
                      <m:ctrlPr>
                        <w:rPr>
                          <w:rFonts w:ascii="Cambria Math" w:eastAsia="SimSun" w:hAnsi="Cambria Math"/>
                          <w:sz w:val="20"/>
                          <w:szCs w:val="22"/>
                        </w:rPr>
                      </m:ctrlPr>
                    </m:eqArrPr>
                    <m:e>
                      <m:sSup>
                        <m:sSupPr>
                          <m:ctrlPr>
                            <w:rPr>
                              <w:rFonts w:ascii="Cambria Math" w:eastAsia="SimSun" w:hAnsi="Cambria Math"/>
                              <w:sz w:val="20"/>
                              <w:szCs w:val="22"/>
                            </w:rPr>
                          </m:ctrlPr>
                        </m:sSupPr>
                        <m:e>
                          <m:r>
                            <w:rPr>
                              <w:rFonts w:ascii="Cambria Math" w:eastAsia="SimSun" w:hAnsi="Cambria Math"/>
                              <w:sz w:val="20"/>
                              <w:szCs w:val="22"/>
                            </w:rPr>
                            <m:t>x</m:t>
                          </m:r>
                        </m:e>
                        <m:sup>
                          <m:d>
                            <m:dPr>
                              <m:ctrlPr>
                                <w:rPr>
                                  <w:rFonts w:ascii="Cambria Math" w:eastAsia="SimSun" w:hAnsi="Cambria Math"/>
                                  <w:sz w:val="20"/>
                                  <w:szCs w:val="22"/>
                                </w:rPr>
                              </m:ctrlPr>
                            </m:dPr>
                            <m:e>
                              <m:r>
                                <m:rPr>
                                  <m:sty m:val="p"/>
                                </m:rPr>
                                <w:rPr>
                                  <w:rFonts w:ascii="Cambria Math" w:eastAsia="SimSun" w:hAnsi="Cambria Math"/>
                                  <w:sz w:val="20"/>
                                  <w:szCs w:val="22"/>
                                </w:rPr>
                                <m:t>0</m:t>
                              </m:r>
                            </m:e>
                          </m:d>
                        </m:sup>
                      </m:sSup>
                      <m:d>
                        <m:dPr>
                          <m:ctrlPr>
                            <w:rPr>
                              <w:rFonts w:ascii="Cambria Math" w:eastAsia="SimSun" w:hAnsi="Cambria Math"/>
                              <w:sz w:val="20"/>
                              <w:szCs w:val="22"/>
                            </w:rPr>
                          </m:ctrlPr>
                        </m:dPr>
                        <m:e>
                          <m:r>
                            <w:rPr>
                              <w:rFonts w:ascii="Cambria Math" w:eastAsia="SimSun" w:hAnsi="Cambria Math"/>
                              <w:sz w:val="20"/>
                              <w:szCs w:val="22"/>
                            </w:rPr>
                            <m:t>i</m:t>
                          </m:r>
                        </m:e>
                      </m:d>
                    </m:e>
                    <m:e>
                      <m:r>
                        <m:rPr>
                          <m:sty m:val="p"/>
                        </m:rPr>
                        <w:rPr>
                          <w:rFonts w:ascii="Cambria Math" w:eastAsia="SimSun" w:hAnsi="Cambria Math"/>
                          <w:sz w:val="20"/>
                          <w:szCs w:val="22"/>
                        </w:rPr>
                        <m:t>⋮</m:t>
                      </m:r>
                      <m:ctrlPr>
                        <w:rPr>
                          <w:rFonts w:ascii="Cambria Math" w:eastAsia="Cambria Math" w:hAnsi="Cambria Math" w:cs="Cambria Math"/>
                          <w:sz w:val="20"/>
                          <w:szCs w:val="22"/>
                        </w:rPr>
                      </m:ctrlPr>
                    </m:e>
                    <m:e>
                      <m:sSup>
                        <m:sSupPr>
                          <m:ctrlPr>
                            <w:rPr>
                              <w:rFonts w:ascii="Cambria Math" w:eastAsia="SimSun" w:hAnsi="Cambria Math"/>
                              <w:sz w:val="20"/>
                              <w:szCs w:val="22"/>
                            </w:rPr>
                          </m:ctrlPr>
                        </m:sSupPr>
                        <m:e>
                          <m:r>
                            <w:rPr>
                              <w:rFonts w:ascii="Cambria Math" w:eastAsia="SimSun" w:hAnsi="Cambria Math"/>
                              <w:sz w:val="20"/>
                              <w:szCs w:val="22"/>
                            </w:rPr>
                            <m:t>x</m:t>
                          </m:r>
                        </m:e>
                        <m:sup>
                          <m:d>
                            <m:dPr>
                              <m:ctrlPr>
                                <w:rPr>
                                  <w:rFonts w:ascii="Cambria Math" w:eastAsia="SimSun" w:hAnsi="Cambria Math"/>
                                  <w:sz w:val="20"/>
                                  <w:szCs w:val="22"/>
                                </w:rPr>
                              </m:ctrlPr>
                            </m:dPr>
                            <m:e>
                              <m:r>
                                <w:rPr>
                                  <w:rFonts w:ascii="Cambria Math" w:eastAsia="SimSun" w:hAnsi="Cambria Math"/>
                                  <w:sz w:val="20"/>
                                  <w:szCs w:val="22"/>
                                  <w:lang w:val="en-GB" w:eastAsia="zh-CN"/>
                                </w:rPr>
                                <m:t>υ</m:t>
                              </m:r>
                              <m:r>
                                <m:rPr>
                                  <m:sty m:val="p"/>
                                </m:rPr>
                                <w:rPr>
                                  <w:rFonts w:ascii="Cambria Math" w:eastAsia="SimSun" w:hAnsi="Cambria Math"/>
                                  <w:sz w:val="20"/>
                                  <w:szCs w:val="22"/>
                                </w:rPr>
                                <m:t>-1</m:t>
                              </m:r>
                            </m:e>
                          </m:d>
                        </m:sup>
                      </m:sSup>
                      <m:d>
                        <m:dPr>
                          <m:ctrlPr>
                            <w:rPr>
                              <w:rFonts w:ascii="Cambria Math" w:eastAsia="SimSun" w:hAnsi="Cambria Math"/>
                              <w:sz w:val="20"/>
                              <w:szCs w:val="22"/>
                            </w:rPr>
                          </m:ctrlPr>
                        </m:dPr>
                        <m:e>
                          <m:r>
                            <w:rPr>
                              <w:rFonts w:ascii="Cambria Math" w:eastAsia="SimSun" w:hAnsi="Cambria Math"/>
                              <w:sz w:val="20"/>
                              <w:szCs w:val="22"/>
                            </w:rPr>
                            <m:t>i</m:t>
                          </m:r>
                        </m:e>
                      </m:d>
                    </m:e>
                  </m:eqArr>
                </m:e>
              </m:d>
            </m:oMath>
          </w:p>
          <w:p w14:paraId="070C1EB4" w14:textId="77777777" w:rsidR="00A20820" w:rsidRPr="00A20820" w:rsidRDefault="00A20820" w:rsidP="00A20820">
            <w:pPr>
              <w:autoSpaceDE w:val="0"/>
              <w:autoSpaceDN w:val="0"/>
              <w:adjustRightInd w:val="0"/>
              <w:snapToGrid w:val="0"/>
              <w:ind w:left="607"/>
              <w:jc w:val="both"/>
              <w:rPr>
                <w:rFonts w:eastAsia="SimSun"/>
                <w:sz w:val="20"/>
                <w:szCs w:val="22"/>
                <w:lang w:eastAsia="zh-CN"/>
              </w:rPr>
            </w:pPr>
            <w:r w:rsidRPr="00A20820">
              <w:rPr>
                <w:rFonts w:eastAsia="SimSun"/>
                <w:sz w:val="20"/>
                <w:szCs w:val="22"/>
              </w:rPr>
              <w:t xml:space="preserve">where </w:t>
            </w:r>
            <m:oMath>
              <m:r>
                <w:rPr>
                  <w:rFonts w:ascii="Cambria Math" w:eastAsia="SimSun" w:hAnsi="Cambria Math"/>
                  <w:sz w:val="20"/>
                  <w:szCs w:val="22"/>
                  <w:lang w:val="zh-CN"/>
                </w:rPr>
                <m:t>W</m:t>
              </m:r>
              <m:r>
                <w:rPr>
                  <w:rFonts w:ascii="Cambria Math" w:eastAsia="SimSun" w:hAnsi="Cambria Math"/>
                  <w:sz w:val="20"/>
                  <w:szCs w:val="22"/>
                </w:rPr>
                <m:t>(</m:t>
              </m:r>
              <m:r>
                <w:rPr>
                  <w:rFonts w:ascii="Cambria Math" w:eastAsia="SimSun" w:hAnsi="Cambria Math"/>
                  <w:sz w:val="20"/>
                  <w:szCs w:val="22"/>
                  <w:lang w:val="zh-CN"/>
                </w:rPr>
                <m:t>i</m:t>
              </m:r>
              <m:r>
                <w:rPr>
                  <w:rFonts w:ascii="Cambria Math" w:eastAsia="SimSun" w:hAnsi="Cambria Math"/>
                  <w:sz w:val="20"/>
                  <w:szCs w:val="22"/>
                </w:rPr>
                <m:t>)</m:t>
              </m:r>
            </m:oMath>
            <w:r w:rsidRPr="00A20820">
              <w:rPr>
                <w:rFonts w:eastAsia="SimSun"/>
                <w:sz w:val="20"/>
                <w:szCs w:val="22"/>
              </w:rPr>
              <w:t xml:space="preserve"> </w:t>
            </w:r>
            <w:r w:rsidRPr="00A20820">
              <w:rPr>
                <w:rFonts w:eastAsia="SimSun"/>
                <w:color w:val="000000"/>
                <w:sz w:val="20"/>
                <w:szCs w:val="22"/>
              </w:rPr>
              <w:t xml:space="preserve">is the precoding matrix corresponding to the procedure described in Clause 5.2.2.2.8 and 5.2.2.2.9 for </w:t>
            </w:r>
            <w:proofErr w:type="spellStart"/>
            <w:r w:rsidRPr="00A20820">
              <w:rPr>
                <w:rFonts w:eastAsia="SimSun"/>
                <w:i/>
                <w:sz w:val="20"/>
                <w:szCs w:val="22"/>
              </w:rPr>
              <w:t>codebookType</w:t>
            </w:r>
            <w:proofErr w:type="spellEnd"/>
            <w:r w:rsidRPr="00A20820">
              <w:rPr>
                <w:rFonts w:eastAsia="SimSun"/>
                <w:sz w:val="20"/>
                <w:szCs w:val="22"/>
              </w:rPr>
              <w:t xml:space="preserve"> set to 'typeII-CJT-r18' and ' typeII-CJT-PortSelection-r18', respectively,</w:t>
            </w:r>
            <w:r w:rsidRPr="00A20820">
              <w:rPr>
                <w:rFonts w:eastAsia="SimSun"/>
                <w:color w:val="000000"/>
                <w:sz w:val="20"/>
                <w:szCs w:val="22"/>
              </w:rPr>
              <w:t xml:space="preserve"> and </w:t>
            </w:r>
            <m:oMath>
              <m:r>
                <w:rPr>
                  <w:rFonts w:ascii="Cambria Math" w:eastAsia="SimSun" w:hAnsi="Cambria Math"/>
                  <w:sz w:val="20"/>
                  <w:szCs w:val="22"/>
                </w:rPr>
                <m:t>{</m:t>
              </m:r>
              <m:sSub>
                <m:sSubPr>
                  <m:ctrlPr>
                    <w:rPr>
                      <w:rFonts w:ascii="Cambria Math" w:eastAsia="SimSun" w:hAnsi="Cambria Math"/>
                      <w:i/>
                      <w:sz w:val="20"/>
                      <w:szCs w:val="22"/>
                      <w:lang w:val="zh-CN"/>
                    </w:rPr>
                  </m:ctrlPr>
                </m:sSubPr>
                <m:e>
                  <m:r>
                    <w:rPr>
                      <w:rFonts w:ascii="Cambria Math" w:eastAsia="SimSun" w:hAnsi="Cambria Math"/>
                      <w:sz w:val="20"/>
                      <w:szCs w:val="22"/>
                      <w:lang w:val="zh-CN"/>
                    </w:rPr>
                    <m:t>σ</m:t>
                  </m:r>
                </m:e>
                <m:sub>
                  <m:r>
                    <w:rPr>
                      <w:rFonts w:ascii="Cambria Math" w:eastAsia="SimSun" w:hAnsi="Cambria Math"/>
                      <w:sz w:val="20"/>
                      <w:szCs w:val="22"/>
                    </w:rPr>
                    <m:t>1</m:t>
                  </m:r>
                </m:sub>
              </m:sSub>
              <m:r>
                <w:rPr>
                  <w:rFonts w:ascii="Cambria Math" w:eastAsia="SimSun" w:hAnsi="Cambria Math"/>
                  <w:sz w:val="20"/>
                  <w:szCs w:val="22"/>
                </w:rPr>
                <m:t>,…,</m:t>
              </m:r>
              <m:sSub>
                <m:sSubPr>
                  <m:ctrlPr>
                    <w:rPr>
                      <w:rFonts w:ascii="Cambria Math" w:eastAsia="SimSun" w:hAnsi="Cambria Math"/>
                      <w:i/>
                      <w:sz w:val="20"/>
                      <w:szCs w:val="22"/>
                      <w:lang w:val="zh-CN"/>
                    </w:rPr>
                  </m:ctrlPr>
                </m:sSubPr>
                <m:e>
                  <m:r>
                    <w:rPr>
                      <w:rFonts w:ascii="Cambria Math" w:eastAsia="SimSun" w:hAnsi="Cambria Math"/>
                      <w:sz w:val="20"/>
                      <w:szCs w:val="22"/>
                      <w:lang w:val="zh-CN"/>
                    </w:rPr>
                    <m:t>σ</m:t>
                  </m:r>
                </m:e>
                <m:sub>
                  <m:sSub>
                    <m:sSubPr>
                      <m:ctrlPr>
                        <w:rPr>
                          <w:rFonts w:ascii="Cambria Math" w:eastAsia="SimSun" w:hAnsi="Cambria Math"/>
                          <w:i/>
                          <w:sz w:val="20"/>
                          <w:szCs w:val="22"/>
                          <w:lang w:val="zh-CN"/>
                        </w:rPr>
                      </m:ctrlPr>
                    </m:sSubPr>
                    <m:e>
                      <m:r>
                        <w:rPr>
                          <w:rFonts w:ascii="Cambria Math" w:eastAsia="SimSun" w:hAnsi="Cambria Math"/>
                          <w:sz w:val="20"/>
                          <w:szCs w:val="22"/>
                          <w:lang w:val="zh-CN"/>
                        </w:rPr>
                        <m:t>N</m:t>
                      </m:r>
                    </m:e>
                    <m:sub>
                      <m:r>
                        <w:rPr>
                          <w:rFonts w:ascii="Cambria Math" w:eastAsia="SimSun" w:hAnsi="Cambria Math"/>
                          <w:sz w:val="20"/>
                          <w:szCs w:val="22"/>
                        </w:rPr>
                        <m:t>0</m:t>
                      </m:r>
                    </m:sub>
                  </m:sSub>
                </m:sub>
              </m:sSub>
              <m:r>
                <w:rPr>
                  <w:rFonts w:ascii="Cambria Math" w:eastAsia="SimSun" w:hAnsi="Cambria Math"/>
                  <w:sz w:val="20"/>
                  <w:szCs w:val="22"/>
                </w:rPr>
                <m:t>}</m:t>
              </m:r>
            </m:oMath>
            <w:r w:rsidRPr="00A20820">
              <w:rPr>
                <w:rFonts w:eastAsia="SimSun"/>
                <w:sz w:val="20"/>
                <w:szCs w:val="22"/>
              </w:rPr>
              <w:t xml:space="preserve"> are the indices of the</w:t>
            </w:r>
            <w:r w:rsidRPr="00A20820">
              <w:rPr>
                <w:rFonts w:eastAsia="SimSun"/>
                <w:sz w:val="20"/>
                <w:szCs w:val="22"/>
                <w:lang w:val="en-GB"/>
              </w:rPr>
              <w:t xml:space="preserve"> </w:t>
            </w:r>
            <w:r w:rsidRPr="00A20820">
              <w:rPr>
                <w:rFonts w:eastAsia="Calibri"/>
                <w:i/>
                <w:iCs/>
                <w:sz w:val="20"/>
                <w:szCs w:val="22"/>
                <w:lang w:eastAsia="en-GB"/>
              </w:rPr>
              <w:t>N</w:t>
            </w:r>
            <w:r w:rsidRPr="00A20820">
              <w:rPr>
                <w:rFonts w:eastAsia="Calibri"/>
                <w:sz w:val="20"/>
                <w:szCs w:val="22"/>
                <w:vertAlign w:val="subscript"/>
                <w:lang w:eastAsia="en-GB"/>
              </w:rPr>
              <w:t>0</w:t>
            </w:r>
            <w:r w:rsidRPr="00A20820">
              <w:rPr>
                <w:rFonts w:eastAsia="SimSun"/>
                <w:sz w:val="20"/>
                <w:szCs w:val="22"/>
              </w:rPr>
              <w:t xml:space="preserve"> selected CSI-RS resources in increasing order, such that </w:t>
            </w:r>
            <m:oMath>
              <m:r>
                <w:rPr>
                  <w:rFonts w:ascii="Cambria Math" w:eastAsia="SimSun" w:hAnsi="Cambria Math"/>
                  <w:sz w:val="20"/>
                  <w:szCs w:val="22"/>
                </w:rPr>
                <m:t>1≤</m:t>
              </m:r>
              <m:sSub>
                <m:sSubPr>
                  <m:ctrlPr>
                    <w:rPr>
                      <w:rFonts w:ascii="Cambria Math" w:eastAsia="SimSun" w:hAnsi="Cambria Math"/>
                      <w:i/>
                      <w:sz w:val="20"/>
                      <w:szCs w:val="22"/>
                      <w:lang w:val="zh-CN"/>
                    </w:rPr>
                  </m:ctrlPr>
                </m:sSubPr>
                <m:e>
                  <m:r>
                    <w:rPr>
                      <w:rFonts w:ascii="Cambria Math" w:eastAsia="SimSun" w:hAnsi="Cambria Math"/>
                      <w:sz w:val="20"/>
                      <w:szCs w:val="22"/>
                      <w:lang w:val="zh-CN"/>
                    </w:rPr>
                    <m:t>σ</m:t>
                  </m:r>
                </m:e>
                <m:sub>
                  <m:r>
                    <w:rPr>
                      <w:rFonts w:ascii="Cambria Math" w:eastAsia="SimSun" w:hAnsi="Cambria Math"/>
                      <w:sz w:val="20"/>
                      <w:szCs w:val="22"/>
                    </w:rPr>
                    <m:t>1</m:t>
                  </m:r>
                </m:sub>
              </m:sSub>
              <m:r>
                <w:rPr>
                  <w:rFonts w:ascii="Cambria Math" w:eastAsia="SimSun" w:hAnsi="Cambria Math"/>
                  <w:sz w:val="20"/>
                  <w:szCs w:val="22"/>
                </w:rPr>
                <m:t>&lt;…&lt;</m:t>
              </m:r>
              <m:sSub>
                <m:sSubPr>
                  <m:ctrlPr>
                    <w:rPr>
                      <w:rFonts w:ascii="Cambria Math" w:eastAsia="SimSun" w:hAnsi="Cambria Math"/>
                      <w:i/>
                      <w:sz w:val="20"/>
                      <w:szCs w:val="22"/>
                      <w:lang w:val="zh-CN"/>
                    </w:rPr>
                  </m:ctrlPr>
                </m:sSubPr>
                <m:e>
                  <m:r>
                    <w:rPr>
                      <w:rFonts w:ascii="Cambria Math" w:eastAsia="SimSun" w:hAnsi="Cambria Math"/>
                      <w:sz w:val="20"/>
                      <w:szCs w:val="22"/>
                      <w:lang w:val="zh-CN"/>
                    </w:rPr>
                    <m:t>σ</m:t>
                  </m:r>
                </m:e>
                <m:sub>
                  <m:sSub>
                    <m:sSubPr>
                      <m:ctrlPr>
                        <w:rPr>
                          <w:rFonts w:ascii="Cambria Math" w:eastAsia="SimSun" w:hAnsi="Cambria Math"/>
                          <w:i/>
                          <w:sz w:val="20"/>
                          <w:szCs w:val="22"/>
                          <w:lang w:val="zh-CN"/>
                        </w:rPr>
                      </m:ctrlPr>
                    </m:sSubPr>
                    <m:e>
                      <m:r>
                        <w:rPr>
                          <w:rFonts w:ascii="Cambria Math" w:eastAsia="SimSun" w:hAnsi="Cambria Math"/>
                          <w:sz w:val="20"/>
                          <w:szCs w:val="22"/>
                          <w:lang w:val="zh-CN"/>
                        </w:rPr>
                        <m:t>N</m:t>
                      </m:r>
                    </m:e>
                    <m:sub>
                      <m:r>
                        <w:rPr>
                          <w:rFonts w:ascii="Cambria Math" w:eastAsia="SimSun" w:hAnsi="Cambria Math"/>
                          <w:sz w:val="20"/>
                          <w:szCs w:val="22"/>
                        </w:rPr>
                        <m:t>0</m:t>
                      </m:r>
                    </m:sub>
                  </m:sSub>
                </m:sub>
              </m:sSub>
              <m:r>
                <w:rPr>
                  <w:rFonts w:ascii="Cambria Math" w:eastAsia="SimSun" w:hAnsi="Cambria Math"/>
                  <w:sz w:val="20"/>
                  <w:szCs w:val="22"/>
                </w:rPr>
                <m:t>≤</m:t>
              </m:r>
              <m:sSub>
                <m:sSubPr>
                  <m:ctrlPr>
                    <w:rPr>
                      <w:rFonts w:ascii="Cambria Math" w:eastAsia="SimSun" w:hAnsi="Cambria Math"/>
                      <w:i/>
                      <w:sz w:val="20"/>
                      <w:szCs w:val="22"/>
                      <w:lang w:val="zh-CN"/>
                    </w:rPr>
                  </m:ctrlPr>
                </m:sSubPr>
                <m:e>
                  <m:r>
                    <w:rPr>
                      <w:rFonts w:ascii="Cambria Math" w:eastAsia="SimSun" w:hAnsi="Cambria Math"/>
                      <w:sz w:val="20"/>
                      <w:szCs w:val="22"/>
                      <w:lang w:val="zh-CN"/>
                    </w:rPr>
                    <m:t>N</m:t>
                  </m:r>
                </m:e>
                <m:sub>
                  <m:r>
                    <w:rPr>
                      <w:rFonts w:ascii="Cambria Math" w:eastAsia="SimSun" w:hAnsi="Cambria Math"/>
                      <w:sz w:val="20"/>
                      <w:szCs w:val="22"/>
                      <w:lang w:val="zh-CN"/>
                    </w:rPr>
                    <m:t>TRP</m:t>
                  </m:r>
                </m:sub>
              </m:sSub>
            </m:oMath>
            <w:r w:rsidRPr="00A20820">
              <w:rPr>
                <w:rFonts w:eastAsia="SimSun"/>
                <w:color w:val="000000"/>
                <w:sz w:val="20"/>
                <w:szCs w:val="22"/>
              </w:rPr>
              <w:t xml:space="preserve">. A UE should assume </w:t>
            </w:r>
            <w:r w:rsidRPr="00A20820">
              <w:rPr>
                <w:rFonts w:eastAsia="SimSun"/>
                <w:sz w:val="20"/>
                <w:szCs w:val="22"/>
                <w:lang w:eastAsia="zh-CN"/>
              </w:rPr>
              <w:t xml:space="preserve">that the signals </w:t>
            </w:r>
            <m:oMath>
              <m:sSub>
                <m:sSubPr>
                  <m:ctrlPr>
                    <w:rPr>
                      <w:rFonts w:ascii="Cambria Math" w:eastAsia="SimSun" w:hAnsi="Cambria Math"/>
                      <w:i/>
                      <w:sz w:val="20"/>
                      <w:szCs w:val="22"/>
                      <w:lang w:eastAsia="zh-CN"/>
                    </w:rPr>
                  </m:ctrlPr>
                </m:sSubPr>
                <m:e>
                  <m:r>
                    <w:rPr>
                      <w:rFonts w:ascii="Cambria Math" w:eastAsia="SimSun" w:hAnsi="Cambria Math"/>
                      <w:sz w:val="20"/>
                      <w:szCs w:val="22"/>
                      <w:lang w:eastAsia="zh-CN"/>
                    </w:rPr>
                    <m:t>y</m:t>
                  </m:r>
                </m:e>
                <m:sub>
                  <m:sSub>
                    <m:sSubPr>
                      <m:ctrlPr>
                        <w:rPr>
                          <w:rFonts w:ascii="Cambria Math" w:eastAsia="SimSun" w:hAnsi="Cambria Math"/>
                          <w:i/>
                          <w:sz w:val="20"/>
                          <w:szCs w:val="22"/>
                          <w:lang w:eastAsia="zh-CN"/>
                        </w:rPr>
                      </m:ctrlPr>
                    </m:sSubPr>
                    <m:e>
                      <m:r>
                        <w:rPr>
                          <w:rFonts w:ascii="Cambria Math" w:eastAsia="SimSun" w:hAnsi="Cambria Math"/>
                          <w:sz w:val="20"/>
                          <w:szCs w:val="22"/>
                          <w:lang w:eastAsia="zh-CN"/>
                        </w:rPr>
                        <m:t>σ</m:t>
                      </m:r>
                    </m:e>
                    <m:sub>
                      <m:r>
                        <w:rPr>
                          <w:rFonts w:ascii="Cambria Math" w:eastAsia="SimSun" w:hAnsi="Cambria Math"/>
                          <w:sz w:val="20"/>
                          <w:szCs w:val="22"/>
                          <w:lang w:eastAsia="zh-CN"/>
                        </w:rPr>
                        <m:t>j</m:t>
                      </m:r>
                    </m:sub>
                  </m:sSub>
                </m:sub>
              </m:sSub>
            </m:oMath>
            <w:r w:rsidRPr="00A20820">
              <w:rPr>
                <w:rFonts w:eastAsia="SimSun"/>
                <w:sz w:val="20"/>
                <w:szCs w:val="22"/>
                <w:lang w:eastAsia="zh-CN"/>
              </w:rPr>
              <w:t xml:space="preserve">, </w:t>
            </w:r>
            <m:oMath>
              <m:r>
                <w:rPr>
                  <w:rFonts w:ascii="Cambria Math" w:eastAsia="SimSun" w:hAnsi="Cambria Math"/>
                  <w:sz w:val="20"/>
                  <w:szCs w:val="22"/>
                  <w:lang w:eastAsia="zh-CN"/>
                </w:rPr>
                <m:t>j=1,…,</m:t>
              </m:r>
              <m:sSub>
                <m:sSubPr>
                  <m:ctrlPr>
                    <w:rPr>
                      <w:rFonts w:ascii="Cambria Math" w:eastAsia="SimSun" w:hAnsi="Cambria Math"/>
                      <w:i/>
                      <w:sz w:val="20"/>
                      <w:szCs w:val="22"/>
                      <w:lang w:eastAsia="zh-CN"/>
                    </w:rPr>
                  </m:ctrlPr>
                </m:sSubPr>
                <m:e>
                  <m:r>
                    <w:rPr>
                      <w:rFonts w:ascii="Cambria Math" w:eastAsia="SimSun" w:hAnsi="Cambria Math"/>
                      <w:sz w:val="20"/>
                      <w:szCs w:val="22"/>
                      <w:lang w:eastAsia="zh-CN"/>
                    </w:rPr>
                    <m:t>N</m:t>
                  </m:r>
                </m:e>
                <m:sub>
                  <m:r>
                    <w:rPr>
                      <w:rFonts w:ascii="Cambria Math" w:eastAsia="SimSun" w:hAnsi="Cambria Math"/>
                      <w:sz w:val="20"/>
                      <w:szCs w:val="22"/>
                      <w:lang w:eastAsia="zh-CN"/>
                    </w:rPr>
                    <m:t>0</m:t>
                  </m:r>
                </m:sub>
              </m:sSub>
            </m:oMath>
            <w:r w:rsidRPr="00A20820">
              <w:rPr>
                <w:rFonts w:eastAsia="SimSun"/>
                <w:sz w:val="20"/>
                <w:szCs w:val="22"/>
                <w:lang w:eastAsia="zh-CN"/>
              </w:rPr>
              <w:t>, fully overlap in time and frequency.</w:t>
            </w:r>
          </w:p>
          <w:p w14:paraId="77029975" w14:textId="77777777" w:rsidR="00A20820" w:rsidRPr="00A20820" w:rsidRDefault="00A20820" w:rsidP="00A20820">
            <w:pPr>
              <w:autoSpaceDE w:val="0"/>
              <w:autoSpaceDN w:val="0"/>
              <w:adjustRightInd w:val="0"/>
              <w:snapToGrid w:val="0"/>
              <w:spacing w:after="180"/>
              <w:ind w:left="568" w:hanging="284"/>
              <w:jc w:val="both"/>
              <w:rPr>
                <w:rFonts w:eastAsia="MS Mincho"/>
                <w:color w:val="FF0000"/>
                <w:sz w:val="20"/>
                <w:szCs w:val="22"/>
              </w:rPr>
            </w:pPr>
            <w:r w:rsidRPr="00A20820">
              <w:rPr>
                <w:rFonts w:eastAsia="SimSun"/>
                <w:sz w:val="20"/>
                <w:szCs w:val="22"/>
                <w:lang w:eastAsia="zh-CN"/>
              </w:rPr>
              <w:t>-</w:t>
            </w:r>
            <w:r w:rsidRPr="00A20820">
              <w:rPr>
                <w:rFonts w:eastAsia="SimSun"/>
                <w:sz w:val="20"/>
                <w:szCs w:val="22"/>
                <w:lang w:eastAsia="zh-CN"/>
              </w:rPr>
              <w:tab/>
            </w:r>
            <w:r w:rsidRPr="00A20820">
              <w:rPr>
                <w:rFonts w:eastAsia="SimSun"/>
                <w:color w:val="FF0000"/>
                <w:sz w:val="20"/>
                <w:szCs w:val="22"/>
                <w:lang w:eastAsia="zh-CN"/>
              </w:rPr>
              <w:t xml:space="preserve">if the CSI reports with </w:t>
            </w:r>
            <w:proofErr w:type="spellStart"/>
            <w:r w:rsidRPr="00A20820">
              <w:rPr>
                <w:rFonts w:eastAsia="SimSun"/>
                <w:i/>
                <w:color w:val="FF0000"/>
                <w:sz w:val="20"/>
                <w:szCs w:val="22"/>
                <w:lang w:eastAsia="zh-CN"/>
              </w:rPr>
              <w:t>reportQuantity</w:t>
            </w:r>
            <w:proofErr w:type="spellEnd"/>
            <w:r w:rsidRPr="00A20820">
              <w:rPr>
                <w:rFonts w:eastAsia="SimSun"/>
                <w:color w:val="FF0000"/>
                <w:sz w:val="20"/>
                <w:szCs w:val="22"/>
                <w:lang w:eastAsia="zh-CN"/>
              </w:rPr>
              <w:t xml:space="preserve"> set to </w:t>
            </w:r>
            <w:r w:rsidRPr="00A20820">
              <w:rPr>
                <w:rFonts w:eastAsia="SimSun"/>
                <w:color w:val="FF0000"/>
                <w:sz w:val="20"/>
                <w:szCs w:val="22"/>
                <w:lang w:val="en-GB"/>
              </w:rPr>
              <w:t>'cri-RI-PMI-CQI'</w:t>
            </w:r>
            <w:r w:rsidRPr="00A20820">
              <w:rPr>
                <w:rFonts w:eastAsia="MS Mincho"/>
                <w:color w:val="FF0000"/>
                <w:sz w:val="20"/>
                <w:szCs w:val="22"/>
                <w:lang w:val="en-GB"/>
              </w:rPr>
              <w:t xml:space="preserve"> and </w:t>
            </w:r>
            <w:proofErr w:type="spellStart"/>
            <w:r w:rsidRPr="00A20820">
              <w:rPr>
                <w:rFonts w:eastAsia="SimSun"/>
                <w:i/>
                <w:color w:val="FF0000"/>
                <w:sz w:val="20"/>
                <w:szCs w:val="22"/>
                <w:lang w:val="en-GB" w:eastAsia="zh-CN"/>
              </w:rPr>
              <w:t>codebookType</w:t>
            </w:r>
            <w:proofErr w:type="spellEnd"/>
            <w:r w:rsidRPr="00A20820">
              <w:rPr>
                <w:rFonts w:eastAsia="SimSun"/>
                <w:color w:val="FF0000"/>
                <w:sz w:val="20"/>
                <w:szCs w:val="22"/>
                <w:lang w:val="en-GB" w:eastAsia="zh-CN"/>
              </w:rPr>
              <w:t xml:space="preserve"> set to</w:t>
            </w:r>
            <w:r w:rsidRPr="00A20820">
              <w:rPr>
                <w:rFonts w:eastAsia="SimSun"/>
                <w:color w:val="FF0000"/>
                <w:sz w:val="20"/>
                <w:szCs w:val="22"/>
                <w:lang w:eastAsia="zh-CN"/>
              </w:rPr>
              <w:t xml:space="preserve"> 'typeII-CJT-r18' is linked to a CSI report </w:t>
            </w:r>
            <w:r w:rsidRPr="00A20820">
              <w:rPr>
                <w:rFonts w:eastAsia="SimSun"/>
                <w:color w:val="FF0000"/>
                <w:sz w:val="20"/>
                <w:szCs w:val="22"/>
                <w:lang w:val="en-GB"/>
              </w:rPr>
              <w:t xml:space="preserve">with </w:t>
            </w:r>
            <w:proofErr w:type="spellStart"/>
            <w:r w:rsidRPr="00A20820">
              <w:rPr>
                <w:rFonts w:eastAsia="SimSun"/>
                <w:i/>
                <w:color w:val="FF0000"/>
                <w:sz w:val="20"/>
                <w:szCs w:val="22"/>
                <w:lang w:val="en-GB"/>
              </w:rPr>
              <w:t>reportQuantity</w:t>
            </w:r>
            <w:proofErr w:type="spellEnd"/>
            <w:r w:rsidRPr="00A20820">
              <w:rPr>
                <w:rFonts w:eastAsia="SimSun"/>
                <w:i/>
                <w:color w:val="FF0000"/>
                <w:sz w:val="20"/>
                <w:szCs w:val="22"/>
                <w:lang w:val="en-GB"/>
              </w:rPr>
              <w:t xml:space="preserve"> </w:t>
            </w:r>
            <w:r w:rsidRPr="00A20820">
              <w:rPr>
                <w:rFonts w:eastAsia="SimSun"/>
                <w:color w:val="FF0000"/>
                <w:sz w:val="20"/>
                <w:szCs w:val="22"/>
                <w:lang w:val="en-GB"/>
              </w:rPr>
              <w:t>set to '</w:t>
            </w:r>
            <w:proofErr w:type="spellStart"/>
            <w:r w:rsidRPr="00A20820">
              <w:rPr>
                <w:rFonts w:eastAsia="SimSun"/>
                <w:color w:val="FF0000"/>
                <w:sz w:val="20"/>
                <w:szCs w:val="22"/>
                <w:lang w:val="en-GB"/>
              </w:rPr>
              <w:t>cjtc</w:t>
            </w:r>
            <w:proofErr w:type="spellEnd"/>
            <w:r w:rsidRPr="00A20820">
              <w:rPr>
                <w:rFonts w:eastAsia="SimSun"/>
                <w:color w:val="FF0000"/>
                <w:sz w:val="20"/>
                <w:szCs w:val="22"/>
                <w:lang w:val="en-GB"/>
              </w:rPr>
              <w:t xml:space="preserve">-Dd' </w:t>
            </w:r>
            <w:r w:rsidRPr="00A20820">
              <w:rPr>
                <w:rFonts w:eastAsia="SimSun"/>
                <w:color w:val="FF0000"/>
                <w:sz w:val="20"/>
                <w:szCs w:val="22"/>
                <w:lang w:eastAsia="zh-CN"/>
              </w:rPr>
              <w:t>as described in section 5.2.1.4.2</w:t>
            </w:r>
            <w:r w:rsidRPr="00A20820">
              <w:rPr>
                <w:rFonts w:eastAsia="SimSun"/>
                <w:i/>
                <w:iCs/>
                <w:color w:val="FF0000"/>
                <w:sz w:val="20"/>
                <w:szCs w:val="22"/>
                <w:lang w:val="en-GB"/>
              </w:rPr>
              <w:t>,</w:t>
            </w:r>
            <w:r w:rsidRPr="00A20820">
              <w:rPr>
                <w:rFonts w:eastAsia="SimSun"/>
                <w:color w:val="FF0000"/>
                <w:sz w:val="20"/>
                <w:szCs w:val="22"/>
                <w:lang w:eastAsia="zh-CN"/>
              </w:rPr>
              <w:t xml:space="preserve"> a UE should assume PDSCH signals on antenna ports in the set </w:t>
            </w:r>
            <m:oMath>
              <m:r>
                <w:rPr>
                  <w:rFonts w:ascii="Cambria Math" w:eastAsia="SimSun" w:hAnsi="Cambria Math"/>
                  <w:color w:val="FF0000"/>
                  <w:sz w:val="20"/>
                  <w:szCs w:val="22"/>
                  <w:lang w:eastAsia="zh-CN"/>
                </w:rPr>
                <m:t>[1000,…,1000+</m:t>
              </m:r>
              <m:r>
                <w:rPr>
                  <w:rFonts w:ascii="Cambria Math" w:eastAsia="SimSun" w:hAnsi="Cambria Math"/>
                  <w:color w:val="FF0000"/>
                  <w:sz w:val="20"/>
                  <w:szCs w:val="22"/>
                  <w:lang w:val="zh-CN" w:eastAsia="zh-CN"/>
                </w:rPr>
                <m:t>υ</m:t>
              </m:r>
              <m:r>
                <w:rPr>
                  <w:rFonts w:ascii="Cambria Math" w:eastAsia="SimSun" w:hAnsi="Cambria Math"/>
                  <w:color w:val="FF0000"/>
                  <w:sz w:val="20"/>
                  <w:szCs w:val="22"/>
                  <w:lang w:eastAsia="zh-CN"/>
                </w:rPr>
                <m:t>-1]</m:t>
              </m:r>
            </m:oMath>
            <w:r w:rsidRPr="00A20820">
              <w:rPr>
                <w:rFonts w:eastAsia="SimSun"/>
                <w:color w:val="FF0000"/>
                <w:sz w:val="20"/>
                <w:szCs w:val="22"/>
                <w:lang w:eastAsia="zh-CN"/>
              </w:rPr>
              <w:t xml:space="preserve"> for </w:t>
            </w:r>
            <m:oMath>
              <m:r>
                <w:rPr>
                  <w:rFonts w:ascii="Cambria Math" w:eastAsia="SimSun" w:hAnsi="Cambria Math"/>
                  <w:color w:val="FF0000"/>
                  <w:sz w:val="20"/>
                  <w:szCs w:val="22"/>
                  <w:lang w:val="zh-CN" w:eastAsia="zh-CN"/>
                </w:rPr>
                <m:t>υ</m:t>
              </m:r>
            </m:oMath>
            <w:r w:rsidRPr="00A20820">
              <w:rPr>
                <w:rFonts w:eastAsia="SimSun"/>
                <w:color w:val="FF0000"/>
                <w:sz w:val="20"/>
                <w:szCs w:val="22"/>
                <w:lang w:eastAsia="zh-CN"/>
              </w:rPr>
              <w:t xml:space="preserve"> layers would result in signals equivalent to corresponding symbols transmitted on antenna ports </w:t>
            </w:r>
            <m:oMath>
              <m:r>
                <w:rPr>
                  <w:rFonts w:ascii="Cambria Math" w:eastAsia="SimSun" w:hAnsi="Cambria Math"/>
                  <w:color w:val="FF0000"/>
                  <w:sz w:val="20"/>
                  <w:szCs w:val="22"/>
                  <w:lang w:eastAsia="zh-CN"/>
                </w:rPr>
                <m:t>[3000,…,3000+</m:t>
              </m:r>
              <m:r>
                <w:rPr>
                  <w:rFonts w:ascii="Cambria Math" w:eastAsia="SimSun" w:hAnsi="Cambria Math"/>
                  <w:color w:val="FF0000"/>
                  <w:sz w:val="20"/>
                  <w:szCs w:val="22"/>
                  <w:lang w:val="zh-CN" w:eastAsia="zh-CN"/>
                </w:rPr>
                <m:t>P</m:t>
              </m:r>
              <m:r>
                <w:rPr>
                  <w:rFonts w:ascii="Cambria Math" w:eastAsia="SimSun" w:hAnsi="Cambria Math"/>
                  <w:color w:val="FF0000"/>
                  <w:sz w:val="20"/>
                  <w:szCs w:val="22"/>
                  <w:lang w:eastAsia="zh-CN"/>
                </w:rPr>
                <m:t>-1]</m:t>
              </m:r>
            </m:oMath>
            <w:r w:rsidRPr="00A20820">
              <w:rPr>
                <w:rFonts w:eastAsia="SimSun"/>
                <w:color w:val="FF0000"/>
                <w:sz w:val="20"/>
                <w:szCs w:val="22"/>
                <w:lang w:eastAsia="zh-CN"/>
              </w:rPr>
              <w:t xml:space="preserve"> of each of the</w:t>
            </w:r>
            <w:r w:rsidRPr="00A20820">
              <w:rPr>
                <w:rFonts w:eastAsia="SimSun"/>
                <w:color w:val="FF0000"/>
                <w:sz w:val="20"/>
                <w:szCs w:val="22"/>
                <w:lang w:val="en-GB" w:eastAsia="zh-CN"/>
              </w:rPr>
              <w:t xml:space="preserve"> </w:t>
            </w:r>
            <w:r w:rsidRPr="00A20820">
              <w:rPr>
                <w:rFonts w:eastAsia="Calibri"/>
                <w:i/>
                <w:iCs/>
                <w:color w:val="FF0000"/>
                <w:sz w:val="20"/>
                <w:szCs w:val="22"/>
                <w:lang w:eastAsia="en-GB"/>
              </w:rPr>
              <w:t>N</w:t>
            </w:r>
            <w:r w:rsidRPr="00A20820">
              <w:rPr>
                <w:rFonts w:eastAsia="Calibri"/>
                <w:color w:val="FF0000"/>
                <w:sz w:val="20"/>
                <w:szCs w:val="22"/>
                <w:vertAlign w:val="subscript"/>
                <w:lang w:eastAsia="en-GB"/>
              </w:rPr>
              <w:t>0</w:t>
            </w:r>
            <w:r w:rsidRPr="00A20820">
              <w:rPr>
                <w:rFonts w:eastAsia="SimSun"/>
                <w:color w:val="FF0000"/>
                <w:sz w:val="20"/>
                <w:szCs w:val="22"/>
                <w:lang w:eastAsia="zh-CN"/>
              </w:rPr>
              <w:t xml:space="preserve"> selected CSI-RS resources, as given by</w:t>
            </w:r>
          </w:p>
          <w:p w14:paraId="4332DB85" w14:textId="45BAB8EC" w:rsidR="00A20820" w:rsidRPr="00A20820" w:rsidRDefault="00000000" w:rsidP="00A20820">
            <w:pPr>
              <w:keepLines/>
              <w:tabs>
                <w:tab w:val="center" w:pos="4536"/>
                <w:tab w:val="right" w:pos="9072"/>
              </w:tabs>
              <w:autoSpaceDE w:val="0"/>
              <w:autoSpaceDN w:val="0"/>
              <w:adjustRightInd w:val="0"/>
              <w:snapToGrid w:val="0"/>
              <w:spacing w:after="180"/>
              <w:jc w:val="both"/>
              <w:rPr>
                <w:rFonts w:eastAsia="SimSun"/>
                <w:i/>
                <w:color w:val="FF0000"/>
                <w:sz w:val="20"/>
                <w:szCs w:val="22"/>
                <w:lang w:eastAsia="zh-CN"/>
              </w:rPr>
            </w:pPr>
            <m:oMathPara>
              <m:oMath>
                <m:d>
                  <m:dPr>
                    <m:begChr m:val="["/>
                    <m:endChr m:val="]"/>
                    <m:ctrlPr>
                      <w:rPr>
                        <w:rFonts w:ascii="Cambria Math" w:eastAsia="SimSun" w:hAnsi="Cambria Math"/>
                        <w:i/>
                        <w:color w:val="FF0000"/>
                        <w:sz w:val="20"/>
                        <w:szCs w:val="22"/>
                      </w:rPr>
                    </m:ctrlPr>
                  </m:dPr>
                  <m:e>
                    <m:m>
                      <m:mPr>
                        <m:mcs>
                          <m:mc>
                            <m:mcPr>
                              <m:count m:val="1"/>
                              <m:mcJc m:val="center"/>
                            </m:mcPr>
                          </m:mc>
                        </m:mcs>
                        <m:ctrlPr>
                          <w:rPr>
                            <w:rFonts w:ascii="Cambria Math" w:eastAsia="SimSun" w:hAnsi="Cambria Math"/>
                            <w:i/>
                            <w:color w:val="FF0000"/>
                            <w:sz w:val="20"/>
                            <w:szCs w:val="22"/>
                          </w:rPr>
                        </m:ctrlPr>
                      </m:mPr>
                      <m:mr>
                        <m:e>
                          <m:eqArr>
                            <m:eqArrPr>
                              <m:ctrlPr>
                                <w:rPr>
                                  <w:rFonts w:ascii="Cambria Math" w:eastAsia="SimSun" w:hAnsi="Cambria Math"/>
                                  <w:i/>
                                  <w:color w:val="FF0000"/>
                                  <w:sz w:val="20"/>
                                  <w:szCs w:val="22"/>
                                </w:rPr>
                              </m:ctrlPr>
                            </m:eqArrPr>
                            <m:e>
                              <m:sSubSup>
                                <m:sSubSupPr>
                                  <m:ctrlPr>
                                    <w:rPr>
                                      <w:rFonts w:ascii="Cambria Math" w:eastAsia="SimSun" w:hAnsi="Cambria Math"/>
                                      <w:i/>
                                      <w:color w:val="FF0000"/>
                                      <w:sz w:val="20"/>
                                      <w:szCs w:val="22"/>
                                    </w:rPr>
                                  </m:ctrlPr>
                                </m:sSubSupPr>
                                <m:e>
                                  <m:r>
                                    <w:rPr>
                                      <w:rFonts w:ascii="Cambria Math" w:eastAsia="SimSun" w:hAnsi="Cambria Math"/>
                                      <w:color w:val="FF0000"/>
                                      <w:sz w:val="20"/>
                                      <w:szCs w:val="22"/>
                                    </w:rPr>
                                    <m:t>y</m:t>
                                  </m:r>
                                </m:e>
                                <m:sub>
                                  <m:sSub>
                                    <m:sSubPr>
                                      <m:ctrlPr>
                                        <w:rPr>
                                          <w:rFonts w:ascii="Cambria Math" w:eastAsia="SimSun" w:hAnsi="Cambria Math"/>
                                          <w:i/>
                                          <w:color w:val="FF0000"/>
                                          <w:sz w:val="20"/>
                                          <w:szCs w:val="22"/>
                                        </w:rPr>
                                      </m:ctrlPr>
                                    </m:sSubPr>
                                    <m:e>
                                      <m:r>
                                        <w:rPr>
                                          <w:rFonts w:ascii="Cambria Math" w:eastAsia="SimSun" w:hAnsi="Cambria Math"/>
                                          <w:color w:val="FF0000"/>
                                          <w:sz w:val="20"/>
                                          <w:szCs w:val="22"/>
                                        </w:rPr>
                                        <m:t>σ</m:t>
                                      </m:r>
                                    </m:e>
                                    <m:sub>
                                      <m:r>
                                        <w:rPr>
                                          <w:rFonts w:ascii="Cambria Math" w:eastAsia="SimSun" w:hAnsi="Cambria Math"/>
                                          <w:color w:val="FF0000"/>
                                          <w:sz w:val="20"/>
                                          <w:szCs w:val="22"/>
                                        </w:rPr>
                                        <m:t>1</m:t>
                                      </m:r>
                                    </m:sub>
                                  </m:sSub>
                                </m:sub>
                                <m:sup>
                                  <m:d>
                                    <m:dPr>
                                      <m:ctrlPr>
                                        <w:rPr>
                                          <w:rFonts w:ascii="Cambria Math" w:eastAsia="SimSun" w:hAnsi="Cambria Math"/>
                                          <w:i/>
                                          <w:color w:val="FF0000"/>
                                          <w:sz w:val="20"/>
                                          <w:szCs w:val="22"/>
                                        </w:rPr>
                                      </m:ctrlPr>
                                    </m:dPr>
                                    <m:e>
                                      <m:r>
                                        <w:rPr>
                                          <w:rFonts w:ascii="Cambria Math" w:eastAsia="SimSun" w:hAnsi="Cambria Math"/>
                                          <w:color w:val="FF0000"/>
                                          <w:sz w:val="20"/>
                                          <w:szCs w:val="22"/>
                                        </w:rPr>
                                        <m:t>3000</m:t>
                                      </m:r>
                                    </m:e>
                                  </m:d>
                                </m:sup>
                              </m:sSubSup>
                              <m:d>
                                <m:dPr>
                                  <m:ctrlPr>
                                    <w:rPr>
                                      <w:rFonts w:ascii="Cambria Math" w:eastAsia="SimSun" w:hAnsi="Cambria Math"/>
                                      <w:i/>
                                      <w:color w:val="FF0000"/>
                                      <w:sz w:val="20"/>
                                      <w:szCs w:val="22"/>
                                    </w:rPr>
                                  </m:ctrlPr>
                                </m:dPr>
                                <m:e>
                                  <m:r>
                                    <w:rPr>
                                      <w:rFonts w:ascii="Cambria Math" w:eastAsia="SimSun" w:hAnsi="Cambria Math"/>
                                      <w:color w:val="FF0000"/>
                                      <w:sz w:val="20"/>
                                      <w:szCs w:val="22"/>
                                    </w:rPr>
                                    <m:t>k</m:t>
                                  </m:r>
                                </m:e>
                              </m:d>
                            </m:e>
                            <m:e>
                              <m:r>
                                <w:rPr>
                                  <w:rFonts w:ascii="Cambria Math" w:eastAsia="SimSun" w:hAnsi="Cambria Math"/>
                                  <w:color w:val="FF0000"/>
                                  <w:sz w:val="20"/>
                                  <w:szCs w:val="22"/>
                                </w:rPr>
                                <m:t>⋮</m:t>
                              </m:r>
                              <m:ctrlPr>
                                <w:rPr>
                                  <w:rFonts w:ascii="Cambria Math" w:eastAsia="Cambria Math" w:hAnsi="Cambria Math" w:cs="Cambria Math"/>
                                  <w:i/>
                                  <w:color w:val="FF0000"/>
                                  <w:sz w:val="20"/>
                                  <w:szCs w:val="22"/>
                                </w:rPr>
                              </m:ctrlPr>
                            </m:e>
                            <m:e>
                              <m:sSubSup>
                                <m:sSubSupPr>
                                  <m:ctrlPr>
                                    <w:rPr>
                                      <w:rFonts w:ascii="Cambria Math" w:eastAsia="SimSun" w:hAnsi="Cambria Math"/>
                                      <w:i/>
                                      <w:color w:val="FF0000"/>
                                      <w:sz w:val="20"/>
                                      <w:szCs w:val="22"/>
                                    </w:rPr>
                                  </m:ctrlPr>
                                </m:sSubSupPr>
                                <m:e>
                                  <m:r>
                                    <w:rPr>
                                      <w:rFonts w:ascii="Cambria Math" w:eastAsia="SimSun" w:hAnsi="Cambria Math"/>
                                      <w:color w:val="FF0000"/>
                                      <w:sz w:val="20"/>
                                      <w:szCs w:val="22"/>
                                    </w:rPr>
                                    <m:t>y</m:t>
                                  </m:r>
                                </m:e>
                                <m:sub>
                                  <m:sSub>
                                    <m:sSubPr>
                                      <m:ctrlPr>
                                        <w:rPr>
                                          <w:rFonts w:ascii="Cambria Math" w:eastAsia="SimSun" w:hAnsi="Cambria Math"/>
                                          <w:i/>
                                          <w:color w:val="FF0000"/>
                                          <w:sz w:val="20"/>
                                          <w:szCs w:val="22"/>
                                        </w:rPr>
                                      </m:ctrlPr>
                                    </m:sSubPr>
                                    <m:e>
                                      <m:r>
                                        <w:rPr>
                                          <w:rFonts w:ascii="Cambria Math" w:eastAsia="SimSun" w:hAnsi="Cambria Math"/>
                                          <w:color w:val="FF0000"/>
                                          <w:sz w:val="20"/>
                                          <w:szCs w:val="22"/>
                                        </w:rPr>
                                        <m:t>σ</m:t>
                                      </m:r>
                                    </m:e>
                                    <m:sub>
                                      <m:r>
                                        <w:rPr>
                                          <w:rFonts w:ascii="Cambria Math" w:eastAsia="SimSun" w:hAnsi="Cambria Math"/>
                                          <w:color w:val="FF0000"/>
                                          <w:sz w:val="20"/>
                                          <w:szCs w:val="22"/>
                                        </w:rPr>
                                        <m:t>1</m:t>
                                      </m:r>
                                    </m:sub>
                                  </m:sSub>
                                </m:sub>
                                <m:sup>
                                  <m:d>
                                    <m:dPr>
                                      <m:ctrlPr>
                                        <w:rPr>
                                          <w:rFonts w:ascii="Cambria Math" w:eastAsia="SimSun" w:hAnsi="Cambria Math"/>
                                          <w:i/>
                                          <w:color w:val="FF0000"/>
                                          <w:sz w:val="20"/>
                                          <w:szCs w:val="22"/>
                                        </w:rPr>
                                      </m:ctrlPr>
                                    </m:dPr>
                                    <m:e>
                                      <m:r>
                                        <w:rPr>
                                          <w:rFonts w:ascii="Cambria Math" w:eastAsia="SimSun" w:hAnsi="Cambria Math"/>
                                          <w:color w:val="FF0000"/>
                                          <w:sz w:val="20"/>
                                          <w:szCs w:val="22"/>
                                        </w:rPr>
                                        <m:t>3000+P-1</m:t>
                                      </m:r>
                                    </m:e>
                                  </m:d>
                                </m:sup>
                              </m:sSubSup>
                              <m:d>
                                <m:dPr>
                                  <m:ctrlPr>
                                    <w:rPr>
                                      <w:rFonts w:ascii="Cambria Math" w:eastAsia="SimSun" w:hAnsi="Cambria Math"/>
                                      <w:i/>
                                      <w:color w:val="FF0000"/>
                                      <w:sz w:val="20"/>
                                      <w:szCs w:val="22"/>
                                    </w:rPr>
                                  </m:ctrlPr>
                                </m:dPr>
                                <m:e>
                                  <m:r>
                                    <w:rPr>
                                      <w:rFonts w:ascii="Cambria Math" w:eastAsia="SimSun" w:hAnsi="Cambria Math"/>
                                      <w:color w:val="FF0000"/>
                                      <w:sz w:val="20"/>
                                      <w:szCs w:val="22"/>
                                    </w:rPr>
                                    <m:t>k</m:t>
                                  </m:r>
                                </m:e>
                              </m:d>
                              <m:ctrlPr>
                                <w:rPr>
                                  <w:rFonts w:ascii="Cambria Math" w:eastAsia="Cambria Math" w:hAnsi="Cambria Math" w:cs="Cambria Math"/>
                                  <w:i/>
                                  <w:color w:val="FF0000"/>
                                  <w:sz w:val="20"/>
                                  <w:szCs w:val="22"/>
                                </w:rPr>
                              </m:ctrlPr>
                            </m:e>
                            <m:e>
                              <m:r>
                                <w:rPr>
                                  <w:rFonts w:ascii="Cambria Math" w:eastAsia="SimSun" w:hAnsi="Cambria Math"/>
                                  <w:color w:val="FF0000"/>
                                  <w:sz w:val="20"/>
                                  <w:szCs w:val="22"/>
                                </w:rPr>
                                <m:t>⋮</m:t>
                              </m:r>
                            </m:e>
                          </m:eqArr>
                        </m:e>
                      </m:mr>
                      <m:mr>
                        <m:e>
                          <m:m>
                            <m:mPr>
                              <m:mcs>
                                <m:mc>
                                  <m:mcPr>
                                    <m:count m:val="1"/>
                                    <m:mcJc m:val="center"/>
                                  </m:mcPr>
                                </m:mc>
                              </m:mcs>
                              <m:ctrlPr>
                                <w:rPr>
                                  <w:rFonts w:ascii="Cambria Math" w:eastAsia="SimSun" w:hAnsi="Cambria Math"/>
                                  <w:i/>
                                  <w:color w:val="FF0000"/>
                                  <w:sz w:val="20"/>
                                  <w:szCs w:val="22"/>
                                </w:rPr>
                              </m:ctrlPr>
                            </m:mPr>
                            <m:mr>
                              <m:e>
                                <m:sSubSup>
                                  <m:sSubSupPr>
                                    <m:ctrlPr>
                                      <w:rPr>
                                        <w:rFonts w:ascii="Cambria Math" w:eastAsia="SimSun" w:hAnsi="Cambria Math"/>
                                        <w:i/>
                                        <w:color w:val="FF0000"/>
                                        <w:sz w:val="20"/>
                                        <w:szCs w:val="22"/>
                                      </w:rPr>
                                    </m:ctrlPr>
                                  </m:sSubSupPr>
                                  <m:e>
                                    <m:r>
                                      <w:rPr>
                                        <w:rFonts w:ascii="Cambria Math" w:eastAsia="SimSun" w:hAnsi="Cambria Math"/>
                                        <w:color w:val="FF0000"/>
                                        <w:sz w:val="20"/>
                                        <w:szCs w:val="22"/>
                                      </w:rPr>
                                      <m:t>y</m:t>
                                    </m:r>
                                  </m:e>
                                  <m:sub>
                                    <m:sSub>
                                      <m:sSubPr>
                                        <m:ctrlPr>
                                          <w:rPr>
                                            <w:rFonts w:ascii="Cambria Math" w:eastAsia="SimSun" w:hAnsi="Cambria Math"/>
                                            <w:i/>
                                            <w:color w:val="FF0000"/>
                                            <w:sz w:val="20"/>
                                            <w:szCs w:val="22"/>
                                          </w:rPr>
                                        </m:ctrlPr>
                                      </m:sSubPr>
                                      <m:e>
                                        <m:r>
                                          <w:rPr>
                                            <w:rFonts w:ascii="Cambria Math" w:eastAsia="SimSun" w:hAnsi="Cambria Math"/>
                                            <w:color w:val="FF0000"/>
                                            <w:sz w:val="20"/>
                                            <w:szCs w:val="22"/>
                                          </w:rPr>
                                          <m:t>σ</m:t>
                                        </m:r>
                                      </m:e>
                                      <m:sub>
                                        <m:sSub>
                                          <m:sSubPr>
                                            <m:ctrlPr>
                                              <w:rPr>
                                                <w:rFonts w:ascii="Cambria Math" w:eastAsia="SimSun" w:hAnsi="Cambria Math"/>
                                                <w:i/>
                                                <w:color w:val="FF0000"/>
                                                <w:sz w:val="20"/>
                                                <w:szCs w:val="22"/>
                                              </w:rPr>
                                            </m:ctrlPr>
                                          </m:sSubPr>
                                          <m:e>
                                            <m:r>
                                              <w:rPr>
                                                <w:rFonts w:ascii="Cambria Math" w:eastAsia="SimSun" w:hAnsi="Cambria Math"/>
                                                <w:color w:val="FF0000"/>
                                                <w:sz w:val="20"/>
                                                <w:szCs w:val="22"/>
                                              </w:rPr>
                                              <m:t>n</m:t>
                                            </m:r>
                                          </m:e>
                                          <m:sub>
                                            <m:r>
                                              <w:rPr>
                                                <w:rFonts w:ascii="Cambria Math" w:eastAsia="SimSun" w:hAnsi="Cambria Math"/>
                                                <w:color w:val="FF0000"/>
                                                <w:sz w:val="20"/>
                                                <w:szCs w:val="22"/>
                                              </w:rPr>
                                              <m:t>ref</m:t>
                                            </m:r>
                                          </m:sub>
                                        </m:sSub>
                                      </m:sub>
                                    </m:sSub>
                                  </m:sub>
                                  <m:sup>
                                    <m:d>
                                      <m:dPr>
                                        <m:ctrlPr>
                                          <w:rPr>
                                            <w:rFonts w:ascii="Cambria Math" w:eastAsia="SimSun" w:hAnsi="Cambria Math"/>
                                            <w:i/>
                                            <w:color w:val="FF0000"/>
                                            <w:sz w:val="20"/>
                                            <w:szCs w:val="22"/>
                                          </w:rPr>
                                        </m:ctrlPr>
                                      </m:dPr>
                                      <m:e>
                                        <m:r>
                                          <w:rPr>
                                            <w:rFonts w:ascii="Cambria Math" w:eastAsia="SimSun" w:hAnsi="Cambria Math"/>
                                            <w:color w:val="FF0000"/>
                                            <w:sz w:val="20"/>
                                            <w:szCs w:val="22"/>
                                          </w:rPr>
                                          <m:t>3000</m:t>
                                        </m:r>
                                      </m:e>
                                    </m:d>
                                  </m:sup>
                                </m:sSubSup>
                                <m:r>
                                  <w:rPr>
                                    <w:rFonts w:ascii="Cambria Math" w:eastAsia="SimSun" w:hAnsi="Cambria Math"/>
                                    <w:color w:val="FF0000"/>
                                    <w:sz w:val="20"/>
                                    <w:szCs w:val="22"/>
                                  </w:rPr>
                                  <m:t>(k)</m:t>
                                </m:r>
                                <m:ctrlPr>
                                  <w:rPr>
                                    <w:rFonts w:ascii="Cambria Math" w:eastAsia="Cambria Math" w:hAnsi="Cambria Math" w:cs="Cambria Math"/>
                                    <w:i/>
                                    <w:color w:val="FF0000"/>
                                    <w:sz w:val="20"/>
                                    <w:szCs w:val="22"/>
                                  </w:rPr>
                                </m:ctrlPr>
                              </m:e>
                            </m:mr>
                            <m:mr>
                              <m:e>
                                <m:r>
                                  <w:rPr>
                                    <w:rFonts w:ascii="Cambria Math" w:eastAsia="Cambria Math" w:hAnsi="Cambria Math" w:cs="Cambria Math"/>
                                    <w:color w:val="FF0000"/>
                                    <w:sz w:val="20"/>
                                    <w:szCs w:val="22"/>
                                  </w:rPr>
                                  <m:t>⋮</m:t>
                                </m:r>
                                <m:ctrlPr>
                                  <w:rPr>
                                    <w:rFonts w:ascii="Cambria Math" w:eastAsia="Cambria Math" w:hAnsi="Cambria Math" w:cs="Cambria Math"/>
                                    <w:i/>
                                    <w:color w:val="FF0000"/>
                                    <w:sz w:val="20"/>
                                    <w:szCs w:val="22"/>
                                  </w:rPr>
                                </m:ctrlPr>
                              </m:e>
                            </m:mr>
                            <m:mr>
                              <m:e>
                                <m:sSubSup>
                                  <m:sSubSupPr>
                                    <m:ctrlPr>
                                      <w:rPr>
                                        <w:rFonts w:ascii="Cambria Math" w:eastAsia="SimSun" w:hAnsi="Cambria Math"/>
                                        <w:i/>
                                        <w:color w:val="FF0000"/>
                                        <w:sz w:val="20"/>
                                        <w:szCs w:val="22"/>
                                      </w:rPr>
                                    </m:ctrlPr>
                                  </m:sSubSupPr>
                                  <m:e>
                                    <m:r>
                                      <w:rPr>
                                        <w:rFonts w:ascii="Cambria Math" w:eastAsia="SimSun" w:hAnsi="Cambria Math"/>
                                        <w:color w:val="FF0000"/>
                                        <w:sz w:val="20"/>
                                        <w:szCs w:val="22"/>
                                      </w:rPr>
                                      <m:t>y</m:t>
                                    </m:r>
                                  </m:e>
                                  <m:sub>
                                    <m:sSub>
                                      <m:sSubPr>
                                        <m:ctrlPr>
                                          <w:rPr>
                                            <w:rFonts w:ascii="Cambria Math" w:eastAsia="SimSun" w:hAnsi="Cambria Math"/>
                                            <w:i/>
                                            <w:color w:val="FF0000"/>
                                            <w:sz w:val="20"/>
                                            <w:szCs w:val="22"/>
                                          </w:rPr>
                                        </m:ctrlPr>
                                      </m:sSubPr>
                                      <m:e>
                                        <m:r>
                                          <w:rPr>
                                            <w:rFonts w:ascii="Cambria Math" w:eastAsia="SimSun" w:hAnsi="Cambria Math"/>
                                            <w:color w:val="FF0000"/>
                                            <w:sz w:val="20"/>
                                            <w:szCs w:val="22"/>
                                          </w:rPr>
                                          <m:t>σ</m:t>
                                        </m:r>
                                      </m:e>
                                      <m:sub>
                                        <m:sSub>
                                          <m:sSubPr>
                                            <m:ctrlPr>
                                              <w:rPr>
                                                <w:rFonts w:ascii="Cambria Math" w:eastAsia="SimSun" w:hAnsi="Cambria Math"/>
                                                <w:i/>
                                                <w:color w:val="FF0000"/>
                                                <w:sz w:val="20"/>
                                                <w:szCs w:val="22"/>
                                              </w:rPr>
                                            </m:ctrlPr>
                                          </m:sSubPr>
                                          <m:e>
                                            <m:r>
                                              <w:rPr>
                                                <w:rFonts w:ascii="Cambria Math" w:eastAsia="SimSun" w:hAnsi="Cambria Math"/>
                                                <w:color w:val="FF0000"/>
                                                <w:sz w:val="20"/>
                                                <w:szCs w:val="22"/>
                                              </w:rPr>
                                              <m:t>n</m:t>
                                            </m:r>
                                          </m:e>
                                          <m:sub>
                                            <m:r>
                                              <w:rPr>
                                                <w:rFonts w:ascii="Cambria Math" w:eastAsia="SimSun" w:hAnsi="Cambria Math"/>
                                                <w:color w:val="FF0000"/>
                                                <w:sz w:val="20"/>
                                                <w:szCs w:val="22"/>
                                              </w:rPr>
                                              <m:t>ref</m:t>
                                            </m:r>
                                          </m:sub>
                                        </m:sSub>
                                      </m:sub>
                                    </m:sSub>
                                  </m:sub>
                                  <m:sup>
                                    <m:d>
                                      <m:dPr>
                                        <m:ctrlPr>
                                          <w:rPr>
                                            <w:rFonts w:ascii="Cambria Math" w:eastAsia="SimSun" w:hAnsi="Cambria Math"/>
                                            <w:i/>
                                            <w:color w:val="FF0000"/>
                                            <w:sz w:val="20"/>
                                            <w:szCs w:val="22"/>
                                          </w:rPr>
                                        </m:ctrlPr>
                                      </m:dPr>
                                      <m:e>
                                        <m:r>
                                          <w:rPr>
                                            <w:rFonts w:ascii="Cambria Math" w:eastAsia="SimSun" w:hAnsi="Cambria Math"/>
                                            <w:color w:val="FF0000"/>
                                            <w:sz w:val="20"/>
                                            <w:szCs w:val="22"/>
                                          </w:rPr>
                                          <m:t>3000+P-1</m:t>
                                        </m:r>
                                      </m:e>
                                    </m:d>
                                  </m:sup>
                                </m:sSubSup>
                                <m:r>
                                  <w:rPr>
                                    <w:rFonts w:ascii="Cambria Math" w:eastAsia="SimSun" w:hAnsi="Cambria Math"/>
                                    <w:color w:val="FF0000"/>
                                    <w:sz w:val="20"/>
                                    <w:szCs w:val="22"/>
                                  </w:rPr>
                                  <m:t>(k)</m:t>
                                </m:r>
                                <m:ctrlPr>
                                  <w:rPr>
                                    <w:rFonts w:ascii="Cambria Math" w:eastAsia="Cambria Math" w:hAnsi="Cambria Math" w:cs="Cambria Math"/>
                                    <w:i/>
                                    <w:color w:val="FF0000"/>
                                    <w:sz w:val="20"/>
                                    <w:szCs w:val="22"/>
                                  </w:rPr>
                                </m:ctrlPr>
                              </m:e>
                            </m:mr>
                            <m:mr>
                              <m:e>
                                <m:r>
                                  <w:rPr>
                                    <w:rFonts w:ascii="Cambria Math" w:eastAsia="SimSun" w:hAnsi="Cambria Math"/>
                                    <w:color w:val="FF0000"/>
                                    <w:sz w:val="20"/>
                                    <w:szCs w:val="22"/>
                                  </w:rPr>
                                  <m:t>⋮</m:t>
                                </m:r>
                              </m:e>
                            </m:mr>
                            <m:mr>
                              <m:e>
                                <m:eqArr>
                                  <m:eqArrPr>
                                    <m:ctrlPr>
                                      <w:rPr>
                                        <w:rFonts w:ascii="Cambria Math" w:eastAsia="SimSun" w:hAnsi="Cambria Math"/>
                                        <w:i/>
                                        <w:color w:val="FF0000"/>
                                        <w:sz w:val="20"/>
                                        <w:szCs w:val="22"/>
                                      </w:rPr>
                                    </m:ctrlPr>
                                  </m:eqArrPr>
                                  <m:e>
                                    <m:sSubSup>
                                      <m:sSubSupPr>
                                        <m:ctrlPr>
                                          <w:rPr>
                                            <w:rFonts w:ascii="Cambria Math" w:eastAsia="SimSun" w:hAnsi="Cambria Math"/>
                                            <w:i/>
                                            <w:color w:val="FF0000"/>
                                            <w:sz w:val="20"/>
                                            <w:szCs w:val="22"/>
                                          </w:rPr>
                                        </m:ctrlPr>
                                      </m:sSubSupPr>
                                      <m:e>
                                        <m:r>
                                          <w:rPr>
                                            <w:rFonts w:ascii="Cambria Math" w:eastAsia="SimSun" w:hAnsi="Cambria Math"/>
                                            <w:color w:val="FF0000"/>
                                            <w:sz w:val="20"/>
                                            <w:szCs w:val="22"/>
                                          </w:rPr>
                                          <m:t>y</m:t>
                                        </m:r>
                                      </m:e>
                                      <m:sub>
                                        <m:sSub>
                                          <m:sSubPr>
                                            <m:ctrlPr>
                                              <w:rPr>
                                                <w:rFonts w:ascii="Cambria Math" w:eastAsia="SimSun" w:hAnsi="Cambria Math"/>
                                                <w:i/>
                                                <w:color w:val="FF0000"/>
                                                <w:sz w:val="20"/>
                                                <w:szCs w:val="22"/>
                                              </w:rPr>
                                            </m:ctrlPr>
                                          </m:sSubPr>
                                          <m:e>
                                            <m:r>
                                              <w:rPr>
                                                <w:rFonts w:ascii="Cambria Math" w:eastAsia="SimSun" w:hAnsi="Cambria Math"/>
                                                <w:color w:val="FF0000"/>
                                                <w:sz w:val="20"/>
                                                <w:szCs w:val="22"/>
                                              </w:rPr>
                                              <m:t>σ</m:t>
                                            </m:r>
                                          </m:e>
                                          <m:sub>
                                            <m:sSub>
                                              <m:sSubPr>
                                                <m:ctrlPr>
                                                  <w:rPr>
                                                    <w:rFonts w:ascii="Cambria Math" w:eastAsia="SimSun" w:hAnsi="Cambria Math"/>
                                                    <w:i/>
                                                    <w:color w:val="FF0000"/>
                                                    <w:sz w:val="20"/>
                                                    <w:szCs w:val="22"/>
                                                  </w:rPr>
                                                </m:ctrlPr>
                                              </m:sSubPr>
                                              <m:e>
                                                <m:r>
                                                  <w:rPr>
                                                    <w:rFonts w:ascii="Cambria Math" w:eastAsia="SimSun" w:hAnsi="Cambria Math"/>
                                                    <w:color w:val="FF0000"/>
                                                    <w:sz w:val="20"/>
                                                    <w:szCs w:val="22"/>
                                                  </w:rPr>
                                                  <m:t>N</m:t>
                                                </m:r>
                                              </m:e>
                                              <m:sub>
                                                <m:r>
                                                  <w:rPr>
                                                    <w:rFonts w:ascii="Cambria Math" w:eastAsia="SimSun" w:hAnsi="Cambria Math"/>
                                                    <w:color w:val="FF0000"/>
                                                    <w:sz w:val="20"/>
                                                    <w:szCs w:val="22"/>
                                                  </w:rPr>
                                                  <m:t>0</m:t>
                                                </m:r>
                                              </m:sub>
                                            </m:sSub>
                                          </m:sub>
                                        </m:sSub>
                                      </m:sub>
                                      <m:sup>
                                        <m:d>
                                          <m:dPr>
                                            <m:ctrlPr>
                                              <w:rPr>
                                                <w:rFonts w:ascii="Cambria Math" w:eastAsia="SimSun" w:hAnsi="Cambria Math"/>
                                                <w:i/>
                                                <w:color w:val="FF0000"/>
                                                <w:sz w:val="20"/>
                                                <w:szCs w:val="22"/>
                                              </w:rPr>
                                            </m:ctrlPr>
                                          </m:dPr>
                                          <m:e>
                                            <m:r>
                                              <w:rPr>
                                                <w:rFonts w:ascii="Cambria Math" w:eastAsia="SimSun" w:hAnsi="Cambria Math"/>
                                                <w:color w:val="FF0000"/>
                                                <w:sz w:val="20"/>
                                                <w:szCs w:val="22"/>
                                              </w:rPr>
                                              <m:t>3000</m:t>
                                            </m:r>
                                          </m:e>
                                        </m:d>
                                      </m:sup>
                                    </m:sSubSup>
                                    <m:r>
                                      <w:rPr>
                                        <w:rFonts w:ascii="Cambria Math" w:eastAsia="SimSun" w:hAnsi="Cambria Math"/>
                                        <w:color w:val="FF0000"/>
                                        <w:sz w:val="20"/>
                                        <w:szCs w:val="22"/>
                                      </w:rPr>
                                      <m:t>(k)</m:t>
                                    </m:r>
                                  </m:e>
                                  <m:e>
                                    <m:r>
                                      <w:rPr>
                                        <w:rFonts w:ascii="Cambria Math" w:eastAsia="SimSun" w:hAnsi="Cambria Math"/>
                                        <w:color w:val="FF0000"/>
                                        <w:sz w:val="20"/>
                                        <w:szCs w:val="22"/>
                                      </w:rPr>
                                      <m:t>⋮</m:t>
                                    </m:r>
                                    <m:ctrlPr>
                                      <w:rPr>
                                        <w:rFonts w:ascii="Cambria Math" w:eastAsia="Cambria Math" w:hAnsi="Cambria Math" w:cs="Cambria Math"/>
                                        <w:i/>
                                        <w:color w:val="FF0000"/>
                                        <w:sz w:val="20"/>
                                        <w:szCs w:val="22"/>
                                      </w:rPr>
                                    </m:ctrlPr>
                                  </m:e>
                                  <m:e>
                                    <m:sSubSup>
                                      <m:sSubSupPr>
                                        <m:ctrlPr>
                                          <w:rPr>
                                            <w:rFonts w:ascii="Cambria Math" w:eastAsia="SimSun" w:hAnsi="Cambria Math"/>
                                            <w:i/>
                                            <w:color w:val="FF0000"/>
                                            <w:sz w:val="20"/>
                                            <w:szCs w:val="22"/>
                                          </w:rPr>
                                        </m:ctrlPr>
                                      </m:sSubSupPr>
                                      <m:e>
                                        <m:r>
                                          <w:rPr>
                                            <w:rFonts w:ascii="Cambria Math" w:eastAsia="SimSun" w:hAnsi="Cambria Math"/>
                                            <w:color w:val="FF0000"/>
                                            <w:sz w:val="20"/>
                                            <w:szCs w:val="22"/>
                                          </w:rPr>
                                          <m:t>y</m:t>
                                        </m:r>
                                      </m:e>
                                      <m:sub>
                                        <m:sSub>
                                          <m:sSubPr>
                                            <m:ctrlPr>
                                              <w:rPr>
                                                <w:rFonts w:ascii="Cambria Math" w:eastAsia="SimSun" w:hAnsi="Cambria Math"/>
                                                <w:i/>
                                                <w:color w:val="FF0000"/>
                                                <w:sz w:val="20"/>
                                                <w:szCs w:val="22"/>
                                              </w:rPr>
                                            </m:ctrlPr>
                                          </m:sSubPr>
                                          <m:e>
                                            <m:r>
                                              <w:rPr>
                                                <w:rFonts w:ascii="Cambria Math" w:eastAsia="SimSun" w:hAnsi="Cambria Math"/>
                                                <w:color w:val="FF0000"/>
                                                <w:sz w:val="20"/>
                                                <w:szCs w:val="22"/>
                                              </w:rPr>
                                              <m:t>σ</m:t>
                                            </m:r>
                                          </m:e>
                                          <m:sub>
                                            <m:sSub>
                                              <m:sSubPr>
                                                <m:ctrlPr>
                                                  <w:rPr>
                                                    <w:rFonts w:ascii="Cambria Math" w:eastAsia="SimSun" w:hAnsi="Cambria Math"/>
                                                    <w:i/>
                                                    <w:color w:val="FF0000"/>
                                                    <w:sz w:val="20"/>
                                                    <w:szCs w:val="22"/>
                                                  </w:rPr>
                                                </m:ctrlPr>
                                              </m:sSubPr>
                                              <m:e>
                                                <m:r>
                                                  <w:rPr>
                                                    <w:rFonts w:ascii="Cambria Math" w:eastAsia="SimSun" w:hAnsi="Cambria Math"/>
                                                    <w:color w:val="FF0000"/>
                                                    <w:sz w:val="20"/>
                                                    <w:szCs w:val="22"/>
                                                  </w:rPr>
                                                  <m:t>N</m:t>
                                                </m:r>
                                              </m:e>
                                              <m:sub>
                                                <m:r>
                                                  <w:rPr>
                                                    <w:rFonts w:ascii="Cambria Math" w:eastAsia="SimSun" w:hAnsi="Cambria Math"/>
                                                    <w:color w:val="FF0000"/>
                                                    <w:sz w:val="20"/>
                                                    <w:szCs w:val="22"/>
                                                  </w:rPr>
                                                  <m:t>0</m:t>
                                                </m:r>
                                              </m:sub>
                                            </m:sSub>
                                          </m:sub>
                                        </m:sSub>
                                      </m:sub>
                                      <m:sup>
                                        <m:d>
                                          <m:dPr>
                                            <m:ctrlPr>
                                              <w:rPr>
                                                <w:rFonts w:ascii="Cambria Math" w:eastAsia="SimSun" w:hAnsi="Cambria Math"/>
                                                <w:i/>
                                                <w:color w:val="FF0000"/>
                                                <w:sz w:val="20"/>
                                                <w:szCs w:val="22"/>
                                              </w:rPr>
                                            </m:ctrlPr>
                                          </m:dPr>
                                          <m:e>
                                            <m:r>
                                              <w:rPr>
                                                <w:rFonts w:ascii="Cambria Math" w:eastAsia="SimSun" w:hAnsi="Cambria Math"/>
                                                <w:color w:val="FF0000"/>
                                                <w:sz w:val="20"/>
                                                <w:szCs w:val="22"/>
                                              </w:rPr>
                                              <m:t>3000+P-1</m:t>
                                            </m:r>
                                          </m:e>
                                        </m:d>
                                      </m:sup>
                                    </m:sSubSup>
                                    <m:r>
                                      <w:rPr>
                                        <w:rFonts w:ascii="Cambria Math" w:eastAsia="SimSun" w:hAnsi="Cambria Math"/>
                                        <w:color w:val="FF0000"/>
                                        <w:sz w:val="20"/>
                                        <w:szCs w:val="22"/>
                                      </w:rPr>
                                      <m:t>(k)</m:t>
                                    </m:r>
                                  </m:e>
                                </m:eqArr>
                              </m:e>
                            </m:mr>
                          </m:m>
                        </m:e>
                      </m:mr>
                    </m:m>
                  </m:e>
                </m:d>
                <m:r>
                  <w:rPr>
                    <w:rFonts w:ascii="Cambria Math" w:eastAsia="SimSun" w:hAnsi="Cambria Math"/>
                    <w:color w:val="FF0000"/>
                    <w:sz w:val="20"/>
                    <w:szCs w:val="22"/>
                  </w:rPr>
                  <m:t>=</m:t>
                </m:r>
                <m:d>
                  <m:dPr>
                    <m:begChr m:val="["/>
                    <m:endChr m:val="]"/>
                    <m:ctrlPr>
                      <w:rPr>
                        <w:rFonts w:ascii="Cambria Math" w:hAnsi="Cambria Math"/>
                        <w:i/>
                        <w:iCs/>
                        <w:color w:val="FF0000"/>
                        <w:sz w:val="20"/>
                        <w:szCs w:val="22"/>
                      </w:rPr>
                    </m:ctrlPr>
                  </m:dPr>
                  <m:e>
                    <m:m>
                      <m:mPr>
                        <m:plcHide m:val="1"/>
                        <m:mcs>
                          <m:mc>
                            <m:mcPr>
                              <m:count m:val="1"/>
                              <m:mcJc m:val="center"/>
                            </m:mcPr>
                          </m:mc>
                        </m:mcs>
                        <m:ctrlPr>
                          <w:rPr>
                            <w:rFonts w:ascii="Cambria Math" w:hAnsi="Cambria Math"/>
                            <w:i/>
                            <w:iCs/>
                            <w:color w:val="FF0000"/>
                            <w:sz w:val="20"/>
                            <w:szCs w:val="22"/>
                          </w:rPr>
                        </m:ctrlPr>
                      </m:mPr>
                      <m:mr>
                        <m:e>
                          <m:sSup>
                            <m:sSupPr>
                              <m:ctrlPr>
                                <w:rPr>
                                  <w:rFonts w:ascii="Cambria Math" w:hAnsi="Cambria Math"/>
                                  <w:i/>
                                  <w:iCs/>
                                  <w:color w:val="FF0000"/>
                                  <w:sz w:val="20"/>
                                  <w:szCs w:val="22"/>
                                </w:rPr>
                              </m:ctrlPr>
                            </m:sSupPr>
                            <m:e>
                              <m:r>
                                <w:rPr>
                                  <w:rFonts w:ascii="Cambria Math" w:hAnsi="Cambria Math"/>
                                  <w:color w:val="FF0000"/>
                                  <w:sz w:val="20"/>
                                  <w:szCs w:val="22"/>
                                </w:rPr>
                                <m:t>e</m:t>
                              </m:r>
                            </m:e>
                            <m:sup>
                              <m:r>
                                <w:rPr>
                                  <w:rFonts w:ascii="Cambria Math" w:hAnsi="Cambria Math"/>
                                  <w:color w:val="FF0000"/>
                                  <w:sz w:val="20"/>
                                  <w:szCs w:val="22"/>
                                </w:rPr>
                                <m:t>j2π</m:t>
                              </m:r>
                              <m:d>
                                <m:dPr>
                                  <m:ctrlPr>
                                    <w:rPr>
                                      <w:rFonts w:ascii="Cambria Math" w:hAnsi="Cambria Math"/>
                                      <w:i/>
                                      <w:iCs/>
                                      <w:color w:val="FF0000"/>
                                      <w:sz w:val="20"/>
                                      <w:szCs w:val="22"/>
                                    </w:rPr>
                                  </m:ctrlPr>
                                </m:dPr>
                                <m:e>
                                  <m:r>
                                    <w:rPr>
                                      <w:rFonts w:ascii="Cambria Math" w:hAnsi="Cambria Math"/>
                                      <w:color w:val="FF0000"/>
                                      <w:sz w:val="20"/>
                                      <w:szCs w:val="22"/>
                                    </w:rPr>
                                    <m:t>k-</m:t>
                                  </m:r>
                                  <m:sSub>
                                    <m:sSubPr>
                                      <m:ctrlPr>
                                        <w:rPr>
                                          <w:rFonts w:ascii="Cambria Math" w:hAnsi="Cambria Math"/>
                                          <w:i/>
                                          <w:iCs/>
                                          <w:color w:val="FF0000"/>
                                          <w:sz w:val="20"/>
                                          <w:szCs w:val="22"/>
                                        </w:rPr>
                                      </m:ctrlPr>
                                    </m:sSubPr>
                                    <m:e>
                                      <m:r>
                                        <w:rPr>
                                          <w:rFonts w:ascii="Cambria Math" w:hAnsi="Cambria Math"/>
                                          <w:color w:val="FF0000"/>
                                          <w:sz w:val="20"/>
                                          <w:szCs w:val="22"/>
                                        </w:rPr>
                                        <m:t>k</m:t>
                                      </m:r>
                                    </m:e>
                                    <m:sub>
                                      <m:r>
                                        <w:rPr>
                                          <w:rFonts w:ascii="Cambria Math" w:hAnsi="Cambria Math"/>
                                          <w:color w:val="FF0000"/>
                                          <w:sz w:val="20"/>
                                          <w:szCs w:val="22"/>
                                        </w:rPr>
                                        <m:t>0</m:t>
                                      </m:r>
                                    </m:sub>
                                  </m:sSub>
                                </m:e>
                              </m:d>
                              <m:r>
                                <w:rPr>
                                  <w:rFonts w:ascii="Cambria Math" w:hAnsi="Cambria Math"/>
                                  <w:color w:val="FF0000"/>
                                  <w:sz w:val="20"/>
                                  <w:szCs w:val="22"/>
                                </w:rPr>
                                <m:t>∆f</m:t>
                              </m:r>
                              <m:sSub>
                                <m:sSubPr>
                                  <m:ctrlPr>
                                    <w:rPr>
                                      <w:rFonts w:ascii="Cambria Math" w:hAnsi="Cambria Math"/>
                                      <w:i/>
                                      <w:iCs/>
                                      <w:color w:val="FF0000"/>
                                      <w:sz w:val="20"/>
                                      <w:szCs w:val="22"/>
                                    </w:rPr>
                                  </m:ctrlPr>
                                </m:sSubPr>
                                <m:e>
                                  <m:r>
                                    <w:rPr>
                                      <w:rFonts w:ascii="Cambria Math" w:hAnsi="Cambria Math"/>
                                      <w:color w:val="FF0000"/>
                                      <w:sz w:val="20"/>
                                      <w:szCs w:val="22"/>
                                    </w:rPr>
                                    <m:t>∆τ</m:t>
                                  </m:r>
                                </m:e>
                                <m:sub>
                                  <m:sSub>
                                    <m:sSubPr>
                                      <m:ctrlPr>
                                        <w:rPr>
                                          <w:rFonts w:ascii="Cambria Math" w:hAnsi="Cambria Math"/>
                                          <w:i/>
                                          <w:iCs/>
                                          <w:color w:val="FF0000"/>
                                          <w:sz w:val="20"/>
                                          <w:szCs w:val="22"/>
                                        </w:rPr>
                                      </m:ctrlPr>
                                    </m:sSubPr>
                                    <m:e>
                                      <m:r>
                                        <w:rPr>
                                          <w:rFonts w:ascii="Cambria Math" w:hAnsi="Cambria Math"/>
                                          <w:color w:val="FF0000"/>
                                          <w:sz w:val="20"/>
                                          <w:szCs w:val="22"/>
                                        </w:rPr>
                                        <m:t>σ</m:t>
                                      </m:r>
                                    </m:e>
                                    <m:sub>
                                      <m:r>
                                        <w:rPr>
                                          <w:rFonts w:ascii="Cambria Math" w:hAnsi="Cambria Math"/>
                                          <w:color w:val="FF0000"/>
                                          <w:sz w:val="20"/>
                                          <w:szCs w:val="22"/>
                                        </w:rPr>
                                        <m:t>1</m:t>
                                      </m:r>
                                    </m:sub>
                                  </m:sSub>
                                </m:sub>
                              </m:sSub>
                            </m:sup>
                          </m:sSup>
                          <m:sSub>
                            <m:sSubPr>
                              <m:ctrlPr>
                                <w:rPr>
                                  <w:rFonts w:ascii="Cambria Math" w:hAnsi="Cambria Math"/>
                                  <w:i/>
                                  <w:iCs/>
                                  <w:color w:val="FF0000"/>
                                  <w:sz w:val="20"/>
                                  <w:szCs w:val="22"/>
                                </w:rPr>
                              </m:ctrlPr>
                            </m:sSubPr>
                            <m:e>
                              <m:r>
                                <w:rPr>
                                  <w:rFonts w:ascii="Cambria Math" w:hAnsi="Cambria Math"/>
                                  <w:color w:val="FF0000"/>
                                  <w:sz w:val="20"/>
                                  <w:szCs w:val="22"/>
                                </w:rPr>
                                <m:t>W</m:t>
                              </m:r>
                            </m:e>
                            <m:sub>
                              <m:sSub>
                                <m:sSubPr>
                                  <m:ctrlPr>
                                    <w:rPr>
                                      <w:rFonts w:ascii="Cambria Math" w:hAnsi="Cambria Math"/>
                                      <w:i/>
                                      <w:iCs/>
                                      <w:color w:val="FF0000"/>
                                      <w:sz w:val="20"/>
                                      <w:szCs w:val="22"/>
                                    </w:rPr>
                                  </m:ctrlPr>
                                </m:sSubPr>
                                <m:e>
                                  <m:r>
                                    <w:rPr>
                                      <w:rFonts w:ascii="Cambria Math" w:hAnsi="Cambria Math"/>
                                      <w:color w:val="FF0000"/>
                                      <w:sz w:val="20"/>
                                      <w:szCs w:val="22"/>
                                    </w:rPr>
                                    <m:t>σ</m:t>
                                  </m:r>
                                </m:e>
                                <m:sub>
                                  <m:r>
                                    <w:rPr>
                                      <w:rFonts w:ascii="Cambria Math" w:hAnsi="Cambria Math"/>
                                      <w:color w:val="FF0000"/>
                                      <w:sz w:val="20"/>
                                      <w:szCs w:val="22"/>
                                    </w:rPr>
                                    <m:t>1</m:t>
                                  </m:r>
                                </m:sub>
                              </m:sSub>
                            </m:sub>
                          </m:sSub>
                          <m:r>
                            <w:rPr>
                              <w:rFonts w:ascii="Cambria Math" w:hAnsi="Cambria Math"/>
                              <w:color w:val="FF0000"/>
                              <w:sz w:val="20"/>
                              <w:szCs w:val="22"/>
                            </w:rPr>
                            <m:t>(k)</m:t>
                          </m:r>
                        </m:e>
                      </m:mr>
                      <m:mr>
                        <m:e>
                          <m:m>
                            <m:mPr>
                              <m:mcs>
                                <m:mc>
                                  <m:mcPr>
                                    <m:count m:val="1"/>
                                    <m:mcJc m:val="center"/>
                                  </m:mcPr>
                                </m:mc>
                              </m:mcs>
                              <m:ctrlPr>
                                <w:rPr>
                                  <w:rFonts w:ascii="Cambria Math" w:hAnsi="Cambria Math"/>
                                  <w:i/>
                                  <w:iCs/>
                                  <w:color w:val="FF0000"/>
                                  <w:sz w:val="22"/>
                                  <w:szCs w:val="22"/>
                                </w:rPr>
                              </m:ctrlPr>
                            </m:mPr>
                            <m:mr>
                              <m:e>
                                <m:r>
                                  <w:rPr>
                                    <w:rFonts w:ascii="Cambria Math" w:hAnsi="Cambria Math"/>
                                    <w:color w:val="FF0000"/>
                                    <w:sz w:val="20"/>
                                    <w:szCs w:val="22"/>
                                  </w:rPr>
                                  <m:t>⋮</m:t>
                                </m:r>
                              </m:e>
                            </m:mr>
                            <m:mr>
                              <m:e>
                                <m:sSub>
                                  <m:sSubPr>
                                    <m:ctrlPr>
                                      <w:rPr>
                                        <w:rFonts w:ascii="Cambria Math" w:hAnsi="Cambria Math"/>
                                        <w:i/>
                                        <w:iCs/>
                                        <w:color w:val="FF0000"/>
                                        <w:sz w:val="22"/>
                                        <w:szCs w:val="22"/>
                                      </w:rPr>
                                    </m:ctrlPr>
                                  </m:sSubPr>
                                  <m:e>
                                    <m:r>
                                      <w:rPr>
                                        <w:rFonts w:ascii="Cambria Math" w:hAnsi="Cambria Math"/>
                                        <w:color w:val="FF0000"/>
                                        <w:sz w:val="20"/>
                                        <w:szCs w:val="22"/>
                                      </w:rPr>
                                      <m:t>W</m:t>
                                    </m:r>
                                  </m:e>
                                  <m:sub>
                                    <m:sSub>
                                      <m:sSubPr>
                                        <m:ctrlPr>
                                          <w:rPr>
                                            <w:rFonts w:ascii="Cambria Math" w:hAnsi="Cambria Math"/>
                                            <w:i/>
                                            <w:iCs/>
                                            <w:color w:val="FF0000"/>
                                            <w:sz w:val="22"/>
                                            <w:szCs w:val="22"/>
                                          </w:rPr>
                                        </m:ctrlPr>
                                      </m:sSubPr>
                                      <m:e>
                                        <m:r>
                                          <w:rPr>
                                            <w:rFonts w:ascii="Cambria Math" w:hAnsi="Cambria Math"/>
                                            <w:color w:val="FF0000"/>
                                            <w:sz w:val="20"/>
                                            <w:szCs w:val="22"/>
                                          </w:rPr>
                                          <m:t>σ</m:t>
                                        </m:r>
                                      </m:e>
                                      <m:sub>
                                        <m:sSub>
                                          <m:sSubPr>
                                            <m:ctrlPr>
                                              <w:rPr>
                                                <w:rFonts w:ascii="Cambria Math" w:hAnsi="Cambria Math"/>
                                                <w:i/>
                                                <w:iCs/>
                                                <w:color w:val="FF0000"/>
                                                <w:sz w:val="22"/>
                                                <w:szCs w:val="22"/>
                                              </w:rPr>
                                            </m:ctrlPr>
                                          </m:sSubPr>
                                          <m:e>
                                            <m:r>
                                              <w:rPr>
                                                <w:rFonts w:ascii="Cambria Math" w:hAnsi="Cambria Math"/>
                                                <w:color w:val="FF0000"/>
                                                <w:sz w:val="20"/>
                                                <w:szCs w:val="22"/>
                                              </w:rPr>
                                              <m:t>n</m:t>
                                            </m:r>
                                          </m:e>
                                          <m:sub>
                                            <m:r>
                                              <w:rPr>
                                                <w:rFonts w:ascii="Cambria Math" w:hAnsi="Cambria Math"/>
                                                <w:color w:val="FF0000"/>
                                                <w:sz w:val="20"/>
                                                <w:szCs w:val="22"/>
                                              </w:rPr>
                                              <m:t>ref</m:t>
                                            </m:r>
                                          </m:sub>
                                        </m:sSub>
                                      </m:sub>
                                    </m:sSub>
                                  </m:sub>
                                </m:sSub>
                                <m:r>
                                  <w:rPr>
                                    <w:rFonts w:ascii="Cambria Math" w:hAnsi="Cambria Math"/>
                                    <w:color w:val="FF0000"/>
                                    <w:sz w:val="20"/>
                                    <w:szCs w:val="22"/>
                                  </w:rPr>
                                  <m:t>(k)</m:t>
                                </m:r>
                              </m:e>
                            </m:mr>
                            <m:mr>
                              <m:e>
                                <m:r>
                                  <w:rPr>
                                    <w:rFonts w:ascii="Cambria Math" w:hAnsi="Cambria Math"/>
                                    <w:color w:val="FF0000"/>
                                    <w:sz w:val="20"/>
                                    <w:szCs w:val="22"/>
                                  </w:rPr>
                                  <m:t>⋮</m:t>
                                </m:r>
                              </m:e>
                            </m:mr>
                          </m:m>
                        </m:e>
                      </m:mr>
                      <m:mr>
                        <m:e>
                          <m:sSup>
                            <m:sSupPr>
                              <m:ctrlPr>
                                <w:rPr>
                                  <w:rFonts w:ascii="Cambria Math" w:hAnsi="Cambria Math"/>
                                  <w:i/>
                                  <w:iCs/>
                                  <w:color w:val="FF0000"/>
                                  <w:sz w:val="20"/>
                                  <w:szCs w:val="22"/>
                                </w:rPr>
                              </m:ctrlPr>
                            </m:sSupPr>
                            <m:e>
                              <m:r>
                                <w:rPr>
                                  <w:rFonts w:ascii="Cambria Math" w:hAnsi="Cambria Math"/>
                                  <w:color w:val="FF0000"/>
                                  <w:sz w:val="20"/>
                                  <w:szCs w:val="22"/>
                                </w:rPr>
                                <m:t>e</m:t>
                              </m:r>
                            </m:e>
                            <m:sup>
                              <m:r>
                                <w:rPr>
                                  <w:rFonts w:ascii="Cambria Math" w:hAnsi="Cambria Math"/>
                                  <w:color w:val="FF0000"/>
                                  <w:sz w:val="20"/>
                                  <w:szCs w:val="22"/>
                                </w:rPr>
                                <m:t>j2π(k-</m:t>
                              </m:r>
                              <m:sSub>
                                <m:sSubPr>
                                  <m:ctrlPr>
                                    <w:rPr>
                                      <w:rFonts w:ascii="Cambria Math" w:hAnsi="Cambria Math"/>
                                      <w:i/>
                                      <w:iCs/>
                                      <w:color w:val="FF0000"/>
                                      <w:sz w:val="20"/>
                                      <w:szCs w:val="22"/>
                                    </w:rPr>
                                  </m:ctrlPr>
                                </m:sSubPr>
                                <m:e>
                                  <m:r>
                                    <w:rPr>
                                      <w:rFonts w:ascii="Cambria Math" w:hAnsi="Cambria Math"/>
                                      <w:color w:val="FF0000"/>
                                      <w:sz w:val="20"/>
                                      <w:szCs w:val="22"/>
                                    </w:rPr>
                                    <m:t>k</m:t>
                                  </m:r>
                                </m:e>
                                <m:sub>
                                  <m:r>
                                    <w:rPr>
                                      <w:rFonts w:ascii="Cambria Math" w:hAnsi="Cambria Math"/>
                                      <w:color w:val="FF0000"/>
                                      <w:sz w:val="20"/>
                                      <w:szCs w:val="22"/>
                                    </w:rPr>
                                    <m:t>0</m:t>
                                  </m:r>
                                </m:sub>
                              </m:sSub>
                              <m:r>
                                <w:rPr>
                                  <w:rFonts w:ascii="Cambria Math" w:hAnsi="Cambria Math"/>
                                  <w:color w:val="FF0000"/>
                                  <w:sz w:val="20"/>
                                  <w:szCs w:val="22"/>
                                </w:rPr>
                                <m:t>)∆f</m:t>
                              </m:r>
                              <m:sSub>
                                <m:sSubPr>
                                  <m:ctrlPr>
                                    <w:rPr>
                                      <w:rFonts w:ascii="Cambria Math" w:hAnsi="Cambria Math"/>
                                      <w:i/>
                                      <w:iCs/>
                                      <w:color w:val="FF0000"/>
                                      <w:sz w:val="20"/>
                                      <w:szCs w:val="22"/>
                                    </w:rPr>
                                  </m:ctrlPr>
                                </m:sSubPr>
                                <m:e>
                                  <m:r>
                                    <w:rPr>
                                      <w:rFonts w:ascii="Cambria Math" w:hAnsi="Cambria Math"/>
                                      <w:color w:val="FF0000"/>
                                      <w:sz w:val="20"/>
                                      <w:szCs w:val="22"/>
                                    </w:rPr>
                                    <m:t>∆τ</m:t>
                                  </m:r>
                                </m:e>
                                <m:sub>
                                  <m:sSub>
                                    <m:sSubPr>
                                      <m:ctrlPr>
                                        <w:rPr>
                                          <w:rFonts w:ascii="Cambria Math" w:hAnsi="Cambria Math"/>
                                          <w:i/>
                                          <w:iCs/>
                                          <w:color w:val="FF0000"/>
                                          <w:sz w:val="20"/>
                                          <w:szCs w:val="22"/>
                                        </w:rPr>
                                      </m:ctrlPr>
                                    </m:sSubPr>
                                    <m:e>
                                      <m:r>
                                        <w:rPr>
                                          <w:rFonts w:ascii="Cambria Math" w:hAnsi="Cambria Math"/>
                                          <w:color w:val="FF0000"/>
                                          <w:sz w:val="20"/>
                                          <w:szCs w:val="22"/>
                                        </w:rPr>
                                        <m:t>σ</m:t>
                                      </m:r>
                                    </m:e>
                                    <m:sub>
                                      <m:r>
                                        <w:rPr>
                                          <w:rFonts w:ascii="Cambria Math" w:hAnsi="Cambria Math"/>
                                          <w:color w:val="FF0000"/>
                                          <w:sz w:val="20"/>
                                          <w:szCs w:val="22"/>
                                        </w:rPr>
                                        <m:t>N</m:t>
                                      </m:r>
                                    </m:sub>
                                  </m:sSub>
                                </m:sub>
                              </m:sSub>
                            </m:sup>
                          </m:sSup>
                          <m:sSub>
                            <m:sSubPr>
                              <m:ctrlPr>
                                <w:rPr>
                                  <w:rFonts w:ascii="Cambria Math" w:hAnsi="Cambria Math"/>
                                  <w:i/>
                                  <w:iCs/>
                                  <w:color w:val="FF0000"/>
                                  <w:sz w:val="20"/>
                                  <w:szCs w:val="22"/>
                                </w:rPr>
                              </m:ctrlPr>
                            </m:sSubPr>
                            <m:e>
                              <m:r>
                                <w:rPr>
                                  <w:rFonts w:ascii="Cambria Math" w:hAnsi="Cambria Math"/>
                                  <w:color w:val="FF0000"/>
                                  <w:sz w:val="20"/>
                                  <w:szCs w:val="22"/>
                                </w:rPr>
                                <m:t>W</m:t>
                              </m:r>
                            </m:e>
                            <m:sub>
                              <m:sSub>
                                <m:sSubPr>
                                  <m:ctrlPr>
                                    <w:rPr>
                                      <w:rFonts w:ascii="Cambria Math" w:hAnsi="Cambria Math"/>
                                      <w:i/>
                                      <w:iCs/>
                                      <w:color w:val="FF0000"/>
                                      <w:sz w:val="20"/>
                                      <w:szCs w:val="22"/>
                                    </w:rPr>
                                  </m:ctrlPr>
                                </m:sSubPr>
                                <m:e>
                                  <m:r>
                                    <w:rPr>
                                      <w:rFonts w:ascii="Cambria Math" w:hAnsi="Cambria Math"/>
                                      <w:color w:val="FF0000"/>
                                      <w:sz w:val="20"/>
                                      <w:szCs w:val="22"/>
                                    </w:rPr>
                                    <m:t>σ</m:t>
                                  </m:r>
                                </m:e>
                                <m:sub>
                                  <m:r>
                                    <w:rPr>
                                      <w:rFonts w:ascii="Cambria Math" w:hAnsi="Cambria Math"/>
                                      <w:color w:val="FF0000"/>
                                      <w:sz w:val="20"/>
                                      <w:szCs w:val="22"/>
                                    </w:rPr>
                                    <m:t>N</m:t>
                                  </m:r>
                                </m:sub>
                              </m:sSub>
                            </m:sub>
                          </m:sSub>
                          <m:r>
                            <w:rPr>
                              <w:rFonts w:ascii="Cambria Math" w:hAnsi="Cambria Math"/>
                              <w:color w:val="FF0000"/>
                              <w:sz w:val="20"/>
                              <w:szCs w:val="22"/>
                            </w:rPr>
                            <m:t>(k)</m:t>
                          </m:r>
                        </m:e>
                      </m:mr>
                    </m:m>
                  </m:e>
                </m:d>
                <m:d>
                  <m:dPr>
                    <m:begChr m:val="["/>
                    <m:endChr m:val="]"/>
                    <m:ctrlPr>
                      <w:rPr>
                        <w:rFonts w:ascii="Cambria Math" w:eastAsia="SimSun" w:hAnsi="Cambria Math"/>
                        <w:i/>
                        <w:color w:val="FF0000"/>
                        <w:sz w:val="20"/>
                        <w:szCs w:val="22"/>
                      </w:rPr>
                    </m:ctrlPr>
                  </m:dPr>
                  <m:e>
                    <m:eqArr>
                      <m:eqArrPr>
                        <m:ctrlPr>
                          <w:rPr>
                            <w:rFonts w:ascii="Cambria Math" w:eastAsia="SimSun" w:hAnsi="Cambria Math"/>
                            <w:i/>
                            <w:color w:val="FF0000"/>
                            <w:sz w:val="20"/>
                            <w:szCs w:val="22"/>
                          </w:rPr>
                        </m:ctrlPr>
                      </m:eqArrPr>
                      <m:e>
                        <m:sSup>
                          <m:sSupPr>
                            <m:ctrlPr>
                              <w:rPr>
                                <w:rFonts w:ascii="Cambria Math" w:eastAsia="SimSun" w:hAnsi="Cambria Math"/>
                                <w:i/>
                                <w:color w:val="FF0000"/>
                                <w:sz w:val="20"/>
                                <w:szCs w:val="22"/>
                              </w:rPr>
                            </m:ctrlPr>
                          </m:sSupPr>
                          <m:e>
                            <m:r>
                              <w:rPr>
                                <w:rFonts w:ascii="Cambria Math" w:eastAsia="SimSun" w:hAnsi="Cambria Math"/>
                                <w:color w:val="FF0000"/>
                                <w:sz w:val="20"/>
                                <w:szCs w:val="22"/>
                              </w:rPr>
                              <m:t>x</m:t>
                            </m:r>
                          </m:e>
                          <m:sup>
                            <m:d>
                              <m:dPr>
                                <m:ctrlPr>
                                  <w:rPr>
                                    <w:rFonts w:ascii="Cambria Math" w:eastAsia="SimSun" w:hAnsi="Cambria Math"/>
                                    <w:i/>
                                    <w:color w:val="FF0000"/>
                                    <w:sz w:val="20"/>
                                    <w:szCs w:val="22"/>
                                  </w:rPr>
                                </m:ctrlPr>
                              </m:dPr>
                              <m:e>
                                <m:r>
                                  <w:rPr>
                                    <w:rFonts w:ascii="Cambria Math" w:eastAsia="SimSun" w:hAnsi="Cambria Math"/>
                                    <w:color w:val="FF0000"/>
                                    <w:sz w:val="20"/>
                                    <w:szCs w:val="22"/>
                                  </w:rPr>
                                  <m:t>0</m:t>
                                </m:r>
                              </m:e>
                            </m:d>
                          </m:sup>
                        </m:sSup>
                        <m:d>
                          <m:dPr>
                            <m:ctrlPr>
                              <w:rPr>
                                <w:rFonts w:ascii="Cambria Math" w:eastAsia="SimSun" w:hAnsi="Cambria Math"/>
                                <w:i/>
                                <w:color w:val="FF0000"/>
                                <w:sz w:val="20"/>
                                <w:szCs w:val="22"/>
                              </w:rPr>
                            </m:ctrlPr>
                          </m:dPr>
                          <m:e>
                            <m:r>
                              <w:rPr>
                                <w:rFonts w:ascii="Cambria Math" w:eastAsia="SimSun" w:hAnsi="Cambria Math"/>
                                <w:color w:val="FF0000"/>
                                <w:sz w:val="20"/>
                                <w:szCs w:val="22"/>
                              </w:rPr>
                              <m:t>k</m:t>
                            </m:r>
                          </m:e>
                        </m:d>
                      </m:e>
                      <m:e>
                        <m:r>
                          <w:rPr>
                            <w:rFonts w:ascii="Cambria Math" w:eastAsia="SimSun" w:hAnsi="Cambria Math"/>
                            <w:color w:val="FF0000"/>
                            <w:sz w:val="20"/>
                            <w:szCs w:val="22"/>
                          </w:rPr>
                          <m:t>⋮</m:t>
                        </m:r>
                        <m:ctrlPr>
                          <w:rPr>
                            <w:rFonts w:ascii="Cambria Math" w:eastAsia="Cambria Math" w:hAnsi="Cambria Math" w:cs="Cambria Math"/>
                            <w:i/>
                            <w:color w:val="FF0000"/>
                            <w:sz w:val="20"/>
                            <w:szCs w:val="22"/>
                          </w:rPr>
                        </m:ctrlPr>
                      </m:e>
                      <m:e>
                        <m:sSup>
                          <m:sSupPr>
                            <m:ctrlPr>
                              <w:rPr>
                                <w:rFonts w:ascii="Cambria Math" w:eastAsia="SimSun" w:hAnsi="Cambria Math"/>
                                <w:i/>
                                <w:color w:val="FF0000"/>
                                <w:sz w:val="20"/>
                                <w:szCs w:val="22"/>
                              </w:rPr>
                            </m:ctrlPr>
                          </m:sSupPr>
                          <m:e>
                            <m:r>
                              <w:rPr>
                                <w:rFonts w:ascii="Cambria Math" w:eastAsia="SimSun" w:hAnsi="Cambria Math"/>
                                <w:color w:val="FF0000"/>
                                <w:sz w:val="20"/>
                                <w:szCs w:val="22"/>
                              </w:rPr>
                              <m:t>x</m:t>
                            </m:r>
                          </m:e>
                          <m:sup>
                            <m:d>
                              <m:dPr>
                                <m:ctrlPr>
                                  <w:rPr>
                                    <w:rFonts w:ascii="Cambria Math" w:eastAsia="SimSun" w:hAnsi="Cambria Math"/>
                                    <w:i/>
                                    <w:color w:val="FF0000"/>
                                    <w:sz w:val="20"/>
                                    <w:szCs w:val="22"/>
                                  </w:rPr>
                                </m:ctrlPr>
                              </m:dPr>
                              <m:e>
                                <m:r>
                                  <w:rPr>
                                    <w:rFonts w:ascii="Cambria Math" w:eastAsia="SimSun" w:hAnsi="Cambria Math"/>
                                    <w:color w:val="FF0000"/>
                                    <w:sz w:val="20"/>
                                    <w:szCs w:val="22"/>
                                    <w:lang w:val="en-GB" w:eastAsia="zh-CN"/>
                                  </w:rPr>
                                  <m:t>υ</m:t>
                                </m:r>
                                <m:r>
                                  <w:rPr>
                                    <w:rFonts w:ascii="Cambria Math" w:eastAsia="SimSun" w:hAnsi="Cambria Math"/>
                                    <w:color w:val="FF0000"/>
                                    <w:sz w:val="20"/>
                                    <w:szCs w:val="22"/>
                                  </w:rPr>
                                  <m:t>-1</m:t>
                                </m:r>
                              </m:e>
                            </m:d>
                          </m:sup>
                        </m:sSup>
                        <m:d>
                          <m:dPr>
                            <m:ctrlPr>
                              <w:rPr>
                                <w:rFonts w:ascii="Cambria Math" w:eastAsia="SimSun" w:hAnsi="Cambria Math"/>
                                <w:i/>
                                <w:color w:val="FF0000"/>
                                <w:sz w:val="20"/>
                                <w:szCs w:val="22"/>
                              </w:rPr>
                            </m:ctrlPr>
                          </m:dPr>
                          <m:e>
                            <m:r>
                              <w:rPr>
                                <w:rFonts w:ascii="Cambria Math" w:eastAsia="SimSun" w:hAnsi="Cambria Math"/>
                                <w:color w:val="FF0000"/>
                                <w:sz w:val="20"/>
                                <w:szCs w:val="22"/>
                              </w:rPr>
                              <m:t>k</m:t>
                            </m:r>
                          </m:e>
                        </m:d>
                      </m:e>
                    </m:eqArr>
                  </m:e>
                </m:d>
              </m:oMath>
            </m:oMathPara>
          </w:p>
          <w:p w14:paraId="50AE5009" w14:textId="6D9FAEF6" w:rsidR="005440B4" w:rsidRDefault="00A20820" w:rsidP="00A20820">
            <w:pPr>
              <w:snapToGrid w:val="0"/>
              <w:ind w:left="520"/>
              <w:rPr>
                <w:rFonts w:eastAsia="SimSun"/>
                <w:color w:val="FF0000"/>
                <w:sz w:val="20"/>
                <w:szCs w:val="22"/>
                <w:lang w:eastAsia="zh-CN"/>
              </w:rPr>
            </w:pPr>
            <w:r w:rsidRPr="00A20820">
              <w:rPr>
                <w:rFonts w:eastAsia="SimSun"/>
                <w:color w:val="FF0000"/>
                <w:sz w:val="20"/>
                <w:szCs w:val="22"/>
              </w:rPr>
              <w:t xml:space="preserve">where </w:t>
            </w:r>
            <m:oMath>
              <m:r>
                <w:rPr>
                  <w:rFonts w:ascii="Cambria Math" w:eastAsia="SimSun" w:hAnsi="Cambria Math"/>
                  <w:color w:val="FF0000"/>
                  <w:sz w:val="20"/>
                  <w:szCs w:val="22"/>
                  <w:lang w:val="zh-CN"/>
                </w:rPr>
                <m:t>W</m:t>
              </m:r>
              <m:r>
                <w:rPr>
                  <w:rFonts w:ascii="Cambria Math" w:eastAsia="SimSun" w:hAnsi="Cambria Math"/>
                  <w:color w:val="FF0000"/>
                  <w:sz w:val="20"/>
                  <w:szCs w:val="22"/>
                </w:rPr>
                <m:t>(</m:t>
              </m:r>
              <m:r>
                <w:rPr>
                  <w:rFonts w:ascii="Cambria Math" w:eastAsia="SimSun" w:hAnsi="Cambria Math"/>
                  <w:color w:val="FF0000"/>
                  <w:sz w:val="20"/>
                  <w:szCs w:val="22"/>
                  <w:lang w:val="zh-CN"/>
                </w:rPr>
                <m:t>k</m:t>
              </m:r>
              <m:r>
                <w:rPr>
                  <w:rFonts w:ascii="Cambria Math" w:eastAsia="SimSun" w:hAnsi="Cambria Math"/>
                  <w:color w:val="FF0000"/>
                  <w:sz w:val="20"/>
                  <w:szCs w:val="22"/>
                </w:rPr>
                <m:t>)</m:t>
              </m:r>
            </m:oMath>
            <w:r w:rsidRPr="00A20820">
              <w:rPr>
                <w:rFonts w:eastAsia="SimSun"/>
                <w:color w:val="FF0000"/>
                <w:sz w:val="20"/>
                <w:szCs w:val="22"/>
              </w:rPr>
              <w:t xml:space="preserve"> is the precoding matrix corresponding to the procedure described in Clause 5.2.2.2.8 and 5.2.2.2.9 for </w:t>
            </w:r>
            <w:proofErr w:type="spellStart"/>
            <w:r w:rsidRPr="00A20820">
              <w:rPr>
                <w:rFonts w:eastAsia="SimSun"/>
                <w:i/>
                <w:color w:val="FF0000"/>
                <w:sz w:val="20"/>
                <w:szCs w:val="22"/>
              </w:rPr>
              <w:t>codebookType</w:t>
            </w:r>
            <w:proofErr w:type="spellEnd"/>
            <w:r w:rsidRPr="00A20820">
              <w:rPr>
                <w:rFonts w:eastAsia="SimSun"/>
                <w:color w:val="FF0000"/>
                <w:sz w:val="20"/>
                <w:szCs w:val="22"/>
              </w:rPr>
              <w:t xml:space="preserve"> set to 'typeII-CJT-r18', and </w:t>
            </w:r>
            <m:oMath>
              <m:r>
                <w:rPr>
                  <w:rFonts w:ascii="Cambria Math" w:eastAsia="SimSun" w:hAnsi="Cambria Math"/>
                  <w:color w:val="FF0000"/>
                  <w:sz w:val="20"/>
                  <w:szCs w:val="22"/>
                </w:rPr>
                <m:t>{</m:t>
              </m:r>
              <m:sSub>
                <m:sSubPr>
                  <m:ctrlPr>
                    <w:rPr>
                      <w:rFonts w:ascii="Cambria Math" w:eastAsia="SimSun" w:hAnsi="Cambria Math"/>
                      <w:i/>
                      <w:color w:val="FF0000"/>
                      <w:sz w:val="20"/>
                      <w:szCs w:val="22"/>
                      <w:lang w:val="zh-CN"/>
                    </w:rPr>
                  </m:ctrlPr>
                </m:sSubPr>
                <m:e>
                  <m:r>
                    <w:rPr>
                      <w:rFonts w:ascii="Cambria Math" w:eastAsia="SimSun" w:hAnsi="Cambria Math"/>
                      <w:color w:val="FF0000"/>
                      <w:sz w:val="20"/>
                      <w:szCs w:val="22"/>
                      <w:lang w:val="zh-CN"/>
                    </w:rPr>
                    <m:t>σ</m:t>
                  </m:r>
                </m:e>
                <m:sub>
                  <m:r>
                    <w:rPr>
                      <w:rFonts w:ascii="Cambria Math" w:eastAsia="SimSun" w:hAnsi="Cambria Math"/>
                      <w:color w:val="FF0000"/>
                      <w:sz w:val="20"/>
                      <w:szCs w:val="22"/>
                    </w:rPr>
                    <m:t>1</m:t>
                  </m:r>
                </m:sub>
              </m:sSub>
              <m:r>
                <w:rPr>
                  <w:rFonts w:ascii="Cambria Math" w:eastAsia="SimSun" w:hAnsi="Cambria Math"/>
                  <w:color w:val="FF0000"/>
                  <w:sz w:val="20"/>
                  <w:szCs w:val="22"/>
                </w:rPr>
                <m:t>,…,</m:t>
              </m:r>
              <m:sSub>
                <m:sSubPr>
                  <m:ctrlPr>
                    <w:rPr>
                      <w:rFonts w:ascii="Cambria Math" w:eastAsia="SimSun" w:hAnsi="Cambria Math"/>
                      <w:i/>
                      <w:color w:val="FF0000"/>
                      <w:sz w:val="20"/>
                      <w:szCs w:val="22"/>
                      <w:lang w:val="zh-CN"/>
                    </w:rPr>
                  </m:ctrlPr>
                </m:sSubPr>
                <m:e>
                  <m:r>
                    <w:rPr>
                      <w:rFonts w:ascii="Cambria Math" w:eastAsia="SimSun" w:hAnsi="Cambria Math"/>
                      <w:color w:val="FF0000"/>
                      <w:sz w:val="20"/>
                      <w:szCs w:val="22"/>
                      <w:lang w:val="zh-CN"/>
                    </w:rPr>
                    <m:t>σ</m:t>
                  </m:r>
                </m:e>
                <m:sub>
                  <m:sSub>
                    <m:sSubPr>
                      <m:ctrlPr>
                        <w:rPr>
                          <w:rFonts w:ascii="Cambria Math" w:eastAsia="SimSun" w:hAnsi="Cambria Math"/>
                          <w:i/>
                          <w:color w:val="FF0000"/>
                          <w:sz w:val="20"/>
                          <w:szCs w:val="22"/>
                          <w:lang w:val="zh-CN"/>
                        </w:rPr>
                      </m:ctrlPr>
                    </m:sSubPr>
                    <m:e>
                      <m:r>
                        <w:rPr>
                          <w:rFonts w:ascii="Cambria Math" w:eastAsia="SimSun" w:hAnsi="Cambria Math"/>
                          <w:color w:val="FF0000"/>
                          <w:sz w:val="20"/>
                          <w:szCs w:val="22"/>
                          <w:lang w:val="zh-CN"/>
                        </w:rPr>
                        <m:t>N</m:t>
                      </m:r>
                    </m:e>
                    <m:sub>
                      <m:r>
                        <w:rPr>
                          <w:rFonts w:ascii="Cambria Math" w:eastAsia="SimSun" w:hAnsi="Cambria Math"/>
                          <w:color w:val="FF0000"/>
                          <w:sz w:val="20"/>
                          <w:szCs w:val="22"/>
                        </w:rPr>
                        <m:t>0</m:t>
                      </m:r>
                    </m:sub>
                  </m:sSub>
                </m:sub>
              </m:sSub>
              <m:r>
                <w:rPr>
                  <w:rFonts w:ascii="Cambria Math" w:eastAsia="SimSun" w:hAnsi="Cambria Math"/>
                  <w:color w:val="FF0000"/>
                  <w:sz w:val="20"/>
                  <w:szCs w:val="22"/>
                </w:rPr>
                <m:t>}</m:t>
              </m:r>
            </m:oMath>
            <w:r w:rsidRPr="00A20820">
              <w:rPr>
                <w:rFonts w:eastAsia="SimSun"/>
                <w:color w:val="FF0000"/>
                <w:sz w:val="20"/>
                <w:szCs w:val="22"/>
              </w:rPr>
              <w:t xml:space="preserve"> are the indices of the</w:t>
            </w:r>
            <w:r w:rsidRPr="00A20820">
              <w:rPr>
                <w:rFonts w:eastAsia="SimSun"/>
                <w:color w:val="FF0000"/>
                <w:sz w:val="20"/>
                <w:szCs w:val="22"/>
                <w:lang w:val="en-GB"/>
              </w:rPr>
              <w:t xml:space="preserve"> </w:t>
            </w:r>
            <w:r w:rsidRPr="00A20820">
              <w:rPr>
                <w:rFonts w:eastAsia="Calibri"/>
                <w:i/>
                <w:iCs/>
                <w:color w:val="FF0000"/>
                <w:sz w:val="20"/>
                <w:szCs w:val="22"/>
                <w:lang w:eastAsia="en-GB"/>
              </w:rPr>
              <w:t>N</w:t>
            </w:r>
            <w:r w:rsidRPr="00A20820">
              <w:rPr>
                <w:rFonts w:eastAsia="Calibri"/>
                <w:color w:val="FF0000"/>
                <w:sz w:val="20"/>
                <w:szCs w:val="22"/>
                <w:vertAlign w:val="subscript"/>
                <w:lang w:eastAsia="en-GB"/>
              </w:rPr>
              <w:t>0</w:t>
            </w:r>
            <w:r w:rsidRPr="00A20820">
              <w:rPr>
                <w:rFonts w:eastAsia="SimSun"/>
                <w:color w:val="FF0000"/>
                <w:sz w:val="20"/>
                <w:szCs w:val="22"/>
              </w:rPr>
              <w:t xml:space="preserve"> selected CSI-RS resources in increasing order, such that </w:t>
            </w:r>
            <m:oMath>
              <m:r>
                <w:rPr>
                  <w:rFonts w:ascii="Cambria Math" w:eastAsia="SimSun" w:hAnsi="Cambria Math"/>
                  <w:color w:val="FF0000"/>
                  <w:sz w:val="20"/>
                  <w:szCs w:val="22"/>
                </w:rPr>
                <m:t>1≤</m:t>
              </m:r>
              <m:sSub>
                <m:sSubPr>
                  <m:ctrlPr>
                    <w:rPr>
                      <w:rFonts w:ascii="Cambria Math" w:eastAsia="SimSun" w:hAnsi="Cambria Math"/>
                      <w:i/>
                      <w:color w:val="FF0000"/>
                      <w:sz w:val="20"/>
                      <w:szCs w:val="22"/>
                      <w:lang w:val="zh-CN"/>
                    </w:rPr>
                  </m:ctrlPr>
                </m:sSubPr>
                <m:e>
                  <m:r>
                    <w:rPr>
                      <w:rFonts w:ascii="Cambria Math" w:eastAsia="SimSun" w:hAnsi="Cambria Math"/>
                      <w:color w:val="FF0000"/>
                      <w:sz w:val="20"/>
                      <w:szCs w:val="22"/>
                      <w:lang w:val="zh-CN"/>
                    </w:rPr>
                    <m:t>σ</m:t>
                  </m:r>
                </m:e>
                <m:sub>
                  <m:r>
                    <w:rPr>
                      <w:rFonts w:ascii="Cambria Math" w:eastAsia="SimSun" w:hAnsi="Cambria Math"/>
                      <w:color w:val="FF0000"/>
                      <w:sz w:val="20"/>
                      <w:szCs w:val="22"/>
                    </w:rPr>
                    <m:t>1</m:t>
                  </m:r>
                </m:sub>
              </m:sSub>
              <m:r>
                <w:rPr>
                  <w:rFonts w:ascii="Cambria Math" w:eastAsia="SimSun" w:hAnsi="Cambria Math"/>
                  <w:color w:val="FF0000"/>
                  <w:sz w:val="20"/>
                  <w:szCs w:val="22"/>
                </w:rPr>
                <m:t>&lt;…&lt;</m:t>
              </m:r>
              <m:sSub>
                <m:sSubPr>
                  <m:ctrlPr>
                    <w:rPr>
                      <w:rFonts w:ascii="Cambria Math" w:eastAsia="SimSun" w:hAnsi="Cambria Math"/>
                      <w:i/>
                      <w:color w:val="FF0000"/>
                      <w:sz w:val="20"/>
                      <w:szCs w:val="22"/>
                      <w:lang w:val="zh-CN"/>
                    </w:rPr>
                  </m:ctrlPr>
                </m:sSubPr>
                <m:e>
                  <m:r>
                    <w:rPr>
                      <w:rFonts w:ascii="Cambria Math" w:eastAsia="SimSun" w:hAnsi="Cambria Math"/>
                      <w:color w:val="FF0000"/>
                      <w:sz w:val="20"/>
                      <w:szCs w:val="22"/>
                      <w:lang w:val="zh-CN"/>
                    </w:rPr>
                    <m:t>σ</m:t>
                  </m:r>
                </m:e>
                <m:sub>
                  <m:sSub>
                    <m:sSubPr>
                      <m:ctrlPr>
                        <w:rPr>
                          <w:rFonts w:ascii="Cambria Math" w:eastAsia="SimSun" w:hAnsi="Cambria Math"/>
                          <w:i/>
                          <w:color w:val="FF0000"/>
                          <w:sz w:val="20"/>
                          <w:szCs w:val="22"/>
                          <w:lang w:val="zh-CN"/>
                        </w:rPr>
                      </m:ctrlPr>
                    </m:sSubPr>
                    <m:e>
                      <m:r>
                        <w:rPr>
                          <w:rFonts w:ascii="Cambria Math" w:eastAsia="SimSun" w:hAnsi="Cambria Math"/>
                          <w:color w:val="FF0000"/>
                          <w:sz w:val="20"/>
                          <w:szCs w:val="22"/>
                          <w:lang w:val="zh-CN"/>
                        </w:rPr>
                        <m:t>N</m:t>
                      </m:r>
                    </m:e>
                    <m:sub>
                      <m:r>
                        <w:rPr>
                          <w:rFonts w:ascii="Cambria Math" w:eastAsia="SimSun" w:hAnsi="Cambria Math"/>
                          <w:color w:val="FF0000"/>
                          <w:sz w:val="20"/>
                          <w:szCs w:val="22"/>
                        </w:rPr>
                        <m:t>0</m:t>
                      </m:r>
                    </m:sub>
                  </m:sSub>
                </m:sub>
              </m:sSub>
              <m:r>
                <w:rPr>
                  <w:rFonts w:ascii="Cambria Math" w:eastAsia="SimSun" w:hAnsi="Cambria Math"/>
                  <w:color w:val="FF0000"/>
                  <w:sz w:val="20"/>
                  <w:szCs w:val="22"/>
                </w:rPr>
                <m:t>≤</m:t>
              </m:r>
              <m:sSub>
                <m:sSubPr>
                  <m:ctrlPr>
                    <w:rPr>
                      <w:rFonts w:ascii="Cambria Math" w:eastAsia="SimSun" w:hAnsi="Cambria Math"/>
                      <w:i/>
                      <w:color w:val="FF0000"/>
                      <w:sz w:val="20"/>
                      <w:szCs w:val="22"/>
                      <w:lang w:val="zh-CN"/>
                    </w:rPr>
                  </m:ctrlPr>
                </m:sSubPr>
                <m:e>
                  <m:r>
                    <w:rPr>
                      <w:rFonts w:ascii="Cambria Math" w:eastAsia="SimSun" w:hAnsi="Cambria Math"/>
                      <w:color w:val="FF0000"/>
                      <w:sz w:val="20"/>
                      <w:szCs w:val="22"/>
                      <w:lang w:val="zh-CN"/>
                    </w:rPr>
                    <m:t>N</m:t>
                  </m:r>
                </m:e>
                <m:sub>
                  <m:r>
                    <w:rPr>
                      <w:rFonts w:ascii="Cambria Math" w:eastAsia="SimSun" w:hAnsi="Cambria Math"/>
                      <w:color w:val="FF0000"/>
                      <w:sz w:val="20"/>
                      <w:szCs w:val="22"/>
                      <w:lang w:val="zh-CN"/>
                    </w:rPr>
                    <m:t>TRP</m:t>
                  </m:r>
                </m:sub>
              </m:sSub>
            </m:oMath>
            <w:r w:rsidRPr="00A20820">
              <w:rPr>
                <w:rFonts w:eastAsia="SimSun" w:hint="eastAsia"/>
                <w:color w:val="FF0000"/>
                <w:sz w:val="20"/>
                <w:szCs w:val="22"/>
                <w:lang w:eastAsia="zh-CN"/>
              </w:rPr>
              <w:t>,</w:t>
            </w:r>
            <w:r w:rsidRPr="00A20820">
              <w:rPr>
                <w:rFonts w:eastAsia="SimSun"/>
                <w:color w:val="FF0000"/>
                <w:sz w:val="20"/>
                <w:szCs w:val="22"/>
                <w:lang w:eastAsia="zh-CN"/>
              </w:rPr>
              <w:t xml:space="preserve"> </w:t>
            </w:r>
            <m:oMath>
              <m:r>
                <w:rPr>
                  <w:rFonts w:ascii="Cambria Math" w:eastAsia="SimSun" w:hAnsi="Cambria Math"/>
                  <w:color w:val="FF0000"/>
                  <w:sz w:val="20"/>
                  <w:szCs w:val="22"/>
                </w:rPr>
                <m:t>k</m:t>
              </m:r>
            </m:oMath>
            <w:r w:rsidRPr="00A20820">
              <w:rPr>
                <w:rFonts w:eastAsia="SimSun"/>
                <w:color w:val="FF0000"/>
                <w:sz w:val="20"/>
                <w:szCs w:val="22"/>
                <w:lang w:eastAsia="zh-CN"/>
              </w:rPr>
              <w:t xml:space="preserve"> is the subcarrier index and </w:t>
            </w:r>
            <m:oMath>
              <m:sSub>
                <m:sSubPr>
                  <m:ctrlPr>
                    <w:rPr>
                      <w:rFonts w:ascii="Cambria Math" w:hAnsi="Cambria Math"/>
                      <w:i/>
                      <w:iCs/>
                      <w:color w:val="FF0000"/>
                      <w:sz w:val="20"/>
                      <w:szCs w:val="22"/>
                    </w:rPr>
                  </m:ctrlPr>
                </m:sSubPr>
                <m:e>
                  <m:r>
                    <w:rPr>
                      <w:rFonts w:ascii="Cambria Math" w:hAnsi="Cambria Math"/>
                      <w:color w:val="FF0000"/>
                      <w:sz w:val="20"/>
                      <w:szCs w:val="22"/>
                    </w:rPr>
                    <m:t>k</m:t>
                  </m:r>
                </m:e>
                <m:sub>
                  <m:r>
                    <w:rPr>
                      <w:rFonts w:ascii="Cambria Math" w:hAnsi="Cambria Math"/>
                      <w:color w:val="FF0000"/>
                      <w:sz w:val="20"/>
                      <w:szCs w:val="22"/>
                    </w:rPr>
                    <m:t>0</m:t>
                  </m:r>
                </m:sub>
              </m:sSub>
            </m:oMath>
            <w:r w:rsidRPr="00A20820">
              <w:rPr>
                <w:rFonts w:eastAsia="SimSun" w:hint="eastAsia"/>
                <w:iCs/>
                <w:color w:val="FF0000"/>
                <w:sz w:val="20"/>
                <w:szCs w:val="22"/>
                <w:lang w:eastAsia="zh-CN"/>
              </w:rPr>
              <w:t xml:space="preserve"> is</w:t>
            </w:r>
            <w:r w:rsidRPr="00A20820">
              <w:rPr>
                <w:rFonts w:eastAsia="SimSun"/>
                <w:iCs/>
                <w:color w:val="FF0000"/>
                <w:sz w:val="20"/>
                <w:szCs w:val="22"/>
                <w:lang w:eastAsia="zh-CN"/>
              </w:rPr>
              <w:t xml:space="preserve"> the reference subcarrier index, </w:t>
            </w:r>
            <m:oMath>
              <m:r>
                <w:rPr>
                  <w:rFonts w:ascii="Cambria Math" w:eastAsia="SimSun" w:hAnsi="Cambria Math"/>
                  <w:color w:val="FF0000"/>
                  <w:sz w:val="20"/>
                  <w:szCs w:val="22"/>
                  <w:lang w:eastAsia="zh-CN"/>
                </w:rPr>
                <m:t>∆f</m:t>
              </m:r>
            </m:oMath>
            <w:r w:rsidRPr="00A20820">
              <w:rPr>
                <w:rFonts w:eastAsia="SimSun"/>
                <w:color w:val="FF0000"/>
                <w:sz w:val="20"/>
                <w:szCs w:val="22"/>
                <w:lang w:eastAsia="zh-CN"/>
              </w:rPr>
              <w:t xml:space="preserve"> is the subcarrier spacing and </w:t>
            </w:r>
            <m:oMath>
              <m:sSub>
                <m:sSubPr>
                  <m:ctrlPr>
                    <w:rPr>
                      <w:rFonts w:ascii="Cambria Math" w:eastAsia="SimSun" w:hAnsi="Cambria Math"/>
                      <w:i/>
                      <w:color w:val="FF0000"/>
                      <w:sz w:val="20"/>
                      <w:szCs w:val="22"/>
                      <w:lang w:val="zh-CN" w:eastAsia="zh-CN"/>
                    </w:rPr>
                  </m:ctrlPr>
                </m:sSubPr>
                <m:e>
                  <m:r>
                    <w:rPr>
                      <w:rFonts w:ascii="Cambria Math" w:eastAsia="SimSun" w:hAnsi="Cambria Math"/>
                      <w:color w:val="FF0000"/>
                      <w:sz w:val="20"/>
                      <w:szCs w:val="22"/>
                      <w:lang w:eastAsia="zh-CN"/>
                    </w:rPr>
                    <m:t>∆</m:t>
                  </m:r>
                  <m:r>
                    <w:rPr>
                      <w:rFonts w:ascii="Cambria Math" w:eastAsia="SimSun" w:hAnsi="Cambria Math"/>
                      <w:color w:val="FF0000"/>
                      <w:sz w:val="20"/>
                      <w:szCs w:val="22"/>
                      <w:lang w:val="zh-CN" w:eastAsia="zh-CN"/>
                    </w:rPr>
                    <m:t>τ</m:t>
                  </m:r>
                </m:e>
                <m:sub>
                  <m:sSub>
                    <m:sSubPr>
                      <m:ctrlPr>
                        <w:rPr>
                          <w:rFonts w:ascii="Cambria Math" w:eastAsia="SimSun" w:hAnsi="Cambria Math"/>
                          <w:i/>
                          <w:color w:val="FF0000"/>
                          <w:sz w:val="20"/>
                          <w:szCs w:val="22"/>
                          <w:lang w:val="zh-CN" w:eastAsia="zh-CN"/>
                        </w:rPr>
                      </m:ctrlPr>
                    </m:sSubPr>
                    <m:e>
                      <m:r>
                        <w:rPr>
                          <w:rFonts w:ascii="Cambria Math" w:hAnsi="Cambria Math"/>
                          <w:color w:val="FF0000"/>
                          <w:sz w:val="20"/>
                          <w:szCs w:val="22"/>
                        </w:rPr>
                        <m:t>σ</m:t>
                      </m:r>
                    </m:e>
                    <m:sub>
                      <m:r>
                        <w:rPr>
                          <w:rFonts w:ascii="Cambria Math" w:eastAsia="SimSun" w:hAnsi="Cambria Math"/>
                          <w:color w:val="FF0000"/>
                          <w:sz w:val="20"/>
                          <w:szCs w:val="22"/>
                          <w:lang w:eastAsia="zh-CN"/>
                        </w:rPr>
                        <m:t>n</m:t>
                      </m:r>
                    </m:sub>
                  </m:sSub>
                </m:sub>
              </m:sSub>
            </m:oMath>
            <w:r w:rsidRPr="00A20820">
              <w:rPr>
                <w:rFonts w:eastAsia="SimSun"/>
                <w:color w:val="FF0000"/>
                <w:sz w:val="20"/>
                <w:szCs w:val="22"/>
                <w:lang w:eastAsia="zh-CN"/>
              </w:rPr>
              <w:t xml:space="preserve"> is within the interval </w:t>
            </w:r>
            <m:oMath>
              <m:r>
                <m:rPr>
                  <m:sty m:val="p"/>
                </m:rPr>
                <w:rPr>
                  <w:rFonts w:ascii="Cambria Math" w:eastAsia="SimSun" w:hAnsi="Cambria Math"/>
                  <w:color w:val="FF0000"/>
                  <w:sz w:val="20"/>
                  <w:szCs w:val="22"/>
                  <w:lang w:eastAsia="zh-CN"/>
                </w:rPr>
                <m:t>[</m:t>
              </m:r>
              <m:sSub>
                <m:sSubPr>
                  <m:ctrlPr>
                    <w:rPr>
                      <w:rFonts w:ascii="Cambria Math" w:hAnsi="Cambria Math"/>
                      <w:color w:val="FF0000"/>
                      <w:sz w:val="22"/>
                      <w:szCs w:val="22"/>
                      <w:lang w:val="zh-CN" w:eastAsia="zh-CN"/>
                    </w:rPr>
                  </m:ctrlPr>
                </m:sSubPr>
                <m:e>
                  <m:r>
                    <w:rPr>
                      <w:rFonts w:ascii="Cambria Math" w:eastAsia="SimSun" w:hAnsi="Cambria Math"/>
                      <w:color w:val="FF0000"/>
                      <w:sz w:val="20"/>
                      <w:szCs w:val="22"/>
                      <w:lang w:val="zh-CN" w:eastAsia="zh-CN"/>
                    </w:rPr>
                    <m:t>δ</m:t>
                  </m:r>
                </m:e>
                <m:sub>
                  <m:sSub>
                    <m:sSubPr>
                      <m:ctrlPr>
                        <w:rPr>
                          <w:rFonts w:ascii="Cambria Math" w:hAnsi="Cambria Math"/>
                          <w:color w:val="FF0000"/>
                          <w:sz w:val="22"/>
                          <w:szCs w:val="22"/>
                          <w:lang w:val="zh-CN" w:eastAsia="zh-CN"/>
                        </w:rPr>
                      </m:ctrlPr>
                    </m:sSubPr>
                    <m:e>
                      <m:r>
                        <w:rPr>
                          <w:rFonts w:ascii="Cambria Math" w:eastAsia="SimSun" w:hAnsi="Cambria Math"/>
                          <w:color w:val="FF0000"/>
                          <w:sz w:val="20"/>
                          <w:szCs w:val="22"/>
                          <w:lang w:val="zh-CN" w:eastAsia="zh-CN"/>
                        </w:rPr>
                        <m:t>i</m:t>
                      </m:r>
                    </m:e>
                    <m:sub>
                      <m:r>
                        <w:rPr>
                          <w:rFonts w:ascii="Cambria Math" w:eastAsia="SimSun" w:hAnsi="Cambria Math"/>
                          <w:color w:val="FF0000"/>
                          <w:sz w:val="20"/>
                          <w:szCs w:val="22"/>
                          <w:lang w:val="zh-CN" w:eastAsia="zh-CN"/>
                        </w:rPr>
                        <m:t>n</m:t>
                      </m:r>
                    </m:sub>
                  </m:sSub>
                </m:sub>
              </m:sSub>
              <m:r>
                <m:rPr>
                  <m:sty m:val="p"/>
                </m:rPr>
                <w:rPr>
                  <w:rFonts w:ascii="Cambria Math" w:eastAsia="SimSun" w:hAnsi="Cambria Math"/>
                  <w:color w:val="FF0000"/>
                  <w:sz w:val="20"/>
                  <w:szCs w:val="22"/>
                  <w:lang w:eastAsia="zh-CN"/>
                </w:rPr>
                <m:t>,</m:t>
              </m:r>
              <m:sSub>
                <m:sSubPr>
                  <m:ctrlPr>
                    <w:rPr>
                      <w:rFonts w:ascii="Cambria Math" w:hAnsi="Cambria Math"/>
                      <w:color w:val="FF0000"/>
                      <w:sz w:val="22"/>
                      <w:szCs w:val="22"/>
                      <w:lang w:val="zh-CN" w:eastAsia="zh-CN"/>
                    </w:rPr>
                  </m:ctrlPr>
                </m:sSubPr>
                <m:e>
                  <m:r>
                    <w:rPr>
                      <w:rFonts w:ascii="Cambria Math" w:eastAsia="SimSun" w:hAnsi="Cambria Math"/>
                      <w:color w:val="FF0000"/>
                      <w:sz w:val="20"/>
                      <w:szCs w:val="22"/>
                      <w:lang w:val="zh-CN" w:eastAsia="zh-CN"/>
                    </w:rPr>
                    <m:t>δ</m:t>
                  </m:r>
                </m:e>
                <m:sub>
                  <m:sSub>
                    <m:sSubPr>
                      <m:ctrlPr>
                        <w:rPr>
                          <w:rFonts w:ascii="Cambria Math" w:hAnsi="Cambria Math"/>
                          <w:color w:val="FF0000"/>
                          <w:sz w:val="22"/>
                          <w:szCs w:val="22"/>
                          <w:lang w:val="zh-CN" w:eastAsia="zh-CN"/>
                        </w:rPr>
                      </m:ctrlPr>
                    </m:sSubPr>
                    <m:e>
                      <m:r>
                        <w:rPr>
                          <w:rFonts w:ascii="Cambria Math" w:eastAsia="SimSun" w:hAnsi="Cambria Math"/>
                          <w:color w:val="FF0000"/>
                          <w:sz w:val="20"/>
                          <w:szCs w:val="22"/>
                          <w:lang w:val="zh-CN" w:eastAsia="zh-CN"/>
                        </w:rPr>
                        <m:t>i</m:t>
                      </m:r>
                    </m:e>
                    <m:sub>
                      <m:r>
                        <w:rPr>
                          <w:rFonts w:ascii="Cambria Math" w:eastAsia="SimSun" w:hAnsi="Cambria Math"/>
                          <w:color w:val="FF0000"/>
                          <w:sz w:val="20"/>
                          <w:szCs w:val="22"/>
                          <w:lang w:val="zh-CN" w:eastAsia="zh-CN"/>
                        </w:rPr>
                        <m:t>n</m:t>
                      </m:r>
                    </m:sub>
                  </m:sSub>
                  <m:r>
                    <m:rPr>
                      <m:sty m:val="p"/>
                    </m:rPr>
                    <w:rPr>
                      <w:rFonts w:ascii="Cambria Math" w:eastAsia="SimSun" w:hAnsi="Cambria Math"/>
                      <w:color w:val="FF0000"/>
                      <w:sz w:val="20"/>
                      <w:szCs w:val="22"/>
                      <w:lang w:eastAsia="zh-CN"/>
                    </w:rPr>
                    <m:t>+1</m:t>
                  </m:r>
                </m:sub>
              </m:sSub>
              <m:r>
                <m:rPr>
                  <m:sty m:val="p"/>
                </m:rPr>
                <w:rPr>
                  <w:rFonts w:ascii="Cambria Math" w:eastAsia="SimSun" w:hAnsi="Cambria Math"/>
                  <w:color w:val="FF0000"/>
                  <w:sz w:val="20"/>
                  <w:szCs w:val="22"/>
                  <w:lang w:eastAsia="zh-CN"/>
                </w:rPr>
                <m:t>)</m:t>
              </m:r>
            </m:oMath>
            <w:r w:rsidRPr="00A20820">
              <w:rPr>
                <w:rFonts w:eastAsia="SimSun"/>
                <w:color w:val="FF0000"/>
                <w:sz w:val="20"/>
                <w:szCs w:val="22"/>
                <w:lang w:eastAsia="zh-CN"/>
              </w:rPr>
              <w:t xml:space="preserve"> in which the delay offset, </w:t>
            </w:r>
            <m:oMath>
              <m:sSub>
                <m:sSubPr>
                  <m:ctrlPr>
                    <w:rPr>
                      <w:rFonts w:ascii="Cambria Math" w:hAnsi="Cambria Math"/>
                      <w:color w:val="FF0000"/>
                      <w:sz w:val="22"/>
                      <w:szCs w:val="22"/>
                      <w:lang w:val="zh-CN" w:eastAsia="zh-CN"/>
                    </w:rPr>
                  </m:ctrlPr>
                </m:sSubPr>
                <m:e>
                  <m:r>
                    <w:rPr>
                      <w:rFonts w:ascii="Cambria Math" w:eastAsia="SimSun" w:hAnsi="Cambria Math"/>
                      <w:color w:val="FF0000"/>
                      <w:sz w:val="20"/>
                      <w:szCs w:val="22"/>
                      <w:lang w:val="zh-CN" w:eastAsia="zh-CN"/>
                    </w:rPr>
                    <m:t>D</m:t>
                  </m:r>
                </m:e>
                <m:sub>
                  <m:r>
                    <w:rPr>
                      <w:rFonts w:ascii="Cambria Math" w:eastAsia="SimSun" w:hAnsi="Cambria Math"/>
                      <w:color w:val="FF0000"/>
                      <w:sz w:val="20"/>
                      <w:szCs w:val="22"/>
                      <w:lang w:val="zh-CN" w:eastAsia="zh-CN"/>
                    </w:rPr>
                    <m:t>n</m:t>
                  </m:r>
                  <m:r>
                    <m:rPr>
                      <m:sty m:val="p"/>
                    </m:rPr>
                    <w:rPr>
                      <w:rFonts w:ascii="Cambria Math" w:eastAsia="SimSun" w:hAnsi="Cambria Math"/>
                      <w:color w:val="FF0000"/>
                      <w:sz w:val="20"/>
                      <w:szCs w:val="22"/>
                      <w:lang w:eastAsia="zh-CN"/>
                    </w:rPr>
                    <m:t>,</m:t>
                  </m:r>
                  <m:r>
                    <w:rPr>
                      <w:rFonts w:ascii="Cambria Math" w:eastAsia="SimSun" w:hAnsi="Cambria Math"/>
                      <w:color w:val="FF0000"/>
                      <w:sz w:val="20"/>
                      <w:szCs w:val="22"/>
                      <w:lang w:val="zh-CN" w:eastAsia="zh-CN"/>
                    </w:rPr>
                    <m:t>offset</m:t>
                  </m:r>
                </m:sub>
              </m:sSub>
            </m:oMath>
            <w:r w:rsidRPr="00A20820">
              <w:rPr>
                <w:rFonts w:eastAsia="SimSun" w:hint="eastAsia"/>
                <w:color w:val="FF0000"/>
                <w:sz w:val="22"/>
                <w:szCs w:val="22"/>
                <w:lang w:eastAsia="zh-CN"/>
              </w:rPr>
              <w:t xml:space="preserve"> </w:t>
            </w:r>
            <w:r w:rsidRPr="00A20820">
              <w:rPr>
                <w:rFonts w:eastAsia="SimSun"/>
                <w:color w:val="FF0000"/>
                <w:sz w:val="20"/>
                <w:szCs w:val="22"/>
                <w:lang w:eastAsia="zh-CN"/>
              </w:rPr>
              <w:t>is reported by the UE</w:t>
            </w:r>
            <w:r w:rsidRPr="00A20820">
              <w:rPr>
                <w:rFonts w:eastAsia="SimSun"/>
                <w:color w:val="FF0000"/>
                <w:sz w:val="20"/>
                <w:szCs w:val="22"/>
              </w:rPr>
              <w:t xml:space="preserve">. A UE should assume </w:t>
            </w:r>
            <w:r w:rsidRPr="00A20820">
              <w:rPr>
                <w:rFonts w:eastAsia="SimSun"/>
                <w:color w:val="FF0000"/>
                <w:sz w:val="20"/>
                <w:szCs w:val="22"/>
                <w:lang w:eastAsia="zh-CN"/>
              </w:rPr>
              <w:t xml:space="preserve">that the signals </w:t>
            </w:r>
            <m:oMath>
              <m:sSub>
                <m:sSubPr>
                  <m:ctrlPr>
                    <w:rPr>
                      <w:rFonts w:ascii="Cambria Math" w:eastAsia="SimSun" w:hAnsi="Cambria Math"/>
                      <w:i/>
                      <w:color w:val="FF0000"/>
                      <w:sz w:val="20"/>
                      <w:szCs w:val="22"/>
                      <w:lang w:eastAsia="zh-CN"/>
                    </w:rPr>
                  </m:ctrlPr>
                </m:sSubPr>
                <m:e>
                  <m:r>
                    <w:rPr>
                      <w:rFonts w:ascii="Cambria Math" w:eastAsia="SimSun" w:hAnsi="Cambria Math"/>
                      <w:color w:val="FF0000"/>
                      <w:sz w:val="20"/>
                      <w:szCs w:val="22"/>
                      <w:lang w:eastAsia="zh-CN"/>
                    </w:rPr>
                    <m:t>y</m:t>
                  </m:r>
                </m:e>
                <m:sub>
                  <m:sSub>
                    <m:sSubPr>
                      <m:ctrlPr>
                        <w:rPr>
                          <w:rFonts w:ascii="Cambria Math" w:eastAsia="SimSun" w:hAnsi="Cambria Math"/>
                          <w:i/>
                          <w:color w:val="FF0000"/>
                          <w:sz w:val="20"/>
                          <w:szCs w:val="22"/>
                          <w:lang w:eastAsia="zh-CN"/>
                        </w:rPr>
                      </m:ctrlPr>
                    </m:sSubPr>
                    <m:e>
                      <m:r>
                        <w:rPr>
                          <w:rFonts w:ascii="Cambria Math" w:eastAsia="SimSun" w:hAnsi="Cambria Math"/>
                          <w:color w:val="FF0000"/>
                          <w:sz w:val="20"/>
                          <w:szCs w:val="22"/>
                          <w:lang w:eastAsia="zh-CN"/>
                        </w:rPr>
                        <m:t>σ</m:t>
                      </m:r>
                    </m:e>
                    <m:sub>
                      <m:r>
                        <w:rPr>
                          <w:rFonts w:ascii="Cambria Math" w:eastAsia="SimSun" w:hAnsi="Cambria Math"/>
                          <w:color w:val="FF0000"/>
                          <w:sz w:val="20"/>
                          <w:szCs w:val="22"/>
                          <w:lang w:eastAsia="zh-CN"/>
                        </w:rPr>
                        <m:t>j</m:t>
                      </m:r>
                    </m:sub>
                  </m:sSub>
                </m:sub>
              </m:sSub>
            </m:oMath>
            <w:r w:rsidRPr="00A20820">
              <w:rPr>
                <w:rFonts w:eastAsia="SimSun"/>
                <w:color w:val="FF0000"/>
                <w:sz w:val="20"/>
                <w:szCs w:val="22"/>
                <w:lang w:eastAsia="zh-CN"/>
              </w:rPr>
              <w:t xml:space="preserve">, </w:t>
            </w:r>
            <m:oMath>
              <m:r>
                <w:rPr>
                  <w:rFonts w:ascii="Cambria Math" w:eastAsia="SimSun" w:hAnsi="Cambria Math"/>
                  <w:color w:val="FF0000"/>
                  <w:sz w:val="20"/>
                  <w:szCs w:val="22"/>
                  <w:lang w:eastAsia="zh-CN"/>
                </w:rPr>
                <m:t>j=1,…,</m:t>
              </m:r>
              <m:sSub>
                <m:sSubPr>
                  <m:ctrlPr>
                    <w:rPr>
                      <w:rFonts w:ascii="Cambria Math" w:eastAsia="SimSun" w:hAnsi="Cambria Math"/>
                      <w:i/>
                      <w:color w:val="FF0000"/>
                      <w:sz w:val="20"/>
                      <w:szCs w:val="22"/>
                      <w:lang w:eastAsia="zh-CN"/>
                    </w:rPr>
                  </m:ctrlPr>
                </m:sSubPr>
                <m:e>
                  <m:r>
                    <w:rPr>
                      <w:rFonts w:ascii="Cambria Math" w:eastAsia="SimSun" w:hAnsi="Cambria Math"/>
                      <w:color w:val="FF0000"/>
                      <w:sz w:val="20"/>
                      <w:szCs w:val="22"/>
                      <w:lang w:eastAsia="zh-CN"/>
                    </w:rPr>
                    <m:t>N</m:t>
                  </m:r>
                </m:e>
                <m:sub>
                  <m:r>
                    <w:rPr>
                      <w:rFonts w:ascii="Cambria Math" w:eastAsia="SimSun" w:hAnsi="Cambria Math"/>
                      <w:color w:val="FF0000"/>
                      <w:sz w:val="20"/>
                      <w:szCs w:val="22"/>
                      <w:lang w:eastAsia="zh-CN"/>
                    </w:rPr>
                    <m:t>0</m:t>
                  </m:r>
                </m:sub>
              </m:sSub>
            </m:oMath>
            <w:r w:rsidRPr="00A20820">
              <w:rPr>
                <w:rFonts w:eastAsia="SimSun"/>
                <w:color w:val="FF0000"/>
                <w:sz w:val="20"/>
                <w:szCs w:val="22"/>
                <w:lang w:eastAsia="zh-CN"/>
              </w:rPr>
              <w:t>, fully overlap in time and frequency.</w:t>
            </w:r>
          </w:p>
          <w:p w14:paraId="69A017D6" w14:textId="09425472" w:rsidR="00A20820" w:rsidRPr="00A20820" w:rsidRDefault="00A20820" w:rsidP="00A20820">
            <w:pPr>
              <w:snapToGrid w:val="0"/>
            </w:pPr>
          </w:p>
        </w:tc>
      </w:tr>
      <w:tr w:rsidR="005440B4" w14:paraId="63BAE82E" w14:textId="77777777" w:rsidTr="00283A5F">
        <w:tc>
          <w:tcPr>
            <w:tcW w:w="9895" w:type="dxa"/>
          </w:tcPr>
          <w:p w14:paraId="737B74D1" w14:textId="3C88A196" w:rsidR="005440B4" w:rsidRPr="00B23D5A" w:rsidRDefault="005440B4" w:rsidP="00283A5F">
            <w:pPr>
              <w:snapToGrid w:val="0"/>
              <w:rPr>
                <w:sz w:val="20"/>
                <w:szCs w:val="18"/>
                <w:lang w:val="en-GB"/>
              </w:rPr>
            </w:pPr>
            <w:r w:rsidRPr="00B23D5A">
              <w:rPr>
                <w:b/>
                <w:sz w:val="20"/>
                <w:szCs w:val="18"/>
                <w:lang w:val="en-GB"/>
              </w:rPr>
              <w:lastRenderedPageBreak/>
              <w:t>Support/fine</w:t>
            </w:r>
            <w:r w:rsidRPr="00B23D5A">
              <w:rPr>
                <w:sz w:val="20"/>
                <w:szCs w:val="18"/>
                <w:lang w:val="en-GB"/>
              </w:rPr>
              <w:t xml:space="preserve">: </w:t>
            </w:r>
            <w:r w:rsidR="00A20820">
              <w:rPr>
                <w:sz w:val="20"/>
                <w:szCs w:val="18"/>
                <w:lang w:val="en-GB"/>
              </w:rPr>
              <w:t>Huawei/</w:t>
            </w:r>
            <w:proofErr w:type="spellStart"/>
            <w:r w:rsidR="00A20820">
              <w:rPr>
                <w:sz w:val="20"/>
                <w:szCs w:val="18"/>
                <w:lang w:val="en-GB"/>
              </w:rPr>
              <w:t>HiSi</w:t>
            </w:r>
            <w:proofErr w:type="spellEnd"/>
            <w:r w:rsidRPr="00B23D5A">
              <w:rPr>
                <w:sz w:val="20"/>
                <w:szCs w:val="18"/>
                <w:lang w:val="en-GB"/>
              </w:rPr>
              <w:t xml:space="preserve">, </w:t>
            </w:r>
            <w:r w:rsidR="00A55A13">
              <w:rPr>
                <w:sz w:val="20"/>
                <w:szCs w:val="18"/>
                <w:lang w:val="en-GB"/>
              </w:rPr>
              <w:t>ZTE/</w:t>
            </w:r>
            <w:proofErr w:type="spellStart"/>
            <w:r w:rsidR="00A55A13">
              <w:rPr>
                <w:sz w:val="20"/>
                <w:szCs w:val="18"/>
                <w:lang w:val="en-GB"/>
              </w:rPr>
              <w:t>Sanechips</w:t>
            </w:r>
            <w:proofErr w:type="spellEnd"/>
            <w:r w:rsidR="00A55A13">
              <w:rPr>
                <w:sz w:val="20"/>
                <w:szCs w:val="18"/>
                <w:lang w:val="en-GB"/>
              </w:rPr>
              <w:t xml:space="preserve">, </w:t>
            </w:r>
            <w:r w:rsidR="000E40D6">
              <w:rPr>
                <w:sz w:val="20"/>
                <w:szCs w:val="18"/>
                <w:lang w:val="en-GB"/>
              </w:rPr>
              <w:t>CATT</w:t>
            </w:r>
            <w:r w:rsidR="00962098">
              <w:rPr>
                <w:sz w:val="20"/>
                <w:szCs w:val="18"/>
                <w:lang w:val="en-GB"/>
              </w:rPr>
              <w:t xml:space="preserve"> (sign +)</w:t>
            </w:r>
            <w:r w:rsidR="000E40D6">
              <w:rPr>
                <w:sz w:val="20"/>
                <w:szCs w:val="18"/>
                <w:lang w:val="en-GB"/>
              </w:rPr>
              <w:t xml:space="preserve">, </w:t>
            </w:r>
            <w:r w:rsidR="00962098">
              <w:rPr>
                <w:sz w:val="20"/>
                <w:szCs w:val="18"/>
                <w:lang w:val="en-GB"/>
              </w:rPr>
              <w:t xml:space="preserve">Samsung (ok), Google, NEC, </w:t>
            </w:r>
            <w:proofErr w:type="spellStart"/>
            <w:r w:rsidR="000371EA">
              <w:rPr>
                <w:sz w:val="20"/>
                <w:szCs w:val="18"/>
                <w:lang w:val="en-GB"/>
              </w:rPr>
              <w:t>Spreadtrum</w:t>
            </w:r>
            <w:proofErr w:type="spellEnd"/>
            <w:r w:rsidR="000371EA">
              <w:rPr>
                <w:sz w:val="20"/>
                <w:szCs w:val="18"/>
                <w:lang w:val="en-GB"/>
              </w:rPr>
              <w:t xml:space="preserve">, </w:t>
            </w:r>
            <w:r w:rsidR="0008335B">
              <w:rPr>
                <w:sz w:val="20"/>
                <w:szCs w:val="18"/>
                <w:lang w:val="en-GB"/>
              </w:rPr>
              <w:t>Xiaomi, Apple,</w:t>
            </w:r>
            <w:r w:rsidR="008552D0">
              <w:rPr>
                <w:sz w:val="20"/>
                <w:szCs w:val="18"/>
                <w:lang w:val="en-GB"/>
              </w:rPr>
              <w:t xml:space="preserve"> Lenovo, </w:t>
            </w:r>
            <w:r w:rsidR="001448B0">
              <w:rPr>
                <w:sz w:val="20"/>
                <w:szCs w:val="18"/>
                <w:lang w:val="en-GB"/>
              </w:rPr>
              <w:t xml:space="preserve">Ericsson, </w:t>
            </w:r>
          </w:p>
          <w:p w14:paraId="623D699D" w14:textId="77777777" w:rsidR="005440B4" w:rsidRPr="00B23D5A" w:rsidRDefault="005440B4" w:rsidP="00283A5F">
            <w:pPr>
              <w:snapToGrid w:val="0"/>
              <w:rPr>
                <w:sz w:val="20"/>
                <w:szCs w:val="18"/>
                <w:lang w:val="en-GB"/>
              </w:rPr>
            </w:pPr>
          </w:p>
          <w:p w14:paraId="69099741" w14:textId="029C219C" w:rsidR="005440B4" w:rsidRPr="00B23D5A" w:rsidRDefault="005440B4" w:rsidP="00283A5F">
            <w:pPr>
              <w:snapToGrid w:val="0"/>
              <w:rPr>
                <w:sz w:val="20"/>
                <w:szCs w:val="18"/>
                <w:lang w:val="en-GB"/>
              </w:rPr>
            </w:pPr>
            <w:r w:rsidRPr="00B23D5A">
              <w:rPr>
                <w:b/>
                <w:sz w:val="20"/>
                <w:szCs w:val="18"/>
                <w:lang w:val="en-GB"/>
              </w:rPr>
              <w:t>Not support</w:t>
            </w:r>
            <w:r w:rsidRPr="00B23D5A">
              <w:rPr>
                <w:sz w:val="20"/>
                <w:szCs w:val="18"/>
                <w:lang w:val="en-GB"/>
              </w:rPr>
              <w:t>:</w:t>
            </w:r>
            <w:r w:rsidR="004448B5">
              <w:rPr>
                <w:sz w:val="20"/>
                <w:szCs w:val="18"/>
                <w:lang w:val="en-GB"/>
              </w:rPr>
              <w:t xml:space="preserve"> Nokia</w:t>
            </w:r>
            <w:r w:rsidR="00962098">
              <w:rPr>
                <w:sz w:val="20"/>
                <w:szCs w:val="18"/>
                <w:lang w:val="en-GB"/>
              </w:rPr>
              <w:t xml:space="preserve"> (concern)</w:t>
            </w:r>
            <w:r w:rsidR="004448B5">
              <w:rPr>
                <w:sz w:val="20"/>
                <w:szCs w:val="18"/>
                <w:lang w:val="en-GB"/>
              </w:rPr>
              <w:t xml:space="preserve">, </w:t>
            </w:r>
          </w:p>
          <w:p w14:paraId="2FFC960B" w14:textId="77777777" w:rsidR="005440B4" w:rsidRPr="00B23D5A" w:rsidRDefault="005440B4" w:rsidP="00283A5F">
            <w:pPr>
              <w:snapToGrid w:val="0"/>
              <w:rPr>
                <w:sz w:val="20"/>
                <w:szCs w:val="18"/>
                <w:lang w:val="en-GB"/>
              </w:rPr>
            </w:pPr>
          </w:p>
          <w:p w14:paraId="78998C58" w14:textId="77777777" w:rsidR="000E36E5" w:rsidRDefault="005440B4" w:rsidP="00283A5F">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This</w:t>
            </w:r>
            <w:r>
              <w:rPr>
                <w:color w:val="3333FF"/>
                <w:sz w:val="20"/>
                <w:szCs w:val="18"/>
                <w:lang w:val="en-GB"/>
              </w:rPr>
              <w:t xml:space="preserve"> TP is a follow up on the discussion from RAN1#122. It was concluded during the offline session that a TP reflecting a common understanding (that the delay compensation is performed only on PDSCH and it is digital) is needed. </w:t>
            </w:r>
          </w:p>
          <w:p w14:paraId="08150063" w14:textId="1FC8E22D" w:rsidR="005440B4" w:rsidRPr="00B23D5A" w:rsidRDefault="004448B5" w:rsidP="00283A5F">
            <w:pPr>
              <w:snapToGrid w:val="0"/>
              <w:rPr>
                <w:color w:val="3333FF"/>
                <w:sz w:val="20"/>
                <w:szCs w:val="18"/>
                <w:lang w:val="en-GB"/>
              </w:rPr>
            </w:pPr>
            <w:r>
              <w:rPr>
                <w:color w:val="3333FF"/>
                <w:sz w:val="20"/>
                <w:szCs w:val="18"/>
                <w:lang w:val="en-GB"/>
              </w:rPr>
              <w:t>However, there is an alternative TP 3.</w:t>
            </w:r>
            <w:r w:rsidR="000E36E5">
              <w:rPr>
                <w:color w:val="3333FF"/>
                <w:sz w:val="20"/>
                <w:szCs w:val="18"/>
                <w:lang w:val="en-GB"/>
              </w:rPr>
              <w:t>B.2</w:t>
            </w:r>
            <w:r>
              <w:rPr>
                <w:color w:val="3333FF"/>
                <w:sz w:val="20"/>
                <w:szCs w:val="18"/>
                <w:lang w:val="en-GB"/>
              </w:rPr>
              <w:t xml:space="preserve"> that should be considered together with this TP. Therefore, more discussion is needed to consolidate </w:t>
            </w:r>
            <w:r w:rsidR="000E36E5">
              <w:rPr>
                <w:color w:val="3333FF"/>
                <w:sz w:val="20"/>
                <w:szCs w:val="18"/>
                <w:lang w:val="en-GB"/>
              </w:rPr>
              <w:t xml:space="preserve">or to select between </w:t>
            </w:r>
            <w:r>
              <w:rPr>
                <w:color w:val="3333FF"/>
                <w:sz w:val="20"/>
                <w:szCs w:val="18"/>
                <w:lang w:val="en-GB"/>
              </w:rPr>
              <w:t xml:space="preserve">the </w:t>
            </w:r>
            <w:r w:rsidR="000E36E5">
              <w:rPr>
                <w:color w:val="3333FF"/>
                <w:sz w:val="20"/>
                <w:szCs w:val="18"/>
                <w:lang w:val="en-GB"/>
              </w:rPr>
              <w:t>two</w:t>
            </w:r>
            <w:r>
              <w:rPr>
                <w:color w:val="3333FF"/>
                <w:sz w:val="20"/>
                <w:szCs w:val="18"/>
                <w:lang w:val="en-GB"/>
              </w:rPr>
              <w:t xml:space="preserve"> TPs. </w:t>
            </w:r>
          </w:p>
          <w:p w14:paraId="28BC8805" w14:textId="77777777" w:rsidR="005440B4" w:rsidRDefault="005440B4" w:rsidP="00283A5F">
            <w:pPr>
              <w:snapToGrid w:val="0"/>
              <w:rPr>
                <w:lang w:val="en-GB"/>
              </w:rPr>
            </w:pPr>
          </w:p>
        </w:tc>
      </w:tr>
    </w:tbl>
    <w:p w14:paraId="146A07AD" w14:textId="77777777" w:rsidR="005440B4" w:rsidRDefault="005440B4" w:rsidP="005440B4">
      <w:pPr>
        <w:snapToGrid w:val="0"/>
        <w:rPr>
          <w:lang w:val="it-IT"/>
        </w:rPr>
      </w:pPr>
    </w:p>
    <w:p w14:paraId="0AD0484B" w14:textId="242926E1" w:rsidR="000E36E5" w:rsidRPr="00573E54" w:rsidRDefault="000E36E5" w:rsidP="00573E54">
      <w:pPr>
        <w:pStyle w:val="Heading3"/>
        <w:rPr>
          <w:b/>
          <w:bCs/>
          <w:color w:val="3333FF"/>
          <w:sz w:val="22"/>
          <w:szCs w:val="22"/>
          <w:u w:val="single"/>
          <w:lang w:val="it-IT"/>
        </w:rPr>
      </w:pPr>
      <w:r w:rsidRPr="00573E54">
        <w:rPr>
          <w:b/>
          <w:bCs/>
          <w:color w:val="3333FF"/>
          <w:sz w:val="22"/>
          <w:szCs w:val="22"/>
          <w:u w:val="single"/>
          <w:lang w:val="it-IT"/>
        </w:rPr>
        <w:t>Text Proposal 3.B.2</w:t>
      </w:r>
    </w:p>
    <w:p w14:paraId="737223F5" w14:textId="77777777" w:rsidR="000E36E5" w:rsidRPr="00E9701C" w:rsidRDefault="000E36E5" w:rsidP="000E36E5">
      <w:pPr>
        <w:snapToGrid w:val="0"/>
        <w:rPr>
          <w:sz w:val="20"/>
          <w:lang w:val="it-IT"/>
        </w:rPr>
      </w:pPr>
    </w:p>
    <w:tbl>
      <w:tblPr>
        <w:tblStyle w:val="TableGrid"/>
        <w:tblW w:w="0" w:type="auto"/>
        <w:tblLook w:val="04A0" w:firstRow="1" w:lastRow="0" w:firstColumn="1" w:lastColumn="0" w:noHBand="0" w:noVBand="1"/>
      </w:tblPr>
      <w:tblGrid>
        <w:gridCol w:w="9895"/>
      </w:tblGrid>
      <w:tr w:rsidR="000E36E5" w14:paraId="35EA3DB4" w14:textId="77777777" w:rsidTr="0027439A">
        <w:tc>
          <w:tcPr>
            <w:tcW w:w="9895" w:type="dxa"/>
          </w:tcPr>
          <w:p w14:paraId="7CDA6F7A" w14:textId="77777777" w:rsidR="000E36E5" w:rsidRDefault="000E36E5" w:rsidP="0027439A">
            <w:pPr>
              <w:snapToGrid w:val="0"/>
              <w:rPr>
                <w:bCs/>
                <w:sz w:val="20"/>
                <w:lang w:val="en-GB"/>
              </w:rPr>
            </w:pPr>
            <w:r>
              <w:rPr>
                <w:b/>
                <w:bCs/>
                <w:sz w:val="20"/>
                <w:lang w:val="en-GB"/>
              </w:rPr>
              <w:t>Impacted spec(s)</w:t>
            </w:r>
            <w:r>
              <w:rPr>
                <w:bCs/>
                <w:sz w:val="20"/>
                <w:lang w:val="en-GB"/>
              </w:rPr>
              <w:t>: TS38.214</w:t>
            </w:r>
          </w:p>
          <w:p w14:paraId="62F396BA" w14:textId="77777777" w:rsidR="000E36E5" w:rsidRPr="00CC7ED7" w:rsidRDefault="000E36E5" w:rsidP="0027439A">
            <w:pPr>
              <w:snapToGrid w:val="0"/>
              <w:rPr>
                <w:bCs/>
                <w:sz w:val="20"/>
                <w:lang w:val="en-GB"/>
              </w:rPr>
            </w:pPr>
          </w:p>
        </w:tc>
      </w:tr>
      <w:tr w:rsidR="000E36E5" w14:paraId="0B9FA9C3" w14:textId="77777777" w:rsidTr="0027439A">
        <w:tc>
          <w:tcPr>
            <w:tcW w:w="9895" w:type="dxa"/>
          </w:tcPr>
          <w:p w14:paraId="764DFDF3" w14:textId="77777777" w:rsidR="000E36E5" w:rsidRDefault="000E36E5" w:rsidP="0027439A">
            <w:pPr>
              <w:snapToGrid w:val="0"/>
              <w:rPr>
                <w:bCs/>
                <w:sz w:val="20"/>
                <w:lang w:val="en-GB"/>
              </w:rPr>
            </w:pPr>
            <w:r>
              <w:rPr>
                <w:b/>
                <w:bCs/>
                <w:sz w:val="20"/>
                <w:lang w:val="en-GB"/>
              </w:rPr>
              <w:t>Reason for change</w:t>
            </w:r>
            <w:r>
              <w:rPr>
                <w:bCs/>
                <w:sz w:val="20"/>
                <w:lang w:val="en-GB"/>
              </w:rPr>
              <w:t xml:space="preserve">: </w:t>
            </w:r>
            <w:r w:rsidRPr="005E5462">
              <w:rPr>
                <w:bCs/>
                <w:sz w:val="20"/>
                <w:lang w:val="en-GB"/>
              </w:rPr>
              <w:t xml:space="preserve">It was agreed that CJTC Dd report can be linked with Rel-18 Type-II CJT, which implies that the CQI/PMI calculation for Rel-18 Type-II CJT can be configured to assume a previously reported CJTC Dd report. Analogous to Rel-19 Type-II CJT mode-1, this can be reflected in the CQI/PMI calculation equation. However, the current description in TS38.214 </w:t>
            </w:r>
            <w:r>
              <w:rPr>
                <w:bCs/>
                <w:sz w:val="20"/>
                <w:lang w:val="en-GB"/>
              </w:rPr>
              <w:t>may be unclear.</w:t>
            </w:r>
          </w:p>
          <w:p w14:paraId="29145222" w14:textId="77777777" w:rsidR="000E36E5" w:rsidRDefault="000E36E5" w:rsidP="0027439A">
            <w:pPr>
              <w:snapToGrid w:val="0"/>
              <w:rPr>
                <w:bCs/>
                <w:sz w:val="20"/>
                <w:lang w:val="en-GB"/>
              </w:rPr>
            </w:pPr>
          </w:p>
        </w:tc>
      </w:tr>
      <w:tr w:rsidR="000E36E5" w14:paraId="18601EAE" w14:textId="77777777" w:rsidTr="0027439A">
        <w:tc>
          <w:tcPr>
            <w:tcW w:w="9895" w:type="dxa"/>
          </w:tcPr>
          <w:p w14:paraId="0740554A" w14:textId="77777777" w:rsidR="000E36E5" w:rsidRDefault="000E36E5" w:rsidP="0027439A">
            <w:pPr>
              <w:snapToGrid w:val="0"/>
              <w:rPr>
                <w:bCs/>
                <w:sz w:val="20"/>
                <w:lang w:val="en-GB"/>
              </w:rPr>
            </w:pPr>
            <w:r>
              <w:rPr>
                <w:b/>
                <w:bCs/>
                <w:sz w:val="20"/>
                <w:lang w:val="en-GB"/>
              </w:rPr>
              <w:t>Summary of the change</w:t>
            </w:r>
            <w:r>
              <w:rPr>
                <w:bCs/>
                <w:sz w:val="20"/>
                <w:lang w:val="en-GB"/>
              </w:rPr>
              <w:t xml:space="preserve">: </w:t>
            </w:r>
            <w:r w:rsidRPr="005E5462">
              <w:rPr>
                <w:bCs/>
                <w:sz w:val="20"/>
                <w:lang w:val="en-GB"/>
              </w:rPr>
              <w:t xml:space="preserve">Added </w:t>
            </w:r>
            <w:r>
              <w:rPr>
                <w:bCs/>
                <w:sz w:val="20"/>
                <w:lang w:val="en-GB"/>
              </w:rPr>
              <w:t xml:space="preserve">a new paragraph in clause 5.2.1.4.2 </w:t>
            </w:r>
            <w:r w:rsidRPr="005E5462">
              <w:rPr>
                <w:bCs/>
                <w:sz w:val="20"/>
                <w:lang w:val="en-GB"/>
              </w:rPr>
              <w:t>when CJTC Dd report is linked with Rel-18 Type-II CJT.</w:t>
            </w:r>
          </w:p>
          <w:p w14:paraId="4A14BB3E" w14:textId="77777777" w:rsidR="000E36E5" w:rsidRDefault="000E36E5" w:rsidP="0027439A">
            <w:pPr>
              <w:snapToGrid w:val="0"/>
              <w:rPr>
                <w:bCs/>
                <w:sz w:val="20"/>
                <w:lang w:val="en-GB"/>
              </w:rPr>
            </w:pPr>
          </w:p>
        </w:tc>
      </w:tr>
      <w:tr w:rsidR="000E36E5" w14:paraId="22D89309" w14:textId="77777777" w:rsidTr="0027439A">
        <w:tc>
          <w:tcPr>
            <w:tcW w:w="9895" w:type="dxa"/>
          </w:tcPr>
          <w:p w14:paraId="3A85B4EE" w14:textId="77777777" w:rsidR="000E36E5" w:rsidRDefault="000E36E5" w:rsidP="0027439A">
            <w:pPr>
              <w:snapToGrid w:val="0"/>
              <w:rPr>
                <w:bCs/>
                <w:sz w:val="20"/>
                <w:lang w:val="en-GB"/>
              </w:rPr>
            </w:pPr>
            <w:r>
              <w:rPr>
                <w:b/>
                <w:bCs/>
                <w:sz w:val="20"/>
                <w:lang w:val="en-GB"/>
              </w:rPr>
              <w:t>Consequences if not approved</w:t>
            </w:r>
            <w:r>
              <w:rPr>
                <w:bCs/>
                <w:sz w:val="20"/>
                <w:lang w:val="en-GB"/>
              </w:rPr>
              <w:t xml:space="preserve">: </w:t>
            </w:r>
            <w:r w:rsidRPr="005E5462">
              <w:rPr>
                <w:bCs/>
                <w:sz w:val="20"/>
                <w:lang w:val="en-GB"/>
              </w:rPr>
              <w:t>Possible lack of clarity in UE behaviour when CJTC Dd report is linked with Rel-18 Type-II CJT.</w:t>
            </w:r>
          </w:p>
          <w:p w14:paraId="367ADF62" w14:textId="77777777" w:rsidR="000E36E5" w:rsidRDefault="000E36E5" w:rsidP="0027439A">
            <w:pPr>
              <w:snapToGrid w:val="0"/>
              <w:rPr>
                <w:bCs/>
                <w:sz w:val="20"/>
                <w:lang w:val="en-GB"/>
              </w:rPr>
            </w:pPr>
          </w:p>
        </w:tc>
      </w:tr>
      <w:tr w:rsidR="000E36E5" w14:paraId="1F6749B1" w14:textId="77777777" w:rsidTr="0027439A">
        <w:tc>
          <w:tcPr>
            <w:tcW w:w="9895" w:type="dxa"/>
          </w:tcPr>
          <w:p w14:paraId="698D9157" w14:textId="77777777" w:rsidR="000E36E5" w:rsidRDefault="000E36E5" w:rsidP="0027439A">
            <w:pPr>
              <w:snapToGrid w:val="0"/>
              <w:rPr>
                <w:b/>
                <w:sz w:val="20"/>
                <w:lang w:val="en-GB"/>
              </w:rPr>
            </w:pPr>
          </w:p>
          <w:p w14:paraId="770DA4F9" w14:textId="77777777" w:rsidR="000E36E5" w:rsidRPr="004448B5" w:rsidRDefault="000E36E5" w:rsidP="0027439A">
            <w:pPr>
              <w:keepNext/>
              <w:keepLines/>
              <w:spacing w:before="120" w:after="180" w:line="259" w:lineRule="auto"/>
              <w:ind w:left="1701" w:hanging="1701"/>
              <w:outlineLvl w:val="4"/>
              <w:rPr>
                <w:rFonts w:ascii="Arial" w:hAnsi="Arial"/>
                <w:sz w:val="22"/>
                <w:szCs w:val="20"/>
                <w:lang w:val="en-GB"/>
              </w:rPr>
            </w:pPr>
            <w:r w:rsidRPr="004448B5">
              <w:rPr>
                <w:rFonts w:ascii="Arial" w:hAnsi="Arial"/>
                <w:sz w:val="22"/>
                <w:szCs w:val="20"/>
                <w:lang w:val="en-GB"/>
              </w:rPr>
              <w:t>5.2.1.4.2</w:t>
            </w:r>
            <w:r w:rsidRPr="004448B5">
              <w:rPr>
                <w:rFonts w:ascii="Arial" w:hAnsi="Arial"/>
                <w:sz w:val="22"/>
                <w:szCs w:val="20"/>
                <w:lang w:val="en-GB"/>
              </w:rPr>
              <w:tab/>
              <w:t>Report quantity configurations</w:t>
            </w:r>
          </w:p>
          <w:p w14:paraId="617ED3A6" w14:textId="77777777" w:rsidR="000E36E5" w:rsidRPr="004448B5" w:rsidRDefault="000E36E5" w:rsidP="0027439A">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4448B5">
              <w:rPr>
                <w:rFonts w:eastAsia="SimSun"/>
                <w:color w:val="FF0000"/>
                <w:sz w:val="20"/>
                <w:szCs w:val="20"/>
              </w:rPr>
              <w:t>&lt;Unchanged parts omitted&gt;</w:t>
            </w:r>
          </w:p>
          <w:p w14:paraId="598A766C" w14:textId="77777777" w:rsidR="000E36E5" w:rsidRPr="004448B5" w:rsidRDefault="000E36E5" w:rsidP="0027439A">
            <w:pPr>
              <w:spacing w:after="180" w:line="259" w:lineRule="auto"/>
              <w:ind w:left="568" w:hanging="284"/>
              <w:rPr>
                <w:rFonts w:eastAsia="MS Mincho"/>
                <w:sz w:val="20"/>
                <w:szCs w:val="20"/>
                <w:lang w:val="x-none"/>
              </w:rPr>
            </w:pPr>
            <w:r w:rsidRPr="004448B5">
              <w:rPr>
                <w:rFonts w:eastAsia="MS Mincho"/>
                <w:sz w:val="20"/>
                <w:szCs w:val="20"/>
                <w:lang w:val="x-none"/>
              </w:rPr>
              <w:t>-</w:t>
            </w:r>
            <w:r w:rsidRPr="004448B5">
              <w:rPr>
                <w:rFonts w:eastAsia="Batang"/>
                <w:sz w:val="20"/>
                <w:szCs w:val="20"/>
                <w:lang w:val="x-none"/>
              </w:rPr>
              <w:tab/>
              <w:t xml:space="preserve">Subject to UE capability, the </w:t>
            </w:r>
            <w:r w:rsidRPr="004448B5">
              <w:rPr>
                <w:rFonts w:eastAsia="MS Mincho"/>
                <w:i/>
                <w:sz w:val="20"/>
                <w:szCs w:val="20"/>
                <w:lang w:val="x-none"/>
              </w:rPr>
              <w:t>CSI-</w:t>
            </w:r>
            <w:proofErr w:type="spellStart"/>
            <w:r w:rsidRPr="004448B5">
              <w:rPr>
                <w:rFonts w:eastAsia="MS Mincho"/>
                <w:i/>
                <w:sz w:val="20"/>
                <w:szCs w:val="20"/>
                <w:lang w:val="x-none"/>
              </w:rPr>
              <w:t>ReportConfig</w:t>
            </w:r>
            <w:proofErr w:type="spellEnd"/>
            <w:r w:rsidRPr="004448B5">
              <w:rPr>
                <w:rFonts w:eastAsia="MS Mincho"/>
                <w:sz w:val="20"/>
                <w:szCs w:val="20"/>
                <w:lang w:val="x-none"/>
              </w:rPr>
              <w:t xml:space="preserve"> </w:t>
            </w:r>
            <w:r w:rsidRPr="004448B5">
              <w:rPr>
                <w:rFonts w:eastAsia="Batang"/>
                <w:sz w:val="20"/>
                <w:szCs w:val="20"/>
                <w:lang w:val="x-none"/>
              </w:rPr>
              <w:t xml:space="preserve">with </w:t>
            </w:r>
            <w:proofErr w:type="spellStart"/>
            <w:r w:rsidRPr="004448B5">
              <w:rPr>
                <w:rFonts w:eastAsia="Batang"/>
                <w:i/>
                <w:sz w:val="20"/>
                <w:szCs w:val="20"/>
                <w:lang w:val="x-none"/>
              </w:rPr>
              <w:t>reportQuantity</w:t>
            </w:r>
            <w:proofErr w:type="spellEnd"/>
            <w:r w:rsidRPr="004448B5">
              <w:rPr>
                <w:rFonts w:eastAsia="Batang"/>
                <w:i/>
                <w:sz w:val="20"/>
                <w:szCs w:val="20"/>
                <w:lang w:val="x-none"/>
              </w:rPr>
              <w:t xml:space="preserve"> </w:t>
            </w:r>
            <w:r w:rsidRPr="004448B5">
              <w:rPr>
                <w:rFonts w:eastAsia="Batang"/>
                <w:sz w:val="20"/>
                <w:szCs w:val="20"/>
                <w:lang w:val="x-none"/>
              </w:rPr>
              <w:t>set to '</w:t>
            </w:r>
            <w:proofErr w:type="spellStart"/>
            <w:r w:rsidRPr="004448B5">
              <w:rPr>
                <w:rFonts w:eastAsia="Batang"/>
                <w:sz w:val="20"/>
                <w:szCs w:val="20"/>
                <w:lang w:val="x-none"/>
              </w:rPr>
              <w:t>cjtc</w:t>
            </w:r>
            <w:proofErr w:type="spellEnd"/>
            <w:r w:rsidRPr="004448B5">
              <w:rPr>
                <w:rFonts w:eastAsia="Batang"/>
                <w:sz w:val="20"/>
                <w:szCs w:val="20"/>
                <w:lang w:val="x-none"/>
              </w:rPr>
              <w:t>-Dd' can be linked</w:t>
            </w:r>
            <w:r w:rsidRPr="004448B5">
              <w:rPr>
                <w:rFonts w:eastAsia="MS Mincho"/>
                <w:sz w:val="20"/>
                <w:szCs w:val="20"/>
                <w:lang w:val="x-none"/>
              </w:rPr>
              <w:t xml:space="preserve">, by the higher layer parameter </w:t>
            </w:r>
            <w:proofErr w:type="spellStart"/>
            <w:r w:rsidRPr="004448B5">
              <w:rPr>
                <w:rFonts w:eastAsia="MS Mincho"/>
                <w:i/>
                <w:sz w:val="20"/>
                <w:szCs w:val="20"/>
                <w:lang w:val="x-none"/>
              </w:rPr>
              <w:t>linkedCJTCReport</w:t>
            </w:r>
            <w:proofErr w:type="spellEnd"/>
            <w:r w:rsidRPr="004448B5">
              <w:rPr>
                <w:rFonts w:eastAsia="Batang"/>
                <w:sz w:val="20"/>
                <w:szCs w:val="20"/>
                <w:lang w:val="x-none"/>
              </w:rPr>
              <w:t xml:space="preserve">, to an aperiodic </w:t>
            </w:r>
            <w:r w:rsidRPr="004448B5">
              <w:rPr>
                <w:rFonts w:eastAsia="MS Mincho"/>
                <w:i/>
                <w:sz w:val="20"/>
                <w:szCs w:val="20"/>
                <w:lang w:val="x-none"/>
              </w:rPr>
              <w:t>CSI-</w:t>
            </w:r>
            <w:proofErr w:type="spellStart"/>
            <w:r w:rsidRPr="004448B5">
              <w:rPr>
                <w:rFonts w:eastAsia="MS Mincho"/>
                <w:i/>
                <w:sz w:val="20"/>
                <w:szCs w:val="20"/>
                <w:lang w:val="x-none"/>
              </w:rPr>
              <w:t>ReportConfig</w:t>
            </w:r>
            <w:proofErr w:type="spellEnd"/>
            <w:r w:rsidRPr="004448B5">
              <w:rPr>
                <w:rFonts w:eastAsia="MS Mincho"/>
                <w:sz w:val="20"/>
                <w:szCs w:val="20"/>
                <w:lang w:val="x-none"/>
              </w:rPr>
              <w:t xml:space="preserve"> with </w:t>
            </w:r>
            <w:proofErr w:type="spellStart"/>
            <w:r w:rsidRPr="004448B5">
              <w:rPr>
                <w:rFonts w:eastAsia="Batang"/>
                <w:i/>
                <w:sz w:val="20"/>
                <w:szCs w:val="20"/>
                <w:lang w:val="x-none"/>
              </w:rPr>
              <w:t>reportQuantity</w:t>
            </w:r>
            <w:proofErr w:type="spellEnd"/>
            <w:r w:rsidRPr="004448B5">
              <w:rPr>
                <w:rFonts w:eastAsia="Batang"/>
                <w:sz w:val="20"/>
                <w:szCs w:val="20"/>
                <w:lang w:val="x-none"/>
              </w:rPr>
              <w:t xml:space="preserve"> set to 'cri-RI-PMI-CQI'</w:t>
            </w:r>
            <w:r w:rsidRPr="004448B5">
              <w:rPr>
                <w:rFonts w:eastAsia="MS Mincho"/>
                <w:sz w:val="20"/>
                <w:szCs w:val="20"/>
                <w:lang w:val="x-none"/>
              </w:rPr>
              <w:t xml:space="preserve"> and </w:t>
            </w:r>
            <w:proofErr w:type="spellStart"/>
            <w:r w:rsidRPr="004448B5">
              <w:rPr>
                <w:rFonts w:eastAsia="Batang"/>
                <w:i/>
                <w:sz w:val="20"/>
                <w:szCs w:val="20"/>
                <w:lang w:val="x-none" w:eastAsia="zh-CN"/>
              </w:rPr>
              <w:t>codebookType</w:t>
            </w:r>
            <w:proofErr w:type="spellEnd"/>
            <w:r w:rsidRPr="004448B5">
              <w:rPr>
                <w:rFonts w:eastAsia="Batang"/>
                <w:sz w:val="20"/>
                <w:szCs w:val="20"/>
                <w:lang w:val="x-none" w:eastAsia="zh-CN"/>
              </w:rPr>
              <w:t xml:space="preserve"> set to </w:t>
            </w:r>
            <w:r w:rsidRPr="004448B5">
              <w:rPr>
                <w:rFonts w:eastAsia="MS Mincho"/>
                <w:sz w:val="20"/>
                <w:szCs w:val="20"/>
                <w:lang w:val="x-none"/>
              </w:rPr>
              <w:t xml:space="preserve">'typeII-CJT-r18' and with the corresponding CSI-RS resources for channel measurement that are aperiodic and not </w:t>
            </w:r>
            <w:proofErr w:type="spellStart"/>
            <w:r w:rsidRPr="004448B5">
              <w:rPr>
                <w:rFonts w:eastAsia="MS Mincho"/>
                <w:sz w:val="20"/>
                <w:szCs w:val="20"/>
                <w:lang w:val="x-none"/>
              </w:rPr>
              <w:t>QCLed</w:t>
            </w:r>
            <w:proofErr w:type="spellEnd"/>
            <w:r w:rsidRPr="004448B5">
              <w:rPr>
                <w:rFonts w:eastAsia="MS Mincho"/>
                <w:sz w:val="20"/>
                <w:szCs w:val="20"/>
                <w:lang w:val="x-none"/>
              </w:rPr>
              <w:t xml:space="preserve"> with the same reference signal with respect to {average delay}. The CSI-RS resource sets associated with the CJTC-Dd report are linked to the CSI-RS resources associated with the 'typeII-CJT-r18'</w:t>
            </w:r>
            <w:r w:rsidRPr="004448B5">
              <w:rPr>
                <w:rFonts w:eastAsia="Batang"/>
                <w:sz w:val="20"/>
                <w:szCs w:val="20"/>
                <w:lang w:val="x-none"/>
              </w:rPr>
              <w:t xml:space="preserve"> </w:t>
            </w:r>
            <w:r w:rsidRPr="004448B5">
              <w:rPr>
                <w:rFonts w:eastAsia="MS Mincho"/>
                <w:sz w:val="20"/>
                <w:szCs w:val="20"/>
                <w:lang w:val="x-none"/>
              </w:rPr>
              <w:t xml:space="preserve">report by a fixed correspondence between the resource set IDs and resource IDs, respectively, in sequential order of configuration in their respective Resource Setting. </w:t>
            </w:r>
            <w:r w:rsidRPr="004448B5">
              <w:rPr>
                <w:rFonts w:eastAsia="MS Mincho"/>
                <w:color w:val="000000"/>
                <w:sz w:val="20"/>
                <w:szCs w:val="20"/>
                <w:lang w:val="x-none"/>
              </w:rPr>
              <w:t>The UE expects that the number of CSI-RS resource sets configured in the Resource Setting for the CJTC-Dd report is the same as the number of CSI-RS resources in the Resource Setting associated with the linked 'typeII-CJT-r18' report</w:t>
            </w:r>
            <w:r w:rsidRPr="004448B5">
              <w:rPr>
                <w:rFonts w:eastAsia="MS Mincho"/>
                <w:sz w:val="20"/>
                <w:szCs w:val="20"/>
                <w:lang w:val="x-none"/>
              </w:rPr>
              <w:t>.</w:t>
            </w:r>
          </w:p>
          <w:p w14:paraId="2FEDF563" w14:textId="77777777" w:rsidR="000E36E5" w:rsidRPr="004448B5" w:rsidRDefault="000E36E5" w:rsidP="0027439A">
            <w:pPr>
              <w:spacing w:after="180" w:line="259" w:lineRule="auto"/>
              <w:ind w:left="851" w:hanging="284"/>
              <w:rPr>
                <w:rFonts w:eastAsia="SimSun"/>
                <w:sz w:val="20"/>
                <w:szCs w:val="20"/>
                <w:lang w:val="x-none"/>
              </w:rPr>
            </w:pPr>
            <w:r w:rsidRPr="004448B5">
              <w:rPr>
                <w:rFonts w:eastAsia="Batang"/>
                <w:sz w:val="20"/>
                <w:szCs w:val="20"/>
                <w:lang w:val="x-none"/>
              </w:rPr>
              <w:t>-</w:t>
            </w:r>
            <w:r w:rsidRPr="004448B5">
              <w:rPr>
                <w:rFonts w:eastAsia="Batang"/>
                <w:sz w:val="20"/>
                <w:szCs w:val="20"/>
                <w:lang w:val="x-none"/>
              </w:rPr>
              <w:tab/>
              <w:t>When the two CSI reports are jointly triggered, the UE is expected to compensate for the delay offset values corresponding to the CSI-RS resources measured for 'typeII-CJT-r18' calculation and reported in the CJTC-Dd report in the same reporting instance.</w:t>
            </w:r>
          </w:p>
          <w:p w14:paraId="56EB9CDF" w14:textId="77777777" w:rsidR="000E36E5" w:rsidRPr="004448B5" w:rsidRDefault="000E36E5" w:rsidP="0027439A">
            <w:pPr>
              <w:spacing w:after="180" w:line="259" w:lineRule="auto"/>
              <w:ind w:left="851" w:hanging="284"/>
              <w:rPr>
                <w:ins w:id="542" w:author="Filippo Tosato (Nokia)" w:date="2025-10-02T20:22:00Z"/>
                <w:rFonts w:eastAsia="SimSun"/>
                <w:sz w:val="20"/>
                <w:szCs w:val="20"/>
                <w:lang w:val="x-none"/>
              </w:rPr>
            </w:pPr>
            <w:r w:rsidRPr="004448B5">
              <w:rPr>
                <w:rFonts w:eastAsia="Batang"/>
                <w:sz w:val="20"/>
                <w:szCs w:val="20"/>
                <w:lang w:val="x-none"/>
              </w:rPr>
              <w:t>-</w:t>
            </w:r>
            <w:r w:rsidRPr="004448B5">
              <w:rPr>
                <w:rFonts w:eastAsia="Batang"/>
                <w:sz w:val="20"/>
                <w:szCs w:val="20"/>
                <w:lang w:val="x-none"/>
              </w:rPr>
              <w:tab/>
              <w:t xml:space="preserve">When the two CSI reports are separately triggered, the higher layer parameter </w:t>
            </w:r>
            <w:proofErr w:type="spellStart"/>
            <w:r w:rsidRPr="004448B5">
              <w:rPr>
                <w:rFonts w:eastAsia="Batang"/>
                <w:i/>
                <w:iCs/>
                <w:sz w:val="20"/>
                <w:szCs w:val="20"/>
                <w:lang w:val="x-none"/>
              </w:rPr>
              <w:t>delayOffsetCompensation</w:t>
            </w:r>
            <w:proofErr w:type="spellEnd"/>
            <w:r w:rsidRPr="004448B5">
              <w:rPr>
                <w:rFonts w:eastAsia="Batang"/>
                <w:sz w:val="20"/>
                <w:szCs w:val="20"/>
                <w:lang w:val="x-none"/>
              </w:rPr>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4448B5">
              <w:rPr>
                <w:rFonts w:eastAsia="Batang"/>
                <w:i/>
                <w:iCs/>
                <w:sz w:val="20"/>
                <w:szCs w:val="20"/>
                <w:lang w:val="x-none"/>
              </w:rPr>
              <w:t>delayOffsetCompensation</w:t>
            </w:r>
            <w:proofErr w:type="spellEnd"/>
            <w:r w:rsidRPr="004448B5">
              <w:rPr>
                <w:rFonts w:eastAsia="Batang"/>
                <w:sz w:val="20"/>
                <w:szCs w:val="20"/>
                <w:lang w:val="x-none"/>
              </w:rPr>
              <w:t xml:space="preserve"> is configured, the UE is expected to apply delay offset compensation for all the linked 'typeII-CJT-r18' reports.</w:t>
            </w:r>
          </w:p>
          <w:p w14:paraId="27EE02E9" w14:textId="33D3AA08" w:rsidR="000E36E5" w:rsidRPr="004448B5" w:rsidRDefault="000E36E5" w:rsidP="0027439A">
            <w:pPr>
              <w:spacing w:after="180" w:line="259" w:lineRule="auto"/>
              <w:ind w:left="851" w:hanging="284"/>
              <w:rPr>
                <w:iCs/>
                <w:sz w:val="20"/>
                <w:szCs w:val="20"/>
              </w:rPr>
            </w:pPr>
            <w:ins w:id="543" w:author="Filippo Tosato (Nokia)" w:date="2025-10-02T20:22:00Z">
              <w:r w:rsidRPr="004448B5">
                <w:rPr>
                  <w:rFonts w:eastAsia="SimSun"/>
                  <w:sz w:val="20"/>
                  <w:szCs w:val="20"/>
                  <w:lang w:val="x-none"/>
                </w:rPr>
                <w:t>-</w:t>
              </w:r>
              <w:r w:rsidRPr="004448B5">
                <w:rPr>
                  <w:rFonts w:eastAsia="SimSun"/>
                  <w:sz w:val="20"/>
                  <w:szCs w:val="20"/>
                  <w:lang w:val="x-none"/>
                </w:rPr>
                <w:tab/>
              </w:r>
              <w:bookmarkStart w:id="544" w:name="_Hlk210328157"/>
              <w:r w:rsidRPr="004448B5">
                <w:rPr>
                  <w:rFonts w:eastAsia="SimSun"/>
                  <w:sz w:val="20"/>
                  <w:szCs w:val="20"/>
                  <w:lang w:val="x-none"/>
                </w:rPr>
                <w:t xml:space="preserve">When the UE is expected to compensate for the delay offset values corresponding to the CSI-RS resources measured for 'typeII-CJT-r18' calculation and reported in the CJTC-Dd report, </w:t>
              </w:r>
            </w:ins>
            <w:ins w:id="545" w:author="Eko Onggosanusi" w:date="2025-10-09T10:35:00Z">
              <w:r w:rsidR="00962098" w:rsidRPr="0069016A">
                <w:rPr>
                  <w:rFonts w:eastAsia="SimSun"/>
                  <w:sz w:val="20"/>
                  <w:szCs w:val="20"/>
                  <w:lang w:val="x-none"/>
                </w:rPr>
                <w:t>for CQI</w:t>
              </w:r>
              <w:r w:rsidR="00962098">
                <w:rPr>
                  <w:rFonts w:eastAsia="SimSun"/>
                  <w:sz w:val="20"/>
                  <w:szCs w:val="20"/>
                  <w:lang w:val="x-none"/>
                </w:rPr>
                <w:t>/PMI/RI</w:t>
              </w:r>
              <w:r w:rsidR="00962098" w:rsidRPr="0069016A">
                <w:rPr>
                  <w:rFonts w:eastAsia="SimSun"/>
                  <w:sz w:val="20"/>
                  <w:szCs w:val="20"/>
                  <w:lang w:val="x-none"/>
                </w:rPr>
                <w:t xml:space="preserve"> calculation as defined in Clause 5.2.2.5.1b</w:t>
              </w:r>
              <w:r w:rsidR="00962098">
                <w:rPr>
                  <w:rFonts w:eastAsia="SimSun"/>
                  <w:sz w:val="20"/>
                  <w:szCs w:val="20"/>
                  <w:lang w:val="x-none"/>
                </w:rPr>
                <w:t xml:space="preserve">, </w:t>
              </w:r>
            </w:ins>
            <w:ins w:id="546" w:author="Filippo Tosato (Nokia)" w:date="2025-10-02T20:22:00Z">
              <w:r w:rsidRPr="004448B5">
                <w:rPr>
                  <w:rFonts w:eastAsia="SimSun"/>
                  <w:sz w:val="20"/>
                  <w:szCs w:val="20"/>
                  <w:lang w:val="x-none"/>
                </w:rPr>
                <w:t xml:space="preserve">the UE </w:t>
              </w:r>
              <w:del w:id="547" w:author="Eko Onggosanusi" w:date="2025-10-09T10:35:00Z">
                <w:r w:rsidRPr="004448B5" w:rsidDel="00962098">
                  <w:rPr>
                    <w:rFonts w:eastAsia="SimSun"/>
                    <w:sz w:val="20"/>
                    <w:szCs w:val="20"/>
                    <w:lang w:val="x-none"/>
                  </w:rPr>
                  <w:delText>can</w:delText>
                </w:r>
              </w:del>
            </w:ins>
            <w:ins w:id="548" w:author="Eko Onggosanusi" w:date="2025-10-09T10:35:00Z">
              <w:r w:rsidR="00962098">
                <w:rPr>
                  <w:rFonts w:eastAsia="SimSun"/>
                  <w:sz w:val="20"/>
                  <w:szCs w:val="20"/>
                  <w:lang w:val="x-none"/>
                </w:rPr>
                <w:t>should</w:t>
              </w:r>
            </w:ins>
            <w:ins w:id="549" w:author="Filippo Tosato (Nokia)" w:date="2025-10-02T20:22:00Z">
              <w:r w:rsidRPr="004448B5">
                <w:rPr>
                  <w:rFonts w:eastAsia="SimSun"/>
                  <w:sz w:val="20"/>
                  <w:szCs w:val="20"/>
                  <w:lang w:val="x-none"/>
                </w:rPr>
                <w:t xml:space="preserve"> assume that the </w:t>
              </w:r>
              <w:del w:id="550" w:author="Eko Onggosanusi" w:date="2025-10-09T10:36:00Z">
                <w:r w:rsidRPr="004448B5" w:rsidDel="00762041">
                  <w:rPr>
                    <w:rFonts w:eastAsia="SimSun"/>
                    <w:sz w:val="20"/>
                    <w:szCs w:val="20"/>
                    <w:lang w:val="x-none"/>
                  </w:rPr>
                  <w:delText xml:space="preserve">PDSCH complex-valued </w:delText>
                </w:r>
              </w:del>
              <w:r w:rsidRPr="004448B5">
                <w:rPr>
                  <w:rFonts w:eastAsia="SimSun"/>
                  <w:sz w:val="20"/>
                  <w:szCs w:val="20"/>
                  <w:lang w:val="x-none"/>
                </w:rPr>
                <w:t xml:space="preserve">symbols transmitted on </w:t>
              </w:r>
            </w:ins>
            <w:ins w:id="551" w:author="Eko Onggosanusi" w:date="2025-10-09T10:36:00Z">
              <w:r w:rsidR="00762041">
                <w:rPr>
                  <w:rFonts w:eastAsia="SimSun"/>
                  <w:sz w:val="20"/>
                  <w:szCs w:val="20"/>
                  <w:lang w:val="x-none"/>
                </w:rPr>
                <w:t xml:space="preserve">antenna ports </w:t>
              </w:r>
            </w:ins>
            <m:oMath>
              <m:r>
                <w:ins w:id="552" w:author="Eko Onggosanusi" w:date="2025-10-09T10:36:00Z">
                  <w:rPr>
                    <w:rFonts w:ascii="Cambria Math" w:eastAsia="SimSun" w:hAnsi="Cambria Math"/>
                    <w:sz w:val="20"/>
                    <w:szCs w:val="20"/>
                    <w:lang w:val="x-none"/>
                  </w:rPr>
                  <m:t>[3000,…,3000+P-1]</m:t>
                </w:ins>
              </m:r>
            </m:oMath>
            <w:ins w:id="553" w:author="Eko Onggosanusi" w:date="2025-10-09T10:36:00Z">
              <w:r w:rsidR="00762041">
                <w:rPr>
                  <w:rFonts w:eastAsia="SimSun"/>
                  <w:sz w:val="20"/>
                  <w:szCs w:val="20"/>
                  <w:lang w:val="x-none"/>
                </w:rPr>
                <w:t xml:space="preserve"> of each of</w:t>
              </w:r>
              <w:r w:rsidR="00762041" w:rsidRPr="004448B5">
                <w:rPr>
                  <w:rFonts w:eastAsia="SimSun"/>
                  <w:sz w:val="20"/>
                  <w:szCs w:val="20"/>
                  <w:lang w:val="x-none"/>
                </w:rPr>
                <w:t xml:space="preserve"> </w:t>
              </w:r>
            </w:ins>
            <w:ins w:id="554" w:author="Filippo Tosato (Nokia)" w:date="2025-10-02T20:22:00Z">
              <w:r w:rsidRPr="004448B5">
                <w:rPr>
                  <w:rFonts w:eastAsia="SimSun"/>
                  <w:sz w:val="20"/>
                  <w:szCs w:val="20"/>
                  <w:lang w:val="x-none"/>
                </w:rPr>
                <w:t xml:space="preserve">the </w:t>
              </w:r>
            </w:ins>
            <m:oMath>
              <m:sSub>
                <m:sSubPr>
                  <m:ctrlPr>
                    <w:ins w:id="555" w:author="Filippo Tosato (Nokia)" w:date="2025-10-02T20:22:00Z">
                      <w:rPr>
                        <w:rFonts w:ascii="Cambria Math" w:eastAsia="SimSun" w:hAnsi="Cambria Math"/>
                        <w:i/>
                        <w:sz w:val="20"/>
                        <w:szCs w:val="20"/>
                        <w:lang w:val="x-none"/>
                      </w:rPr>
                    </w:ins>
                  </m:ctrlPr>
                </m:sSubPr>
                <m:e>
                  <m:r>
                    <w:ins w:id="556" w:author="Filippo Tosato (Nokia)" w:date="2025-10-02T20:22:00Z">
                      <w:rPr>
                        <w:rFonts w:ascii="Cambria Math" w:eastAsia="SimSun" w:hAnsi="Cambria Math"/>
                        <w:sz w:val="20"/>
                        <w:szCs w:val="20"/>
                        <w:lang w:val="x-none"/>
                      </w:rPr>
                      <m:t>N</m:t>
                    </w:ins>
                  </m:r>
                </m:e>
                <m:sub>
                  <m:r>
                    <w:ins w:id="557" w:author="Filippo Tosato (Nokia)" w:date="2025-10-02T20:22:00Z">
                      <w:rPr>
                        <w:rFonts w:ascii="Cambria Math" w:eastAsia="SimSun" w:hAnsi="Cambria Math"/>
                        <w:sz w:val="20"/>
                        <w:szCs w:val="20"/>
                        <w:lang w:val="x-none"/>
                      </w:rPr>
                      <m:t>0</m:t>
                    </w:ins>
                  </m:r>
                </m:sub>
              </m:sSub>
            </m:oMath>
            <w:ins w:id="558" w:author="Filippo Tosato (Nokia)" w:date="2025-10-02T20:22:00Z">
              <w:r w:rsidRPr="004448B5">
                <w:rPr>
                  <w:rFonts w:eastAsia="SimSun"/>
                  <w:sz w:val="20"/>
                  <w:szCs w:val="20"/>
                  <w:lang w:val="x-none"/>
                </w:rPr>
                <w:t xml:space="preserve"> selected CSI-RS resources are given by: </w:t>
              </w:r>
            </w:ins>
            <m:oMath>
              <m:sSubSup>
                <m:sSubSupPr>
                  <m:ctrlPr>
                    <w:ins w:id="559" w:author="Filippo Tosato (Nokia)" w:date="2025-10-02T20:22:00Z">
                      <w:rPr>
                        <w:rFonts w:ascii="Cambria Math" w:eastAsia="SimSun" w:hAnsi="Cambria Math"/>
                        <w:i/>
                        <w:sz w:val="20"/>
                        <w:szCs w:val="20"/>
                        <w:lang w:val="x-none"/>
                      </w:rPr>
                    </w:ins>
                  </m:ctrlPr>
                </m:sSubSupPr>
                <m:e>
                  <m:r>
                    <w:ins w:id="560" w:author="Filippo Tosato (Nokia)" w:date="2025-10-02T20:22:00Z">
                      <w:rPr>
                        <w:rFonts w:ascii="Cambria Math" w:eastAsia="SimSun" w:hAnsi="Cambria Math"/>
                        <w:sz w:val="20"/>
                        <w:szCs w:val="20"/>
                        <w:lang w:val="x-none"/>
                      </w:rPr>
                      <m:t>y</m:t>
                    </w:ins>
                  </m:r>
                </m:e>
                <m:sub>
                  <m:sSub>
                    <m:sSubPr>
                      <m:ctrlPr>
                        <w:ins w:id="561" w:author="Filippo Tosato (Nokia)" w:date="2025-10-02T20:22:00Z">
                          <w:rPr>
                            <w:rFonts w:ascii="Cambria Math" w:eastAsia="SimSun" w:hAnsi="Cambria Math"/>
                            <w:i/>
                            <w:sz w:val="20"/>
                            <w:szCs w:val="20"/>
                            <w:lang w:val="x-none"/>
                          </w:rPr>
                        </w:ins>
                      </m:ctrlPr>
                    </m:sSubPr>
                    <m:e>
                      <m:r>
                        <w:ins w:id="562" w:author="Filippo Tosato (Nokia)" w:date="2025-10-02T20:22:00Z">
                          <w:rPr>
                            <w:rFonts w:ascii="Cambria Math" w:eastAsia="SimSun" w:hAnsi="Cambria Math"/>
                            <w:sz w:val="20"/>
                            <w:szCs w:val="20"/>
                            <w:lang w:val="x-none"/>
                          </w:rPr>
                          <m:t>σ</m:t>
                        </w:ins>
                      </m:r>
                    </m:e>
                    <m:sub>
                      <m:r>
                        <w:ins w:id="563" w:author="Filippo Tosato (Nokia)" w:date="2025-10-02T20:22:00Z">
                          <w:rPr>
                            <w:rFonts w:ascii="Cambria Math" w:eastAsia="SimSun" w:hAnsi="Cambria Math"/>
                            <w:sz w:val="20"/>
                            <w:szCs w:val="20"/>
                            <w:lang w:val="x-none"/>
                          </w:rPr>
                          <m:t>n</m:t>
                        </w:ins>
                      </m:r>
                    </m:sub>
                  </m:sSub>
                </m:sub>
                <m:sup>
                  <m:r>
                    <w:ins w:id="564" w:author="Filippo Tosato (Nokia)" w:date="2025-10-02T20:22:00Z">
                      <w:rPr>
                        <w:rFonts w:ascii="Cambria Math" w:eastAsia="SimSun" w:hAnsi="Cambria Math"/>
                        <w:sz w:val="20"/>
                        <w:szCs w:val="20"/>
                        <w:lang w:val="x-none"/>
                      </w:rPr>
                      <m:t>(p)</m:t>
                    </w:ins>
                  </m:r>
                </m:sup>
              </m:sSubSup>
              <m:r>
                <w:ins w:id="565" w:author="Filippo Tosato (Nokia)" w:date="2025-10-02T20:22:00Z">
                  <w:rPr>
                    <w:rFonts w:ascii="Cambria Math" w:eastAsia="SimSun" w:hAnsi="Cambria Math"/>
                    <w:sz w:val="20"/>
                    <w:szCs w:val="20"/>
                    <w:lang w:val="x-none"/>
                  </w:rPr>
                  <m:t>(i)</m:t>
                </w:ins>
              </m:r>
              <m:sSup>
                <m:sSupPr>
                  <m:ctrlPr>
                    <w:ins w:id="566" w:author="Filippo Tosato (Nokia)" w:date="2025-10-02T20:22:00Z">
                      <w:rPr>
                        <w:rFonts w:ascii="Cambria Math" w:eastAsia="SimSun" w:hAnsi="Cambria Math"/>
                        <w:i/>
                        <w:sz w:val="20"/>
                        <w:szCs w:val="20"/>
                        <w:lang w:val="x-none"/>
                      </w:rPr>
                    </w:ins>
                  </m:ctrlPr>
                </m:sSupPr>
                <m:e>
                  <m:r>
                    <w:ins w:id="567" w:author="Filippo Tosato (Nokia)" w:date="2025-10-02T20:22:00Z">
                      <w:rPr>
                        <w:rFonts w:ascii="Cambria Math" w:eastAsia="SimSun" w:hAnsi="Cambria Math"/>
                        <w:sz w:val="20"/>
                        <w:szCs w:val="20"/>
                        <w:lang w:val="x-none"/>
                      </w:rPr>
                      <m:t>e</m:t>
                    </w:ins>
                  </m:r>
                </m:e>
                <m:sup>
                  <m:r>
                    <w:ins w:id="568" w:author="Filippo Tosato (Nokia)" w:date="2025-10-02T20:22:00Z">
                      <w:rPr>
                        <w:rFonts w:ascii="Cambria Math" w:eastAsia="SimSun" w:hAnsi="Cambria Math"/>
                        <w:sz w:val="20"/>
                        <w:szCs w:val="20"/>
                        <w:lang w:val="x-none"/>
                      </w:rPr>
                      <m:t>j2π</m:t>
                    </w:ins>
                  </m:r>
                  <m:sSup>
                    <m:sSupPr>
                      <m:ctrlPr>
                        <w:ins w:id="569" w:author="Filippo Tosato (Nokia)" w:date="2025-10-02T20:22:00Z">
                          <w:rPr>
                            <w:rFonts w:ascii="Cambria Math" w:eastAsia="SimSun" w:hAnsi="Cambria Math"/>
                            <w:i/>
                            <w:sz w:val="20"/>
                            <w:szCs w:val="20"/>
                            <w:lang w:val="x-none"/>
                          </w:rPr>
                        </w:ins>
                      </m:ctrlPr>
                    </m:sSupPr>
                    <m:e>
                      <m:r>
                        <w:ins w:id="570" w:author="Filippo Tosato (Nokia)" w:date="2025-10-02T20:22:00Z">
                          <w:rPr>
                            <w:rFonts w:ascii="Cambria Math" w:eastAsia="SimSun" w:hAnsi="Cambria Math"/>
                            <w:sz w:val="20"/>
                            <w:szCs w:val="20"/>
                            <w:lang w:val="x-none"/>
                          </w:rPr>
                          <m:t>k</m:t>
                        </w:ins>
                      </m:r>
                    </m:e>
                    <m:sup>
                      <m:r>
                        <w:ins w:id="571" w:author="Filippo Tosato (Nokia)" w:date="2025-10-02T20:22:00Z">
                          <w:rPr>
                            <w:rFonts w:ascii="Cambria Math" w:eastAsia="SimSun" w:hAnsi="Cambria Math"/>
                            <w:sz w:val="20"/>
                            <w:szCs w:val="20"/>
                            <w:lang w:val="x-none"/>
                          </w:rPr>
                          <m:t>'</m:t>
                        </w:ins>
                      </m:r>
                    </m:sup>
                  </m:sSup>
                  <m:r>
                    <w:ins w:id="572" w:author="Filippo Tosato (Nokia)" w:date="2025-10-02T20:22:00Z">
                      <w:rPr>
                        <w:rFonts w:ascii="Cambria Math" w:eastAsia="SimSun" w:hAnsi="Cambria Math"/>
                        <w:sz w:val="20"/>
                        <w:szCs w:val="20"/>
                        <w:lang w:val="en-GB"/>
                      </w:rPr>
                      <m:t>∆f</m:t>
                    </w:ins>
                  </m:r>
                  <m:sSub>
                    <m:sSubPr>
                      <m:ctrlPr>
                        <w:ins w:id="573" w:author="Filippo Tosato (Nokia)" w:date="2025-10-02T20:22:00Z">
                          <w:rPr>
                            <w:rFonts w:ascii="Cambria Math" w:eastAsia="SimSun" w:hAnsi="Cambria Math"/>
                            <w:i/>
                            <w:iCs/>
                            <w:sz w:val="20"/>
                            <w:szCs w:val="20"/>
                            <w:lang w:val="en-GB"/>
                          </w:rPr>
                        </w:ins>
                      </m:ctrlPr>
                    </m:sSubPr>
                    <m:e>
                      <m:r>
                        <w:ins w:id="574" w:author="Filippo Tosato (Nokia)" w:date="2025-10-02T20:22:00Z">
                          <w:rPr>
                            <w:rFonts w:ascii="Cambria Math" w:eastAsia="SimSun" w:hAnsi="Cambria Math"/>
                            <w:sz w:val="20"/>
                            <w:szCs w:val="20"/>
                            <w:lang w:val="en-GB"/>
                          </w:rPr>
                          <m:t>D</m:t>
                        </w:ins>
                      </m:r>
                    </m:e>
                    <m:sub>
                      <m:sSub>
                        <m:sSubPr>
                          <m:ctrlPr>
                            <w:ins w:id="575" w:author="Filippo Tosato (Nokia)" w:date="2025-10-02T20:22:00Z">
                              <w:rPr>
                                <w:rFonts w:ascii="Cambria Math" w:eastAsia="SimSun" w:hAnsi="Cambria Math"/>
                                <w:i/>
                                <w:iCs/>
                                <w:sz w:val="20"/>
                                <w:szCs w:val="20"/>
                                <w:lang w:val="en-GB"/>
                              </w:rPr>
                            </w:ins>
                          </m:ctrlPr>
                        </m:sSubPr>
                        <m:e>
                          <m:r>
                            <w:ins w:id="576" w:author="Filippo Tosato (Nokia)" w:date="2025-10-02T20:22:00Z">
                              <w:rPr>
                                <w:rFonts w:ascii="Cambria Math" w:eastAsia="SimSun" w:hAnsi="Cambria Math"/>
                                <w:sz w:val="20"/>
                                <w:szCs w:val="20"/>
                                <w:lang w:val="en-GB"/>
                              </w:rPr>
                              <m:t>σ</m:t>
                            </w:ins>
                          </m:r>
                        </m:e>
                        <m:sub>
                          <m:r>
                            <w:ins w:id="577" w:author="Filippo Tosato (Nokia)" w:date="2025-10-02T20:22:00Z">
                              <w:rPr>
                                <w:rFonts w:ascii="Cambria Math" w:eastAsia="SimSun" w:hAnsi="Cambria Math"/>
                                <w:sz w:val="20"/>
                                <w:szCs w:val="20"/>
                                <w:lang w:val="en-GB"/>
                              </w:rPr>
                              <m:t>n</m:t>
                            </w:ins>
                          </m:r>
                        </m:sub>
                      </m:sSub>
                      <m:r>
                        <w:ins w:id="578" w:author="Filippo Tosato (Nokia)" w:date="2025-10-02T20:22:00Z">
                          <w:rPr>
                            <w:rFonts w:ascii="Cambria Math" w:eastAsia="SimSun" w:hAnsi="Cambria Math"/>
                            <w:sz w:val="20"/>
                            <w:szCs w:val="20"/>
                            <w:lang w:val="en-GB"/>
                          </w:rPr>
                          <m:t>,offset</m:t>
                        </w:ins>
                      </m:r>
                    </m:sub>
                  </m:sSub>
                </m:sup>
              </m:sSup>
            </m:oMath>
            <w:ins w:id="579" w:author="Filippo Tosato (Nokia)" w:date="2025-10-02T20:22:00Z">
              <w:r w:rsidRPr="004448B5">
                <w:rPr>
                  <w:rFonts w:eastAsia="SimSun"/>
                  <w:sz w:val="20"/>
                  <w:szCs w:val="20"/>
                  <w:lang w:val="x-none"/>
                </w:rPr>
                <w:t xml:space="preserve">, </w:t>
              </w:r>
            </w:ins>
            <m:oMath>
              <m:r>
                <w:ins w:id="580" w:author="Filippo Tosato (Nokia)" w:date="2025-10-02T20:22:00Z">
                  <w:rPr>
                    <w:rFonts w:ascii="Cambria Math" w:eastAsia="SimSun" w:hAnsi="Cambria Math"/>
                    <w:sz w:val="20"/>
                    <w:szCs w:val="20"/>
                    <w:lang w:val="x-none"/>
                  </w:rPr>
                  <m:t>n=1,…,</m:t>
                </w:ins>
              </m:r>
              <m:sSub>
                <m:sSubPr>
                  <m:ctrlPr>
                    <w:ins w:id="581" w:author="Filippo Tosato (Nokia)" w:date="2025-10-02T20:22:00Z">
                      <w:rPr>
                        <w:rFonts w:ascii="Cambria Math" w:eastAsia="SimSun" w:hAnsi="Cambria Math"/>
                        <w:i/>
                        <w:sz w:val="20"/>
                        <w:szCs w:val="20"/>
                        <w:lang w:val="x-none"/>
                      </w:rPr>
                    </w:ins>
                  </m:ctrlPr>
                </m:sSubPr>
                <m:e>
                  <m:r>
                    <w:ins w:id="582" w:author="Filippo Tosato (Nokia)" w:date="2025-10-02T20:22:00Z">
                      <w:rPr>
                        <w:rFonts w:ascii="Cambria Math" w:eastAsia="SimSun" w:hAnsi="Cambria Math"/>
                        <w:sz w:val="20"/>
                        <w:szCs w:val="20"/>
                        <w:lang w:val="x-none"/>
                      </w:rPr>
                      <m:t>N</m:t>
                    </w:ins>
                  </m:r>
                </m:e>
                <m:sub>
                  <m:r>
                    <w:ins w:id="583" w:author="Filippo Tosato (Nokia)" w:date="2025-10-02T20:22:00Z">
                      <w:rPr>
                        <w:rFonts w:ascii="Cambria Math" w:eastAsia="SimSun" w:hAnsi="Cambria Math"/>
                        <w:sz w:val="20"/>
                        <w:szCs w:val="20"/>
                        <w:lang w:val="x-none"/>
                      </w:rPr>
                      <m:t>0</m:t>
                    </w:ins>
                  </m:r>
                </m:sub>
              </m:sSub>
            </m:oMath>
            <w:ins w:id="584" w:author="Filippo Tosato (Nokia)" w:date="2025-10-02T20:22:00Z">
              <w:r w:rsidRPr="004448B5">
                <w:rPr>
                  <w:rFonts w:eastAsia="SimSun"/>
                  <w:sz w:val="20"/>
                  <w:szCs w:val="20"/>
                  <w:lang w:val="x-none"/>
                </w:rPr>
                <w:t xml:space="preserve">, where </w:t>
              </w:r>
            </w:ins>
            <m:oMath>
              <m:sSubSup>
                <m:sSubSupPr>
                  <m:ctrlPr>
                    <w:ins w:id="585" w:author="Filippo Tosato (Nokia)" w:date="2025-10-02T20:22:00Z">
                      <w:rPr>
                        <w:rFonts w:ascii="Cambria Math" w:eastAsia="SimSun" w:hAnsi="Cambria Math"/>
                        <w:i/>
                        <w:sz w:val="20"/>
                        <w:szCs w:val="20"/>
                        <w:lang w:val="x-none"/>
                      </w:rPr>
                    </w:ins>
                  </m:ctrlPr>
                </m:sSubSupPr>
                <m:e>
                  <m:r>
                    <w:ins w:id="586" w:author="Filippo Tosato (Nokia)" w:date="2025-10-02T20:22:00Z">
                      <w:rPr>
                        <w:rFonts w:ascii="Cambria Math" w:eastAsia="SimSun" w:hAnsi="Cambria Math"/>
                        <w:sz w:val="20"/>
                        <w:szCs w:val="20"/>
                        <w:lang w:val="x-none"/>
                      </w:rPr>
                      <m:t>y</m:t>
                    </w:ins>
                  </m:r>
                </m:e>
                <m:sub>
                  <m:sSub>
                    <m:sSubPr>
                      <m:ctrlPr>
                        <w:ins w:id="587" w:author="Filippo Tosato (Nokia)" w:date="2025-10-02T20:22:00Z">
                          <w:rPr>
                            <w:rFonts w:ascii="Cambria Math" w:eastAsia="SimSun" w:hAnsi="Cambria Math"/>
                            <w:i/>
                            <w:sz w:val="20"/>
                            <w:szCs w:val="20"/>
                            <w:lang w:val="x-none"/>
                          </w:rPr>
                        </w:ins>
                      </m:ctrlPr>
                    </m:sSubPr>
                    <m:e>
                      <m:r>
                        <w:ins w:id="588" w:author="Filippo Tosato (Nokia)" w:date="2025-10-02T20:22:00Z">
                          <w:rPr>
                            <w:rFonts w:ascii="Cambria Math" w:eastAsia="SimSun" w:hAnsi="Cambria Math"/>
                            <w:sz w:val="20"/>
                            <w:szCs w:val="20"/>
                            <w:lang w:val="x-none"/>
                          </w:rPr>
                          <m:t>σ</m:t>
                        </w:ins>
                      </m:r>
                    </m:e>
                    <m:sub>
                      <m:r>
                        <w:ins w:id="589" w:author="Filippo Tosato (Nokia)" w:date="2025-10-02T20:22:00Z">
                          <w:rPr>
                            <w:rFonts w:ascii="Cambria Math" w:eastAsia="SimSun" w:hAnsi="Cambria Math"/>
                            <w:sz w:val="20"/>
                            <w:szCs w:val="20"/>
                            <w:lang w:val="x-none"/>
                          </w:rPr>
                          <m:t>n</m:t>
                        </w:ins>
                      </m:r>
                    </m:sub>
                  </m:sSub>
                </m:sub>
                <m:sup>
                  <m:r>
                    <w:ins w:id="590" w:author="Filippo Tosato (Nokia)" w:date="2025-10-02T20:22:00Z">
                      <w:rPr>
                        <w:rFonts w:ascii="Cambria Math" w:eastAsia="SimSun" w:hAnsi="Cambria Math"/>
                        <w:sz w:val="20"/>
                        <w:szCs w:val="20"/>
                        <w:lang w:val="x-none"/>
                      </w:rPr>
                      <m:t>(p)</m:t>
                    </w:ins>
                  </m:r>
                </m:sup>
              </m:sSubSup>
              <m:r>
                <w:ins w:id="591" w:author="Filippo Tosato (Nokia)" w:date="2025-10-02T20:22:00Z">
                  <w:rPr>
                    <w:rFonts w:ascii="Cambria Math" w:eastAsia="SimSun" w:hAnsi="Cambria Math"/>
                    <w:sz w:val="20"/>
                    <w:szCs w:val="20"/>
                    <w:lang w:val="x-none"/>
                  </w:rPr>
                  <m:t>(i)</m:t>
                </w:ins>
              </m:r>
            </m:oMath>
            <w:ins w:id="592" w:author="Filippo Tosato (Nokia)" w:date="2025-10-02T20:22:00Z">
              <w:r w:rsidRPr="004448B5">
                <w:rPr>
                  <w:rFonts w:eastAsia="SimSun"/>
                  <w:sz w:val="20"/>
                  <w:szCs w:val="20"/>
                  <w:lang w:val="x-none"/>
                </w:rPr>
                <w:t xml:space="preserve"> is defined in Clause 5.2.2.5.1b, </w:t>
              </w:r>
            </w:ins>
            <m:oMath>
              <m:r>
                <w:ins w:id="593" w:author="Filippo Tosato (Nokia)" w:date="2025-10-02T20:22:00Z">
                  <m:rPr>
                    <m:sty m:val="p"/>
                  </m:rPr>
                  <w:rPr>
                    <w:rFonts w:ascii="Cambria Math" w:eastAsia="SimSun" w:hAnsi="Cambria Math"/>
                    <w:sz w:val="20"/>
                    <w:szCs w:val="20"/>
                    <w:lang w:val="x-none"/>
                  </w:rPr>
                  <m:t>Δ</m:t>
                </w:ins>
              </m:r>
              <m:r>
                <w:ins w:id="594" w:author="Filippo Tosato (Nokia)" w:date="2025-10-02T20:22:00Z">
                  <w:rPr>
                    <w:rFonts w:ascii="Cambria Math" w:eastAsia="SimSun" w:hAnsi="Cambria Math"/>
                    <w:sz w:val="20"/>
                    <w:szCs w:val="20"/>
                    <w:lang w:val="x-none"/>
                  </w:rPr>
                  <m:t>f</m:t>
                </w:ins>
              </m:r>
            </m:oMath>
            <w:ins w:id="595" w:author="Filippo Tosato (Nokia)" w:date="2025-10-02T20:22:00Z">
              <w:r w:rsidRPr="004448B5">
                <w:rPr>
                  <w:rFonts w:eastAsia="SimSun"/>
                  <w:sz w:val="20"/>
                  <w:szCs w:val="20"/>
                  <w:lang w:val="x-none"/>
                </w:rPr>
                <w:t xml:space="preserve"> is the subcarrier spacing as defined in </w:t>
              </w:r>
              <w:r w:rsidRPr="004448B5">
                <w:rPr>
                  <w:rFonts w:eastAsia="SimSun"/>
                  <w:sz w:val="20"/>
                  <w:szCs w:val="20"/>
                  <w:lang w:val="en-GB"/>
                </w:rPr>
                <w:t>Clause 5.2.2.5.1,</w:t>
              </w:r>
              <w:r w:rsidRPr="004448B5">
                <w:rPr>
                  <w:rFonts w:eastAsia="SimSun"/>
                  <w:sz w:val="20"/>
                  <w:szCs w:val="20"/>
                  <w:lang w:val="x-none"/>
                </w:rPr>
                <w:t xml:space="preserve"> </w:t>
              </w:r>
            </w:ins>
            <m:oMath>
              <m:r>
                <w:ins w:id="596" w:author="Filippo Tosato (Nokia)" w:date="2025-10-02T20:22:00Z">
                  <w:rPr>
                    <w:rFonts w:ascii="Cambria Math" w:eastAsia="SimSun" w:hAnsi="Cambria Math"/>
                    <w:sz w:val="20"/>
                    <w:szCs w:val="20"/>
                    <w:lang w:val="x-none"/>
                  </w:rPr>
                  <m:t>k'</m:t>
                </w:ins>
              </m:r>
            </m:oMath>
            <w:ins w:id="597" w:author="Filippo Tosato (Nokia)" w:date="2025-10-02T20:22:00Z">
              <w:r w:rsidRPr="004448B5">
                <w:rPr>
                  <w:rFonts w:eastAsia="SimSun"/>
                  <w:sz w:val="20"/>
                  <w:szCs w:val="20"/>
                  <w:lang w:val="x-none"/>
                </w:rPr>
                <w:t xml:space="preserve"> is the subcarrier index of the resource element where </w:t>
              </w:r>
            </w:ins>
            <m:oMath>
              <m:sSubSup>
                <m:sSubSupPr>
                  <m:ctrlPr>
                    <w:ins w:id="598" w:author="Filippo Tosato (Nokia)" w:date="2025-10-02T20:22:00Z">
                      <w:rPr>
                        <w:rFonts w:ascii="Cambria Math" w:eastAsia="SimSun" w:hAnsi="Cambria Math"/>
                        <w:i/>
                        <w:sz w:val="20"/>
                        <w:szCs w:val="20"/>
                        <w:lang w:val="x-none"/>
                      </w:rPr>
                    </w:ins>
                  </m:ctrlPr>
                </m:sSubSupPr>
                <m:e>
                  <m:r>
                    <w:ins w:id="599" w:author="Filippo Tosato (Nokia)" w:date="2025-10-02T20:22:00Z">
                      <w:rPr>
                        <w:rFonts w:ascii="Cambria Math" w:eastAsia="SimSun" w:hAnsi="Cambria Math"/>
                        <w:sz w:val="20"/>
                        <w:szCs w:val="20"/>
                        <w:lang w:val="x-none"/>
                      </w:rPr>
                      <m:t>y</m:t>
                    </w:ins>
                  </m:r>
                </m:e>
                <m:sub>
                  <m:sSub>
                    <m:sSubPr>
                      <m:ctrlPr>
                        <w:ins w:id="600" w:author="Filippo Tosato (Nokia)" w:date="2025-10-02T20:22:00Z">
                          <w:rPr>
                            <w:rFonts w:ascii="Cambria Math" w:eastAsia="SimSun" w:hAnsi="Cambria Math"/>
                            <w:i/>
                            <w:sz w:val="20"/>
                            <w:szCs w:val="20"/>
                            <w:lang w:val="x-none"/>
                          </w:rPr>
                        </w:ins>
                      </m:ctrlPr>
                    </m:sSubPr>
                    <m:e>
                      <m:r>
                        <w:ins w:id="601" w:author="Filippo Tosato (Nokia)" w:date="2025-10-02T20:22:00Z">
                          <w:rPr>
                            <w:rFonts w:ascii="Cambria Math" w:eastAsia="SimSun" w:hAnsi="Cambria Math"/>
                            <w:sz w:val="20"/>
                            <w:szCs w:val="20"/>
                            <w:lang w:val="x-none"/>
                          </w:rPr>
                          <m:t>σ</m:t>
                        </w:ins>
                      </m:r>
                    </m:e>
                    <m:sub>
                      <m:r>
                        <w:ins w:id="602" w:author="Filippo Tosato (Nokia)" w:date="2025-10-02T20:22:00Z">
                          <w:rPr>
                            <w:rFonts w:ascii="Cambria Math" w:eastAsia="SimSun" w:hAnsi="Cambria Math"/>
                            <w:sz w:val="20"/>
                            <w:szCs w:val="20"/>
                            <w:lang w:val="x-none"/>
                          </w:rPr>
                          <m:t>n</m:t>
                        </w:ins>
                      </m:r>
                    </m:sub>
                  </m:sSub>
                </m:sub>
                <m:sup>
                  <m:d>
                    <m:dPr>
                      <m:ctrlPr>
                        <w:ins w:id="603" w:author="Filippo Tosato (Nokia)" w:date="2025-10-02T20:22:00Z">
                          <w:rPr>
                            <w:rFonts w:ascii="Cambria Math" w:eastAsia="SimSun" w:hAnsi="Cambria Math"/>
                            <w:i/>
                            <w:sz w:val="20"/>
                            <w:szCs w:val="20"/>
                            <w:lang w:val="x-none"/>
                          </w:rPr>
                        </w:ins>
                      </m:ctrlPr>
                    </m:dPr>
                    <m:e>
                      <m:r>
                        <w:ins w:id="604" w:author="Filippo Tosato (Nokia)" w:date="2025-10-02T20:22:00Z">
                          <w:rPr>
                            <w:rFonts w:ascii="Cambria Math" w:eastAsia="SimSun" w:hAnsi="Cambria Math"/>
                            <w:sz w:val="20"/>
                            <w:szCs w:val="20"/>
                            <w:lang w:val="x-none"/>
                          </w:rPr>
                          <m:t>p</m:t>
                        </w:ins>
                      </m:r>
                    </m:e>
                  </m:d>
                </m:sup>
              </m:sSubSup>
              <m:r>
                <w:ins w:id="605" w:author="Filippo Tosato (Nokia)" w:date="2025-10-02T20:22:00Z">
                  <w:rPr>
                    <w:rFonts w:ascii="Cambria Math" w:eastAsia="SimSun" w:hAnsi="Cambria Math"/>
                    <w:sz w:val="20"/>
                    <w:szCs w:val="20"/>
                    <w:lang w:val="x-none"/>
                  </w:rPr>
                  <m:t>(i)</m:t>
                </w:ins>
              </m:r>
            </m:oMath>
            <w:ins w:id="606" w:author="Filippo Tosato (Nokia)" w:date="2025-10-02T20:22:00Z">
              <w:r w:rsidRPr="004448B5">
                <w:rPr>
                  <w:rFonts w:eastAsia="SimSun"/>
                  <w:sz w:val="20"/>
                  <w:szCs w:val="20"/>
                  <w:lang w:val="x-none"/>
                </w:rPr>
                <w:t xml:space="preserve"> is transmitted</w:t>
              </w:r>
            </w:ins>
            <w:ins w:id="607" w:author="Eko Onggosanusi" w:date="2025-10-09T10:37:00Z">
              <w:r w:rsidR="00762041">
                <w:rPr>
                  <w:rFonts w:eastAsia="SimSun"/>
                  <w:sz w:val="20"/>
                  <w:szCs w:val="20"/>
                  <w:lang w:val="x-none"/>
                </w:rPr>
                <w:t>,</w:t>
              </w:r>
            </w:ins>
            <w:ins w:id="608" w:author="Filippo Tosato (Nokia)" w:date="2025-10-02T20:22:00Z">
              <w:r w:rsidRPr="004448B5">
                <w:rPr>
                  <w:rFonts w:eastAsia="SimSun"/>
                  <w:sz w:val="20"/>
                  <w:szCs w:val="20"/>
                  <w:lang w:val="x-none"/>
                </w:rPr>
                <w:t xml:space="preserve"> </w:t>
              </w:r>
              <w:del w:id="609" w:author="Eko Onggosanusi" w:date="2025-10-09T10:37:00Z">
                <w:r w:rsidRPr="004448B5" w:rsidDel="00762041">
                  <w:rPr>
                    <w:rFonts w:eastAsia="SimSun"/>
                    <w:sz w:val="20"/>
                    <w:szCs w:val="20"/>
                    <w:lang w:val="x-none"/>
                  </w:rPr>
                  <w:delText xml:space="preserve">and </w:delText>
                </w:r>
              </w:del>
            </w:ins>
            <m:oMath>
              <m:sSup>
                <m:sSupPr>
                  <m:ctrlPr>
                    <w:ins w:id="610" w:author="Filippo Tosato (Nokia)" w:date="2025-10-02T20:22:00Z">
                      <w:rPr>
                        <w:rFonts w:ascii="Cambria Math" w:eastAsia="SimSun" w:hAnsi="Cambria Math"/>
                        <w:i/>
                        <w:sz w:val="20"/>
                        <w:szCs w:val="20"/>
                        <w:lang w:val="x-none"/>
                      </w:rPr>
                    </w:ins>
                  </m:ctrlPr>
                </m:sSupPr>
                <m:e>
                  <m:r>
                    <w:ins w:id="611" w:author="Filippo Tosato (Nokia)" w:date="2025-10-02T20:22:00Z">
                      <w:rPr>
                        <w:rFonts w:ascii="Cambria Math" w:eastAsia="SimSun" w:hAnsi="Cambria Math"/>
                        <w:sz w:val="20"/>
                        <w:szCs w:val="20"/>
                        <w:lang w:val="x-none"/>
                      </w:rPr>
                      <m:t>k</m:t>
                    </w:ins>
                  </m:r>
                </m:e>
                <m:sup>
                  <m:r>
                    <w:ins w:id="612" w:author="Filippo Tosato (Nokia)" w:date="2025-10-02T20:22:00Z">
                      <w:rPr>
                        <w:rFonts w:ascii="Cambria Math" w:eastAsia="SimSun" w:hAnsi="Cambria Math"/>
                        <w:sz w:val="20"/>
                        <w:szCs w:val="20"/>
                        <w:lang w:val="x-none"/>
                      </w:rPr>
                      <m:t>'</m:t>
                    </w:ins>
                  </m:r>
                </m:sup>
              </m:sSup>
              <m:r>
                <w:ins w:id="613" w:author="Filippo Tosato (Nokia)" w:date="2025-10-02T20:22:00Z">
                  <w:rPr>
                    <w:rFonts w:ascii="Cambria Math" w:eastAsia="SimSun" w:hAnsi="Cambria Math"/>
                    <w:sz w:val="20"/>
                    <w:szCs w:val="20"/>
                    <w:lang w:val="x-none"/>
                  </w:rPr>
                  <m:t>=0</m:t>
                </w:ins>
              </m:r>
            </m:oMath>
            <w:ins w:id="614" w:author="Filippo Tosato (Nokia)" w:date="2025-10-02T20:22:00Z">
              <w:r w:rsidRPr="004448B5">
                <w:rPr>
                  <w:rFonts w:eastAsia="SimSun"/>
                  <w:sz w:val="20"/>
                  <w:szCs w:val="20"/>
                  <w:lang w:val="x-none"/>
                </w:rPr>
                <w:t xml:space="preserve"> </w:t>
              </w:r>
              <w:r w:rsidRPr="004448B5">
                <w:rPr>
                  <w:rFonts w:eastAsia="SimSun"/>
                  <w:sz w:val="20"/>
                  <w:szCs w:val="20"/>
                </w:rPr>
                <w:t xml:space="preserve">is the first subcarrier in the lowest-numbered resource block </w:t>
              </w:r>
              <w:r w:rsidRPr="004448B5">
                <w:rPr>
                  <w:rFonts w:eastAsia="SimSun"/>
                  <w:sz w:val="20"/>
                  <w:szCs w:val="20"/>
                  <w:lang w:val="en-GB"/>
                </w:rPr>
                <w:t>of the bandwidth assumed for CQI calculation as described in Clause 5.2.2.5.1</w:t>
              </w:r>
            </w:ins>
            <w:ins w:id="615" w:author="Eko Onggosanusi" w:date="2025-10-09T10:37:00Z">
              <w:r w:rsidR="00762041">
                <w:rPr>
                  <w:rFonts w:eastAsia="SimSun"/>
                  <w:sz w:val="20"/>
                  <w:szCs w:val="20"/>
                  <w:lang w:val="en-GB"/>
                </w:rPr>
                <w:t xml:space="preserve"> and </w:t>
              </w:r>
            </w:ins>
            <m:oMath>
              <m:sSub>
                <m:sSubPr>
                  <m:ctrlPr>
                    <w:ins w:id="616" w:author="Eko Onggosanusi" w:date="2025-10-09T10:37:00Z">
                      <w:rPr>
                        <w:rFonts w:ascii="Cambria Math" w:eastAsia="SimSun" w:hAnsi="Cambria Math"/>
                        <w:i/>
                        <w:iCs/>
                        <w:sz w:val="20"/>
                        <w:szCs w:val="20"/>
                        <w:lang w:val="en-GB"/>
                      </w:rPr>
                    </w:ins>
                  </m:ctrlPr>
                </m:sSubPr>
                <m:e>
                  <m:r>
                    <w:ins w:id="617" w:author="Eko Onggosanusi" w:date="2025-10-09T10:37:00Z">
                      <w:rPr>
                        <w:rFonts w:ascii="Cambria Math" w:eastAsia="SimSun" w:hAnsi="Cambria Math"/>
                        <w:sz w:val="20"/>
                        <w:szCs w:val="20"/>
                        <w:lang w:val="en-GB"/>
                      </w:rPr>
                      <m:t>D</m:t>
                    </w:ins>
                  </m:r>
                </m:e>
                <m:sub>
                  <m:sSub>
                    <m:sSubPr>
                      <m:ctrlPr>
                        <w:ins w:id="618" w:author="Eko Onggosanusi" w:date="2025-10-09T10:37:00Z">
                          <w:rPr>
                            <w:rFonts w:ascii="Cambria Math" w:eastAsia="SimSun" w:hAnsi="Cambria Math"/>
                            <w:i/>
                            <w:iCs/>
                            <w:sz w:val="20"/>
                            <w:szCs w:val="20"/>
                            <w:lang w:val="en-GB"/>
                          </w:rPr>
                        </w:ins>
                      </m:ctrlPr>
                    </m:sSubPr>
                    <m:e>
                      <m:r>
                        <w:ins w:id="619" w:author="Eko Onggosanusi" w:date="2025-10-09T10:37:00Z">
                          <w:rPr>
                            <w:rFonts w:ascii="Cambria Math" w:eastAsia="SimSun" w:hAnsi="Cambria Math"/>
                            <w:sz w:val="20"/>
                            <w:szCs w:val="20"/>
                            <w:lang w:val="en-GB"/>
                          </w:rPr>
                          <m:t>σ</m:t>
                        </w:ins>
                      </m:r>
                    </m:e>
                    <m:sub>
                      <m:r>
                        <w:ins w:id="620" w:author="Eko Onggosanusi" w:date="2025-10-09T10:37:00Z">
                          <w:rPr>
                            <w:rFonts w:ascii="Cambria Math" w:eastAsia="SimSun" w:hAnsi="Cambria Math"/>
                            <w:sz w:val="20"/>
                            <w:szCs w:val="20"/>
                            <w:lang w:val="en-GB"/>
                          </w:rPr>
                          <m:t>n</m:t>
                        </w:ins>
                      </m:r>
                    </m:sub>
                  </m:sSub>
                  <m:r>
                    <w:ins w:id="621" w:author="Eko Onggosanusi" w:date="2025-10-09T10:37:00Z">
                      <w:rPr>
                        <w:rFonts w:ascii="Cambria Math" w:eastAsia="SimSun" w:hAnsi="Cambria Math"/>
                        <w:sz w:val="20"/>
                        <w:szCs w:val="20"/>
                        <w:lang w:val="en-GB"/>
                      </w:rPr>
                      <m:t>,offset</m:t>
                    </w:ins>
                  </m:r>
                </m:sub>
              </m:sSub>
            </m:oMath>
            <w:ins w:id="622" w:author="Eko Onggosanusi" w:date="2025-10-09T10:37:00Z">
              <w:r w:rsidR="00762041">
                <w:rPr>
                  <w:rFonts w:eastAsia="SimSun"/>
                  <w:iCs/>
                  <w:sz w:val="20"/>
                  <w:szCs w:val="20"/>
                  <w:lang w:val="en-GB"/>
                </w:rPr>
                <w:t xml:space="preserve"> is according to the </w:t>
              </w:r>
              <w:r w:rsidR="00762041" w:rsidRPr="004448B5">
                <w:rPr>
                  <w:rFonts w:eastAsia="SimSun"/>
                  <w:sz w:val="20"/>
                  <w:szCs w:val="20"/>
                  <w:lang w:val="x-none"/>
                </w:rPr>
                <w:t>CJTC-Dd report</w:t>
              </w:r>
            </w:ins>
            <w:ins w:id="623" w:author="Filippo Tosato (Nokia)" w:date="2025-10-02T20:22:00Z">
              <w:r w:rsidRPr="004448B5">
                <w:rPr>
                  <w:rFonts w:eastAsia="SimSun"/>
                  <w:sz w:val="20"/>
                  <w:szCs w:val="20"/>
                  <w:lang w:val="en-GB"/>
                </w:rPr>
                <w:t>.</w:t>
              </w:r>
            </w:ins>
            <w:bookmarkEnd w:id="544"/>
          </w:p>
          <w:p w14:paraId="70F26DB2" w14:textId="77777777" w:rsidR="000E36E5" w:rsidRPr="004448B5" w:rsidRDefault="000E36E5" w:rsidP="0027439A">
            <w:pPr>
              <w:overflowPunct w:val="0"/>
              <w:autoSpaceDE w:val="0"/>
              <w:autoSpaceDN w:val="0"/>
              <w:adjustRightInd w:val="0"/>
              <w:spacing w:after="180" w:line="259" w:lineRule="auto"/>
              <w:jc w:val="center"/>
              <w:textAlignment w:val="baseline"/>
              <w:rPr>
                <w:rFonts w:eastAsia="SimSun"/>
                <w:color w:val="FF0000"/>
                <w:sz w:val="20"/>
                <w:szCs w:val="20"/>
                <w:lang w:eastAsia="ko-KR"/>
              </w:rPr>
            </w:pPr>
            <w:r w:rsidRPr="004448B5">
              <w:rPr>
                <w:rFonts w:eastAsia="SimSun"/>
                <w:color w:val="FF0000"/>
                <w:sz w:val="20"/>
                <w:szCs w:val="20"/>
              </w:rPr>
              <w:t>&lt;Unchanged parts omitted&gt;</w:t>
            </w:r>
          </w:p>
        </w:tc>
      </w:tr>
      <w:tr w:rsidR="000E36E5" w14:paraId="33415E01" w14:textId="77777777" w:rsidTr="0027439A">
        <w:tc>
          <w:tcPr>
            <w:tcW w:w="9895" w:type="dxa"/>
          </w:tcPr>
          <w:p w14:paraId="5882C0E0" w14:textId="5248DC04" w:rsidR="000E36E5" w:rsidRPr="00B23D5A" w:rsidRDefault="000E36E5" w:rsidP="0027439A">
            <w:pPr>
              <w:snapToGrid w:val="0"/>
              <w:rPr>
                <w:sz w:val="20"/>
                <w:szCs w:val="18"/>
                <w:lang w:val="en-GB"/>
              </w:rPr>
            </w:pPr>
            <w:r w:rsidRPr="00B23D5A">
              <w:rPr>
                <w:b/>
                <w:sz w:val="20"/>
                <w:szCs w:val="18"/>
                <w:lang w:val="en-GB"/>
              </w:rPr>
              <w:t>Support/fine</w:t>
            </w:r>
            <w:r w:rsidRPr="00B23D5A">
              <w:rPr>
                <w:sz w:val="20"/>
                <w:szCs w:val="18"/>
                <w:lang w:val="en-GB"/>
              </w:rPr>
              <w:t xml:space="preserve">: </w:t>
            </w:r>
            <w:r>
              <w:rPr>
                <w:sz w:val="20"/>
                <w:szCs w:val="18"/>
                <w:lang w:val="en-GB"/>
              </w:rPr>
              <w:t>Nokia</w:t>
            </w:r>
            <w:r w:rsidRPr="00B23D5A">
              <w:rPr>
                <w:sz w:val="20"/>
                <w:szCs w:val="18"/>
                <w:lang w:val="en-GB"/>
              </w:rPr>
              <w:t xml:space="preserve">, </w:t>
            </w:r>
            <w:r w:rsidR="00962098">
              <w:rPr>
                <w:sz w:val="20"/>
                <w:szCs w:val="18"/>
                <w:lang w:val="en-GB"/>
              </w:rPr>
              <w:t xml:space="preserve">Samsung, CATT, </w:t>
            </w:r>
            <w:r w:rsidR="00751129">
              <w:rPr>
                <w:sz w:val="20"/>
                <w:szCs w:val="18"/>
                <w:lang w:val="en-GB"/>
              </w:rPr>
              <w:t xml:space="preserve">Huawei/ </w:t>
            </w:r>
            <w:proofErr w:type="spellStart"/>
            <w:r w:rsidR="00751129">
              <w:rPr>
                <w:sz w:val="20"/>
                <w:szCs w:val="18"/>
                <w:lang w:val="en-GB"/>
              </w:rPr>
              <w:t>HiSi</w:t>
            </w:r>
            <w:proofErr w:type="spellEnd"/>
            <w:r w:rsidR="00751129">
              <w:rPr>
                <w:sz w:val="20"/>
                <w:szCs w:val="18"/>
                <w:lang w:val="en-GB"/>
              </w:rPr>
              <w:t xml:space="preserve"> (ok after changes), </w:t>
            </w:r>
            <w:r w:rsidR="00F40C13">
              <w:rPr>
                <w:sz w:val="20"/>
                <w:szCs w:val="18"/>
                <w:lang w:val="en-GB"/>
              </w:rPr>
              <w:t xml:space="preserve">Qualcomm, </w:t>
            </w:r>
            <w:r w:rsidR="000371EA">
              <w:rPr>
                <w:sz w:val="20"/>
                <w:szCs w:val="18"/>
                <w:lang w:val="en-GB"/>
              </w:rPr>
              <w:t xml:space="preserve">ZTE (ok after changes), </w:t>
            </w:r>
            <w:r w:rsidR="0008335B">
              <w:rPr>
                <w:sz w:val="20"/>
                <w:szCs w:val="18"/>
                <w:lang w:val="en-GB"/>
              </w:rPr>
              <w:t xml:space="preserve">Xiaomi, </w:t>
            </w:r>
            <w:r w:rsidR="0008335B">
              <w:rPr>
                <w:sz w:val="20"/>
                <w:szCs w:val="18"/>
                <w:lang w:val="en-GB"/>
              </w:rPr>
              <w:lastRenderedPageBreak/>
              <w:t xml:space="preserve">vivo, Apple, </w:t>
            </w:r>
            <w:r w:rsidR="008552D0">
              <w:rPr>
                <w:sz w:val="20"/>
                <w:szCs w:val="18"/>
                <w:lang w:val="en-GB"/>
              </w:rPr>
              <w:t xml:space="preserve">Lenovo (ok), </w:t>
            </w:r>
            <w:r w:rsidR="001448B0">
              <w:rPr>
                <w:sz w:val="20"/>
                <w:szCs w:val="18"/>
                <w:lang w:val="en-GB"/>
              </w:rPr>
              <w:t xml:space="preserve">Ericsson, </w:t>
            </w:r>
            <w:r w:rsidR="00111231">
              <w:rPr>
                <w:sz w:val="20"/>
                <w:szCs w:val="18"/>
                <w:lang w:val="en-GB"/>
              </w:rPr>
              <w:t xml:space="preserve">OPPO, </w:t>
            </w:r>
          </w:p>
          <w:p w14:paraId="2B2E2658" w14:textId="77777777" w:rsidR="000E36E5" w:rsidRPr="00B23D5A" w:rsidRDefault="000E36E5" w:rsidP="0027439A">
            <w:pPr>
              <w:snapToGrid w:val="0"/>
              <w:rPr>
                <w:sz w:val="20"/>
                <w:szCs w:val="18"/>
                <w:lang w:val="en-GB"/>
              </w:rPr>
            </w:pPr>
          </w:p>
          <w:p w14:paraId="2481D70F" w14:textId="2EE216F3" w:rsidR="000E36E5" w:rsidRPr="00B23D5A" w:rsidRDefault="000E36E5" w:rsidP="0027439A">
            <w:pPr>
              <w:snapToGrid w:val="0"/>
              <w:rPr>
                <w:sz w:val="20"/>
                <w:szCs w:val="18"/>
                <w:lang w:val="en-GB"/>
              </w:rPr>
            </w:pPr>
            <w:r w:rsidRPr="00B23D5A">
              <w:rPr>
                <w:b/>
                <w:sz w:val="20"/>
                <w:szCs w:val="18"/>
                <w:lang w:val="en-GB"/>
              </w:rPr>
              <w:t>Not support</w:t>
            </w:r>
            <w:r w:rsidRPr="00B23D5A">
              <w:rPr>
                <w:sz w:val="20"/>
                <w:szCs w:val="18"/>
                <w:lang w:val="en-GB"/>
              </w:rPr>
              <w:t>:</w:t>
            </w:r>
            <w:r w:rsidR="00962098">
              <w:rPr>
                <w:sz w:val="20"/>
                <w:szCs w:val="18"/>
                <w:lang w:val="en-GB"/>
              </w:rPr>
              <w:t xml:space="preserve"> </w:t>
            </w:r>
            <w:r w:rsidR="000371EA">
              <w:rPr>
                <w:sz w:val="20"/>
                <w:szCs w:val="18"/>
                <w:lang w:val="en-GB"/>
              </w:rPr>
              <w:t>[</w:t>
            </w:r>
            <w:r w:rsidR="00962098">
              <w:rPr>
                <w:sz w:val="20"/>
                <w:szCs w:val="18"/>
                <w:lang w:val="en-GB"/>
              </w:rPr>
              <w:t xml:space="preserve">Google (explain </w:t>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D</m:t>
                  </m:r>
                </m:e>
                <m:sub>
                  <m:sSub>
                    <m:sSubPr>
                      <m:ctrlPr>
                        <w:rPr>
                          <w:rFonts w:ascii="Cambria Math" w:eastAsia="SimSun" w:hAnsi="Cambria Math"/>
                          <w:i/>
                          <w:iCs/>
                          <w:sz w:val="20"/>
                          <w:szCs w:val="20"/>
                          <w:lang w:val="en-GB"/>
                        </w:rPr>
                      </m:ctrlPr>
                    </m:sSubPr>
                    <m:e>
                      <m:r>
                        <w:rPr>
                          <w:rFonts w:ascii="Cambria Math" w:eastAsia="SimSun" w:hAnsi="Cambria Math"/>
                          <w:sz w:val="20"/>
                          <w:szCs w:val="20"/>
                          <w:lang w:val="en-GB"/>
                        </w:rPr>
                        <m:t>σ</m:t>
                      </m:r>
                    </m:e>
                    <m:sub>
                      <m:r>
                        <w:rPr>
                          <w:rFonts w:ascii="Cambria Math" w:eastAsia="SimSun" w:hAnsi="Cambria Math"/>
                          <w:sz w:val="20"/>
                          <w:szCs w:val="20"/>
                          <w:lang w:val="en-GB"/>
                        </w:rPr>
                        <m:t>n</m:t>
                      </m:r>
                    </m:sub>
                  </m:sSub>
                  <m:r>
                    <w:rPr>
                      <w:rFonts w:ascii="Cambria Math" w:eastAsia="SimSun" w:hAnsi="Cambria Math"/>
                      <w:sz w:val="20"/>
                      <w:szCs w:val="20"/>
                      <w:lang w:val="en-GB"/>
                    </w:rPr>
                    <m:t>,offset</m:t>
                  </m:r>
                </m:sub>
              </m:sSub>
            </m:oMath>
            <w:r w:rsidR="00962098">
              <w:rPr>
                <w:sz w:val="20"/>
                <w:szCs w:val="18"/>
                <w:lang w:val="en-GB"/>
              </w:rPr>
              <w:t>)</w:t>
            </w:r>
            <w:r w:rsidR="000371EA">
              <w:rPr>
                <w:sz w:val="20"/>
                <w:szCs w:val="18"/>
                <w:lang w:val="en-GB"/>
              </w:rPr>
              <w:t>]</w:t>
            </w:r>
          </w:p>
          <w:p w14:paraId="2424332B" w14:textId="77777777" w:rsidR="000E36E5" w:rsidRPr="00B23D5A" w:rsidRDefault="000E36E5" w:rsidP="0027439A">
            <w:pPr>
              <w:snapToGrid w:val="0"/>
              <w:rPr>
                <w:sz w:val="20"/>
                <w:szCs w:val="18"/>
                <w:lang w:val="en-GB"/>
              </w:rPr>
            </w:pPr>
          </w:p>
          <w:p w14:paraId="74B18BB5" w14:textId="1907C92D" w:rsidR="000E36E5" w:rsidRDefault="000E36E5" w:rsidP="000E36E5">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Pr="005E5462">
              <w:rPr>
                <w:color w:val="3333FF"/>
                <w:sz w:val="20"/>
                <w:szCs w:val="18"/>
                <w:lang w:val="en-GB"/>
              </w:rPr>
              <w:t xml:space="preserve">This TP is a follow up on the discussion from RAN1#122. It was concluded during the offline session that a TP reflecting a common understanding (that the delay compensation is performed only on PDSCH and it is digital) is needed. </w:t>
            </w:r>
          </w:p>
          <w:p w14:paraId="54738A01" w14:textId="52E5CB76" w:rsidR="000E36E5" w:rsidRPr="00B23D5A" w:rsidRDefault="000E36E5" w:rsidP="000E36E5">
            <w:pPr>
              <w:snapToGrid w:val="0"/>
              <w:rPr>
                <w:color w:val="3333FF"/>
                <w:sz w:val="20"/>
                <w:szCs w:val="18"/>
                <w:lang w:val="en-GB"/>
              </w:rPr>
            </w:pPr>
            <w:r>
              <w:rPr>
                <w:color w:val="3333FF"/>
                <w:sz w:val="20"/>
                <w:szCs w:val="18"/>
                <w:lang w:val="en-GB"/>
              </w:rPr>
              <w:t xml:space="preserve">However, there is an alternative TP 3.B.1 that should be considered together with this TP. Therefore, more discussion is needed to consolidate or to select between the two TPs. </w:t>
            </w:r>
          </w:p>
          <w:p w14:paraId="6FF2089D" w14:textId="6F8236CE" w:rsidR="000E36E5" w:rsidRDefault="000E36E5" w:rsidP="0027439A">
            <w:pPr>
              <w:snapToGrid w:val="0"/>
              <w:rPr>
                <w:lang w:val="en-GB"/>
              </w:rPr>
            </w:pPr>
          </w:p>
        </w:tc>
      </w:tr>
    </w:tbl>
    <w:p w14:paraId="1BE3BCD7" w14:textId="77777777" w:rsidR="000E36E5" w:rsidRDefault="000E36E5" w:rsidP="005440B4">
      <w:pPr>
        <w:snapToGrid w:val="0"/>
        <w:rPr>
          <w:lang w:val="it-IT"/>
        </w:rPr>
      </w:pPr>
    </w:p>
    <w:p w14:paraId="6D4D99B3" w14:textId="42B53EF4" w:rsidR="005440B4" w:rsidRDefault="005440B4" w:rsidP="002209F7">
      <w:pPr>
        <w:snapToGrid w:val="0"/>
        <w:rPr>
          <w:lang w:val="it-IT"/>
        </w:rPr>
      </w:pPr>
    </w:p>
    <w:p w14:paraId="450D3765" w14:textId="03BAE0C1" w:rsidR="005440B4" w:rsidRPr="00573E54" w:rsidRDefault="000D7471" w:rsidP="00573E54">
      <w:pPr>
        <w:pStyle w:val="Heading3"/>
        <w:rPr>
          <w:b/>
          <w:bCs/>
          <w:color w:val="3333FF"/>
          <w:sz w:val="22"/>
          <w:szCs w:val="22"/>
          <w:u w:val="single"/>
          <w:lang w:val="it-IT"/>
        </w:rPr>
      </w:pPr>
      <w:r w:rsidRPr="00573E54">
        <w:rPr>
          <w:b/>
          <w:bCs/>
          <w:color w:val="3333FF"/>
          <w:sz w:val="22"/>
          <w:szCs w:val="22"/>
          <w:u w:val="single"/>
          <w:lang w:val="it-IT"/>
        </w:rPr>
        <w:t xml:space="preserve">Text </w:t>
      </w:r>
      <w:r w:rsidR="005440B4" w:rsidRPr="00573E54">
        <w:rPr>
          <w:b/>
          <w:bCs/>
          <w:color w:val="3333FF"/>
          <w:sz w:val="22"/>
          <w:szCs w:val="22"/>
          <w:u w:val="single"/>
          <w:lang w:val="it-IT"/>
        </w:rPr>
        <w:t>Proposal 3.C</w:t>
      </w:r>
    </w:p>
    <w:p w14:paraId="27130159" w14:textId="77777777" w:rsidR="005440B4" w:rsidRPr="00E9701C" w:rsidRDefault="005440B4" w:rsidP="005440B4">
      <w:pPr>
        <w:snapToGrid w:val="0"/>
        <w:rPr>
          <w:sz w:val="20"/>
          <w:lang w:val="it-IT"/>
        </w:rPr>
      </w:pPr>
    </w:p>
    <w:tbl>
      <w:tblPr>
        <w:tblStyle w:val="TableGrid"/>
        <w:tblW w:w="0" w:type="auto"/>
        <w:tblLook w:val="04A0" w:firstRow="1" w:lastRow="0" w:firstColumn="1" w:lastColumn="0" w:noHBand="0" w:noVBand="1"/>
      </w:tblPr>
      <w:tblGrid>
        <w:gridCol w:w="9895"/>
      </w:tblGrid>
      <w:tr w:rsidR="005440B4" w14:paraId="48F87E55" w14:textId="77777777" w:rsidTr="00283A5F">
        <w:tc>
          <w:tcPr>
            <w:tcW w:w="9895" w:type="dxa"/>
          </w:tcPr>
          <w:p w14:paraId="346D86AA" w14:textId="77777777" w:rsidR="005440B4" w:rsidRDefault="005440B4" w:rsidP="00283A5F">
            <w:pPr>
              <w:snapToGrid w:val="0"/>
              <w:rPr>
                <w:bCs/>
                <w:sz w:val="20"/>
                <w:lang w:val="en-GB"/>
              </w:rPr>
            </w:pPr>
            <w:r>
              <w:rPr>
                <w:b/>
                <w:bCs/>
                <w:sz w:val="20"/>
                <w:lang w:val="en-GB"/>
              </w:rPr>
              <w:t>Impacted spec(s)</w:t>
            </w:r>
            <w:r>
              <w:rPr>
                <w:bCs/>
                <w:sz w:val="20"/>
                <w:lang w:val="en-GB"/>
              </w:rPr>
              <w:t xml:space="preserve">: </w:t>
            </w:r>
            <w:r w:rsidR="005D469C">
              <w:rPr>
                <w:bCs/>
                <w:sz w:val="20"/>
                <w:lang w:val="en-GB"/>
              </w:rPr>
              <w:t>TS38.214</w:t>
            </w:r>
          </w:p>
          <w:p w14:paraId="1F277D24" w14:textId="5EE28DFA" w:rsidR="00086EDF" w:rsidRPr="00CC7ED7" w:rsidRDefault="00086EDF" w:rsidP="00283A5F">
            <w:pPr>
              <w:snapToGrid w:val="0"/>
              <w:rPr>
                <w:bCs/>
                <w:sz w:val="20"/>
                <w:lang w:val="en-GB"/>
              </w:rPr>
            </w:pPr>
          </w:p>
        </w:tc>
      </w:tr>
      <w:tr w:rsidR="005440B4" w14:paraId="4A773AA8" w14:textId="77777777" w:rsidTr="00283A5F">
        <w:tc>
          <w:tcPr>
            <w:tcW w:w="9895" w:type="dxa"/>
          </w:tcPr>
          <w:p w14:paraId="00135BD3" w14:textId="07BB837C" w:rsidR="005440B4" w:rsidRDefault="005440B4" w:rsidP="00283A5F">
            <w:pPr>
              <w:snapToGrid w:val="0"/>
              <w:rPr>
                <w:bCs/>
                <w:sz w:val="20"/>
                <w:lang w:val="en-GB"/>
              </w:rPr>
            </w:pPr>
            <w:r>
              <w:rPr>
                <w:b/>
                <w:bCs/>
                <w:sz w:val="20"/>
                <w:lang w:val="en-GB"/>
              </w:rPr>
              <w:t>Reason for change</w:t>
            </w:r>
            <w:r>
              <w:rPr>
                <w:bCs/>
                <w:sz w:val="20"/>
                <w:lang w:val="en-GB"/>
              </w:rPr>
              <w:t xml:space="preserve">: </w:t>
            </w:r>
            <w:r w:rsidR="000977A1" w:rsidRPr="000977A1">
              <w:rPr>
                <w:bCs/>
                <w:sz w:val="20"/>
                <w:lang w:val="en-GB"/>
              </w:rPr>
              <w:t xml:space="preserve">According to current TS 38.214, </w:t>
            </w:r>
            <w:r w:rsidR="000977A1">
              <w:rPr>
                <w:bCs/>
                <w:sz w:val="20"/>
                <w:lang w:val="en-GB"/>
              </w:rPr>
              <w:t xml:space="preserve">when a CJTC Dd report is linked to a Rel-18 Type-II CJT CSI, </w:t>
            </w:r>
            <w:r w:rsidR="000977A1" w:rsidRPr="000977A1">
              <w:rPr>
                <w:bCs/>
                <w:sz w:val="20"/>
                <w:lang w:val="en-GB"/>
              </w:rPr>
              <w:t>delay offsets can be compensated in PMI calculation for CJT. However, how to compensate delay offsets for PMI calculation is unclear.</w:t>
            </w:r>
          </w:p>
          <w:p w14:paraId="01B65212" w14:textId="77777777" w:rsidR="005440B4" w:rsidRDefault="005440B4" w:rsidP="00283A5F">
            <w:pPr>
              <w:snapToGrid w:val="0"/>
              <w:rPr>
                <w:bCs/>
                <w:sz w:val="20"/>
                <w:lang w:val="en-GB"/>
              </w:rPr>
            </w:pPr>
          </w:p>
        </w:tc>
      </w:tr>
      <w:tr w:rsidR="005440B4" w14:paraId="0144F315" w14:textId="77777777" w:rsidTr="00283A5F">
        <w:tc>
          <w:tcPr>
            <w:tcW w:w="9895" w:type="dxa"/>
          </w:tcPr>
          <w:p w14:paraId="5B12166A" w14:textId="63A48085" w:rsidR="005440B4" w:rsidRDefault="005440B4" w:rsidP="00283A5F">
            <w:pPr>
              <w:snapToGrid w:val="0"/>
              <w:rPr>
                <w:bCs/>
                <w:sz w:val="20"/>
                <w:lang w:val="en-GB"/>
              </w:rPr>
            </w:pPr>
            <w:r>
              <w:rPr>
                <w:b/>
                <w:bCs/>
                <w:sz w:val="20"/>
                <w:lang w:val="en-GB"/>
              </w:rPr>
              <w:t>Summary of the change</w:t>
            </w:r>
            <w:r>
              <w:rPr>
                <w:bCs/>
                <w:sz w:val="20"/>
                <w:lang w:val="en-GB"/>
              </w:rPr>
              <w:t xml:space="preserve">: </w:t>
            </w:r>
            <w:r w:rsidR="00A21C64" w:rsidRPr="00A21C64">
              <w:rPr>
                <w:bCs/>
                <w:sz w:val="20"/>
                <w:lang w:val="en-GB"/>
              </w:rPr>
              <w:t>Clarify that delay offsets are compensated to the received CSI-RS resources before PMI calculation and provide the detailed compensation procedure description.</w:t>
            </w:r>
          </w:p>
          <w:p w14:paraId="5FF2D0E6" w14:textId="77777777" w:rsidR="005440B4" w:rsidRDefault="005440B4" w:rsidP="00283A5F">
            <w:pPr>
              <w:snapToGrid w:val="0"/>
              <w:rPr>
                <w:bCs/>
                <w:sz w:val="20"/>
                <w:lang w:val="en-GB"/>
              </w:rPr>
            </w:pPr>
          </w:p>
        </w:tc>
      </w:tr>
      <w:tr w:rsidR="005440B4" w14:paraId="393585E4" w14:textId="77777777" w:rsidTr="00283A5F">
        <w:tc>
          <w:tcPr>
            <w:tcW w:w="9895" w:type="dxa"/>
          </w:tcPr>
          <w:p w14:paraId="4D2E12D8" w14:textId="01BACC18" w:rsidR="005440B4" w:rsidRDefault="005440B4" w:rsidP="00283A5F">
            <w:pPr>
              <w:snapToGrid w:val="0"/>
              <w:rPr>
                <w:bCs/>
                <w:sz w:val="20"/>
                <w:lang w:val="en-GB"/>
              </w:rPr>
            </w:pPr>
            <w:r>
              <w:rPr>
                <w:b/>
                <w:bCs/>
                <w:sz w:val="20"/>
                <w:lang w:val="en-GB"/>
              </w:rPr>
              <w:t>Consequences if not approved</w:t>
            </w:r>
            <w:r>
              <w:rPr>
                <w:bCs/>
                <w:sz w:val="20"/>
                <w:lang w:val="en-GB"/>
              </w:rPr>
              <w:t xml:space="preserve">: </w:t>
            </w:r>
            <w:r w:rsidR="00A21C64" w:rsidRPr="00A21C64">
              <w:rPr>
                <w:bCs/>
                <w:sz w:val="20"/>
                <w:lang w:val="en-GB"/>
              </w:rPr>
              <w:t>Delay offsets compensation in PMI calculation for CJT may be incorrect.</w:t>
            </w:r>
          </w:p>
          <w:p w14:paraId="7B95B45E" w14:textId="77777777" w:rsidR="005440B4" w:rsidRDefault="005440B4" w:rsidP="00283A5F">
            <w:pPr>
              <w:snapToGrid w:val="0"/>
              <w:rPr>
                <w:bCs/>
                <w:sz w:val="20"/>
                <w:lang w:val="en-GB"/>
              </w:rPr>
            </w:pPr>
          </w:p>
        </w:tc>
      </w:tr>
      <w:tr w:rsidR="005440B4" w14:paraId="362B987A" w14:textId="77777777" w:rsidTr="00283A5F">
        <w:tc>
          <w:tcPr>
            <w:tcW w:w="9895" w:type="dxa"/>
          </w:tcPr>
          <w:p w14:paraId="555E4C86" w14:textId="77777777" w:rsidR="005440B4" w:rsidRDefault="005440B4" w:rsidP="00283A5F">
            <w:pPr>
              <w:snapToGrid w:val="0"/>
              <w:rPr>
                <w:b/>
                <w:sz w:val="20"/>
                <w:lang w:val="en-GB"/>
              </w:rPr>
            </w:pPr>
          </w:p>
          <w:p w14:paraId="39B1B096" w14:textId="77777777" w:rsidR="000977A1" w:rsidRPr="000977A1" w:rsidRDefault="000977A1" w:rsidP="000977A1">
            <w:pPr>
              <w:keepNext/>
              <w:keepLines/>
              <w:spacing w:before="280" w:afterLines="50" w:after="182" w:line="376" w:lineRule="auto"/>
              <w:outlineLvl w:val="4"/>
              <w:rPr>
                <w:rFonts w:ascii="Arial" w:hAnsi="Arial" w:cs="Arial"/>
                <w:bCs/>
                <w:color w:val="000000"/>
                <w:sz w:val="22"/>
                <w:szCs w:val="22"/>
                <w:lang w:val="x-none" w:eastAsia="zh-CN"/>
              </w:rPr>
            </w:pPr>
            <w:bookmarkStart w:id="624" w:name="_Toc11352114"/>
            <w:bookmarkStart w:id="625" w:name="_Toc20318004"/>
            <w:bookmarkStart w:id="626" w:name="_Toc27299902"/>
            <w:bookmarkStart w:id="627" w:name="_Toc29673169"/>
            <w:bookmarkStart w:id="628" w:name="_Toc29673310"/>
            <w:bookmarkStart w:id="629" w:name="_Toc29674303"/>
            <w:bookmarkStart w:id="630" w:name="_Toc36645533"/>
            <w:bookmarkStart w:id="631" w:name="_Toc45810578"/>
            <w:bookmarkStart w:id="632" w:name="_Toc202190719"/>
            <w:r w:rsidRPr="000977A1">
              <w:rPr>
                <w:rFonts w:ascii="Arial" w:hAnsi="Arial" w:cs="Arial"/>
                <w:bCs/>
                <w:color w:val="000000"/>
                <w:sz w:val="22"/>
                <w:szCs w:val="22"/>
                <w:lang w:val="x-none" w:eastAsia="zh-CN"/>
              </w:rPr>
              <w:t>5.2.1.4.2</w:t>
            </w:r>
            <w:r w:rsidRPr="000977A1">
              <w:rPr>
                <w:rFonts w:ascii="Arial" w:hAnsi="Arial" w:cs="Arial"/>
                <w:bCs/>
                <w:color w:val="000000"/>
                <w:sz w:val="22"/>
                <w:szCs w:val="22"/>
                <w:lang w:val="x-none" w:eastAsia="zh-CN"/>
              </w:rPr>
              <w:tab/>
              <w:t xml:space="preserve">Report </w:t>
            </w:r>
            <w:r w:rsidRPr="000977A1">
              <w:rPr>
                <w:rFonts w:ascii="Arial" w:hAnsi="Arial" w:cs="Arial"/>
                <w:bCs/>
                <w:color w:val="000000"/>
                <w:sz w:val="22"/>
                <w:szCs w:val="22"/>
                <w:lang w:val="en-GB" w:eastAsia="zh-CN"/>
              </w:rPr>
              <w:t>q</w:t>
            </w:r>
            <w:proofErr w:type="spellStart"/>
            <w:r w:rsidRPr="000977A1">
              <w:rPr>
                <w:rFonts w:ascii="Arial" w:hAnsi="Arial" w:cs="Arial"/>
                <w:bCs/>
                <w:color w:val="000000"/>
                <w:sz w:val="22"/>
                <w:szCs w:val="22"/>
                <w:lang w:val="x-none" w:eastAsia="zh-CN"/>
              </w:rPr>
              <w:t>uantity</w:t>
            </w:r>
            <w:proofErr w:type="spellEnd"/>
            <w:r w:rsidRPr="000977A1">
              <w:rPr>
                <w:rFonts w:ascii="Arial" w:hAnsi="Arial" w:cs="Arial"/>
                <w:bCs/>
                <w:color w:val="000000"/>
                <w:sz w:val="22"/>
                <w:szCs w:val="22"/>
                <w:lang w:val="x-none" w:eastAsia="zh-CN"/>
              </w:rPr>
              <w:t xml:space="preserve"> </w:t>
            </w:r>
            <w:bookmarkEnd w:id="624"/>
            <w:bookmarkEnd w:id="625"/>
            <w:bookmarkEnd w:id="626"/>
            <w:bookmarkEnd w:id="627"/>
            <w:bookmarkEnd w:id="628"/>
            <w:bookmarkEnd w:id="629"/>
            <w:bookmarkEnd w:id="630"/>
            <w:bookmarkEnd w:id="631"/>
            <w:r w:rsidRPr="000977A1">
              <w:rPr>
                <w:rFonts w:ascii="Arial" w:hAnsi="Arial" w:cs="Arial"/>
                <w:bCs/>
                <w:color w:val="000000"/>
                <w:sz w:val="22"/>
                <w:szCs w:val="22"/>
                <w:lang w:val="en-GB" w:eastAsia="zh-CN"/>
              </w:rPr>
              <w:t>c</w:t>
            </w:r>
            <w:proofErr w:type="spellStart"/>
            <w:r w:rsidRPr="000977A1">
              <w:rPr>
                <w:rFonts w:ascii="Arial" w:hAnsi="Arial" w:cs="Arial"/>
                <w:bCs/>
                <w:color w:val="000000"/>
                <w:sz w:val="22"/>
                <w:szCs w:val="22"/>
                <w:lang w:val="x-none" w:eastAsia="zh-CN"/>
              </w:rPr>
              <w:t>onfigurations</w:t>
            </w:r>
            <w:bookmarkEnd w:id="632"/>
            <w:proofErr w:type="spellEnd"/>
          </w:p>
          <w:p w14:paraId="70D02FCC" w14:textId="77777777" w:rsidR="000977A1" w:rsidRPr="000977A1" w:rsidRDefault="000977A1" w:rsidP="000977A1">
            <w:pPr>
              <w:spacing w:afterLines="50" w:after="182"/>
              <w:ind w:left="568" w:hanging="284"/>
              <w:jc w:val="both"/>
              <w:rPr>
                <w:rFonts w:eastAsia="SimSun"/>
                <w:sz w:val="20"/>
                <w:szCs w:val="20"/>
                <w:lang w:val="x-none" w:eastAsia="zh-CN"/>
              </w:rPr>
            </w:pPr>
            <w:r w:rsidRPr="000977A1">
              <w:rPr>
                <w:rFonts w:eastAsia="MS Mincho"/>
                <w:sz w:val="20"/>
                <w:szCs w:val="20"/>
                <w:lang w:val="x-none"/>
              </w:rPr>
              <w:t>-</w:t>
            </w:r>
            <w:r w:rsidRPr="000977A1">
              <w:rPr>
                <w:rFonts w:eastAsia="DengXian"/>
                <w:sz w:val="20"/>
                <w:szCs w:val="20"/>
                <w:lang w:val="x-none"/>
              </w:rPr>
              <w:tab/>
              <w:t xml:space="preserve">Subject to UE capability, the </w:t>
            </w:r>
            <w:r w:rsidRPr="000977A1">
              <w:rPr>
                <w:rFonts w:eastAsia="MS Mincho"/>
                <w:i/>
                <w:sz w:val="20"/>
                <w:szCs w:val="20"/>
                <w:lang w:val="x-none"/>
              </w:rPr>
              <w:t>CSI-</w:t>
            </w:r>
            <w:proofErr w:type="spellStart"/>
            <w:r w:rsidRPr="000977A1">
              <w:rPr>
                <w:rFonts w:eastAsia="MS Mincho"/>
                <w:i/>
                <w:sz w:val="20"/>
                <w:szCs w:val="20"/>
                <w:lang w:val="x-none"/>
              </w:rPr>
              <w:t>ReportConfig</w:t>
            </w:r>
            <w:proofErr w:type="spellEnd"/>
            <w:r w:rsidRPr="000977A1">
              <w:rPr>
                <w:rFonts w:eastAsia="MS Mincho"/>
                <w:sz w:val="20"/>
                <w:szCs w:val="20"/>
                <w:lang w:val="x-none"/>
              </w:rPr>
              <w:t xml:space="preserve"> </w:t>
            </w:r>
            <w:r w:rsidRPr="000977A1">
              <w:rPr>
                <w:rFonts w:eastAsia="DengXian"/>
                <w:sz w:val="20"/>
                <w:szCs w:val="20"/>
                <w:lang w:val="x-none"/>
              </w:rPr>
              <w:t xml:space="preserve">with </w:t>
            </w:r>
            <w:proofErr w:type="spellStart"/>
            <w:r w:rsidRPr="000977A1">
              <w:rPr>
                <w:rFonts w:eastAsia="DengXian"/>
                <w:i/>
                <w:sz w:val="20"/>
                <w:szCs w:val="20"/>
                <w:lang w:val="x-none"/>
              </w:rPr>
              <w:t>reportQuantity</w:t>
            </w:r>
            <w:proofErr w:type="spellEnd"/>
            <w:r w:rsidRPr="000977A1">
              <w:rPr>
                <w:rFonts w:eastAsia="DengXian"/>
                <w:i/>
                <w:sz w:val="20"/>
                <w:szCs w:val="20"/>
                <w:lang w:val="x-none"/>
              </w:rPr>
              <w:t xml:space="preserve"> </w:t>
            </w:r>
            <w:r w:rsidRPr="000977A1">
              <w:rPr>
                <w:rFonts w:eastAsia="DengXian"/>
                <w:sz w:val="20"/>
                <w:szCs w:val="20"/>
                <w:lang w:val="x-none"/>
              </w:rPr>
              <w:t>set to '</w:t>
            </w:r>
            <w:proofErr w:type="spellStart"/>
            <w:r w:rsidRPr="000977A1">
              <w:rPr>
                <w:rFonts w:eastAsia="DengXian"/>
                <w:sz w:val="20"/>
                <w:szCs w:val="20"/>
                <w:lang w:val="x-none"/>
              </w:rPr>
              <w:t>cjtc</w:t>
            </w:r>
            <w:proofErr w:type="spellEnd"/>
            <w:r w:rsidRPr="000977A1">
              <w:rPr>
                <w:rFonts w:eastAsia="DengXian"/>
                <w:sz w:val="20"/>
                <w:szCs w:val="20"/>
                <w:lang w:val="x-none"/>
              </w:rPr>
              <w:t>-Dd' can be linked</w:t>
            </w:r>
            <w:r w:rsidRPr="000977A1">
              <w:rPr>
                <w:rFonts w:eastAsia="MS Mincho"/>
                <w:sz w:val="20"/>
                <w:szCs w:val="20"/>
                <w:lang w:val="x-none"/>
              </w:rPr>
              <w:t xml:space="preserve">, by the higher layer parameter </w:t>
            </w:r>
            <w:proofErr w:type="spellStart"/>
            <w:r w:rsidRPr="000977A1">
              <w:rPr>
                <w:rFonts w:eastAsia="MS Mincho"/>
                <w:i/>
                <w:sz w:val="20"/>
                <w:szCs w:val="20"/>
                <w:lang w:val="x-none"/>
              </w:rPr>
              <w:t>linkedCJTCReport</w:t>
            </w:r>
            <w:proofErr w:type="spellEnd"/>
            <w:r w:rsidRPr="000977A1">
              <w:rPr>
                <w:rFonts w:eastAsia="DengXian"/>
                <w:sz w:val="20"/>
                <w:szCs w:val="20"/>
                <w:lang w:val="x-none"/>
              </w:rPr>
              <w:t xml:space="preserve">, to an aperiodic </w:t>
            </w:r>
            <w:r w:rsidRPr="000977A1">
              <w:rPr>
                <w:rFonts w:eastAsia="MS Mincho"/>
                <w:i/>
                <w:sz w:val="20"/>
                <w:szCs w:val="20"/>
                <w:lang w:val="x-none"/>
              </w:rPr>
              <w:t>CSI-</w:t>
            </w:r>
            <w:proofErr w:type="spellStart"/>
            <w:r w:rsidRPr="000977A1">
              <w:rPr>
                <w:rFonts w:eastAsia="MS Mincho"/>
                <w:i/>
                <w:sz w:val="20"/>
                <w:szCs w:val="20"/>
                <w:lang w:val="x-none"/>
              </w:rPr>
              <w:t>ReportConfig</w:t>
            </w:r>
            <w:proofErr w:type="spellEnd"/>
            <w:r w:rsidRPr="000977A1">
              <w:rPr>
                <w:rFonts w:eastAsia="MS Mincho"/>
                <w:sz w:val="20"/>
                <w:szCs w:val="20"/>
                <w:lang w:val="x-none"/>
              </w:rPr>
              <w:t xml:space="preserve"> with </w:t>
            </w:r>
            <w:proofErr w:type="spellStart"/>
            <w:r w:rsidRPr="000977A1">
              <w:rPr>
                <w:rFonts w:eastAsia="DengXian"/>
                <w:i/>
                <w:sz w:val="20"/>
                <w:szCs w:val="20"/>
                <w:lang w:val="x-none"/>
              </w:rPr>
              <w:t>reportQuantity</w:t>
            </w:r>
            <w:proofErr w:type="spellEnd"/>
            <w:r w:rsidRPr="000977A1">
              <w:rPr>
                <w:rFonts w:eastAsia="DengXian"/>
                <w:sz w:val="20"/>
                <w:szCs w:val="20"/>
                <w:lang w:val="x-none"/>
              </w:rPr>
              <w:t xml:space="preserve"> set to 'cri-RI-PMI-CQI'</w:t>
            </w:r>
            <w:r w:rsidRPr="000977A1">
              <w:rPr>
                <w:rFonts w:eastAsia="MS Mincho"/>
                <w:sz w:val="20"/>
                <w:szCs w:val="20"/>
                <w:lang w:val="x-none"/>
              </w:rPr>
              <w:t xml:space="preserve"> and </w:t>
            </w:r>
            <w:proofErr w:type="spellStart"/>
            <w:r w:rsidRPr="000977A1">
              <w:rPr>
                <w:rFonts w:eastAsia="DengXian"/>
                <w:i/>
                <w:sz w:val="20"/>
                <w:szCs w:val="20"/>
                <w:lang w:val="x-none" w:eastAsia="zh-CN"/>
              </w:rPr>
              <w:t>codebookType</w:t>
            </w:r>
            <w:proofErr w:type="spellEnd"/>
            <w:r w:rsidRPr="000977A1">
              <w:rPr>
                <w:rFonts w:eastAsia="DengXian"/>
                <w:sz w:val="20"/>
                <w:szCs w:val="20"/>
                <w:lang w:val="x-none" w:eastAsia="zh-CN"/>
              </w:rPr>
              <w:t xml:space="preserve"> set to </w:t>
            </w:r>
            <w:r w:rsidRPr="000977A1">
              <w:rPr>
                <w:rFonts w:eastAsia="MS Mincho"/>
                <w:sz w:val="20"/>
                <w:szCs w:val="20"/>
                <w:lang w:val="x-none"/>
              </w:rPr>
              <w:t xml:space="preserve">'typeII-CJT-r18' and with the corresponding CSI-RS resources for channel measurement that are aperiodic and not </w:t>
            </w:r>
            <w:proofErr w:type="spellStart"/>
            <w:r w:rsidRPr="000977A1">
              <w:rPr>
                <w:rFonts w:eastAsia="MS Mincho"/>
                <w:sz w:val="20"/>
                <w:szCs w:val="20"/>
                <w:lang w:val="x-none"/>
              </w:rPr>
              <w:t>QCLed</w:t>
            </w:r>
            <w:proofErr w:type="spellEnd"/>
            <w:r w:rsidRPr="000977A1">
              <w:rPr>
                <w:rFonts w:eastAsia="MS Mincho"/>
                <w:sz w:val="20"/>
                <w:szCs w:val="20"/>
                <w:lang w:val="x-none"/>
              </w:rPr>
              <w:t xml:space="preserve"> with the same reference signal with respect to {average delay}. The CSI-RS resource sets associated with the CJTC-Dd report are linked to the CSI-RS resources associated with the 'typeII-CJT-r18'</w:t>
            </w:r>
            <w:r w:rsidRPr="000977A1">
              <w:rPr>
                <w:rFonts w:eastAsia="DengXian"/>
                <w:sz w:val="20"/>
                <w:szCs w:val="20"/>
                <w:lang w:val="x-none"/>
              </w:rPr>
              <w:t xml:space="preserve"> </w:t>
            </w:r>
            <w:r w:rsidRPr="000977A1">
              <w:rPr>
                <w:rFonts w:eastAsia="MS Mincho"/>
                <w:sz w:val="20"/>
                <w:szCs w:val="20"/>
                <w:lang w:val="x-none"/>
              </w:rPr>
              <w:t>report by a fixed correspondence between the resource set IDs and resource IDs, respectively, in sequential order of configuration in their respective Resource Setting. The UE expects that the number of CSI-RS resource sets configured in the Resource Setting for the CJTC-Dd report is the same as the number of CSI-RS resources in the Resource Setting associated with the linked 'typeII-CJT-r18' report.</w:t>
            </w:r>
            <w:r w:rsidRPr="000977A1">
              <w:rPr>
                <w:rFonts w:eastAsia="SimSun" w:hint="eastAsia"/>
                <w:sz w:val="20"/>
                <w:szCs w:val="20"/>
                <w:lang w:val="x-none" w:eastAsia="zh-CN"/>
              </w:rPr>
              <w:t xml:space="preserve"> </w:t>
            </w:r>
          </w:p>
          <w:p w14:paraId="7DC6A5FC" w14:textId="3EFE9C18" w:rsidR="000977A1" w:rsidRPr="000977A1" w:rsidRDefault="000977A1" w:rsidP="000977A1">
            <w:pPr>
              <w:spacing w:afterLines="50" w:after="182"/>
              <w:ind w:left="851" w:hanging="284"/>
              <w:jc w:val="both"/>
              <w:rPr>
                <w:rFonts w:eastAsia="DengXian"/>
                <w:sz w:val="20"/>
                <w:szCs w:val="20"/>
                <w:lang w:val="x-none"/>
              </w:rPr>
            </w:pPr>
            <w:r w:rsidRPr="000977A1">
              <w:rPr>
                <w:rFonts w:eastAsia="DengXian"/>
                <w:sz w:val="20"/>
                <w:szCs w:val="20"/>
                <w:lang w:val="x-none"/>
              </w:rPr>
              <w:t>-</w:t>
            </w:r>
            <w:r w:rsidRPr="000977A1">
              <w:rPr>
                <w:rFonts w:eastAsia="DengXian"/>
                <w:sz w:val="20"/>
                <w:szCs w:val="20"/>
                <w:lang w:val="x-none"/>
              </w:rPr>
              <w:tab/>
              <w:t xml:space="preserve">When the two CSI reports are jointly triggered, the UE is expected to compensate </w:t>
            </w:r>
            <m:oMath>
              <m:sSup>
                <m:sSupPr>
                  <m:ctrlPr>
                    <w:ins w:id="633" w:author="CATT" w:date="2025-09-28T16:59:00Z">
                      <w:rPr>
                        <w:rFonts w:ascii="Cambria Math" w:eastAsia="DengXian" w:hAnsi="Cambria Math"/>
                        <w:i/>
                        <w:iCs/>
                        <w:sz w:val="20"/>
                        <w:szCs w:val="20"/>
                        <w:lang w:val="x-none"/>
                      </w:rPr>
                    </w:ins>
                  </m:ctrlPr>
                </m:sSupPr>
                <m:e>
                  <m:r>
                    <w:ins w:id="634" w:author="CATT" w:date="2025-09-28T16:59:00Z">
                      <w:rPr>
                        <w:rFonts w:ascii="Cambria Math" w:eastAsia="DengXian" w:hAnsi="Cambria Math"/>
                        <w:sz w:val="20"/>
                        <w:szCs w:val="20"/>
                      </w:rPr>
                      <m:t>e</m:t>
                    </w:ins>
                  </m:r>
                </m:e>
                <m:sup>
                  <m:r>
                    <w:ins w:id="635" w:author="CATT" w:date="2025-09-28T16:59:00Z">
                      <w:rPr>
                        <w:rFonts w:ascii="Cambria Math" w:eastAsia="DengXian" w:hAnsi="Cambria Math"/>
                        <w:sz w:val="20"/>
                        <w:szCs w:val="20"/>
                      </w:rPr>
                      <m:t>j2</m:t>
                    </w:ins>
                  </m:r>
                  <m:r>
                    <w:ins w:id="636" w:author="CATT" w:date="2025-09-28T16:59:00Z">
                      <w:rPr>
                        <w:rFonts w:ascii="Cambria Math" w:eastAsia="DengXian" w:hAnsi="Cambria Math"/>
                        <w:sz w:val="20"/>
                        <w:szCs w:val="20"/>
                        <w:lang w:val="x-none"/>
                      </w:rPr>
                      <m:t>π</m:t>
                    </w:ins>
                  </m:r>
                  <m:d>
                    <m:dPr>
                      <m:ctrlPr>
                        <w:ins w:id="637" w:author="CATT" w:date="2025-09-28T16:59:00Z">
                          <w:rPr>
                            <w:rFonts w:ascii="Cambria Math" w:eastAsia="DengXian" w:hAnsi="Cambria Math"/>
                            <w:i/>
                            <w:iCs/>
                            <w:sz w:val="20"/>
                            <w:szCs w:val="20"/>
                            <w:lang w:val="x-none"/>
                          </w:rPr>
                        </w:ins>
                      </m:ctrlPr>
                    </m:dPr>
                    <m:e>
                      <m:r>
                        <w:ins w:id="638" w:author="CATT" w:date="2025-09-28T16:59:00Z">
                          <w:rPr>
                            <w:rFonts w:ascii="Cambria Math" w:eastAsia="DengXian" w:hAnsi="Cambria Math"/>
                            <w:sz w:val="20"/>
                            <w:szCs w:val="20"/>
                          </w:rPr>
                          <m:t>k-</m:t>
                        </w:ins>
                      </m:r>
                      <m:sSub>
                        <m:sSubPr>
                          <m:ctrlPr>
                            <w:ins w:id="639" w:author="CATT" w:date="2025-09-28T16:59:00Z">
                              <w:rPr>
                                <w:rFonts w:ascii="Cambria Math" w:eastAsia="DengXian" w:hAnsi="Cambria Math"/>
                                <w:i/>
                                <w:iCs/>
                                <w:sz w:val="20"/>
                                <w:szCs w:val="20"/>
                                <w:lang w:val="x-none"/>
                              </w:rPr>
                            </w:ins>
                          </m:ctrlPr>
                        </m:sSubPr>
                        <m:e>
                          <m:r>
                            <w:ins w:id="640" w:author="CATT" w:date="2025-09-28T16:59:00Z">
                              <w:rPr>
                                <w:rFonts w:ascii="Cambria Math" w:eastAsia="DengXian" w:hAnsi="Cambria Math"/>
                                <w:sz w:val="20"/>
                                <w:szCs w:val="20"/>
                              </w:rPr>
                              <m:t>k</m:t>
                            </w:ins>
                          </m:r>
                        </m:e>
                        <m:sub>
                          <m:r>
                            <w:ins w:id="641" w:author="CATT" w:date="2025-09-28T16:59:00Z">
                              <w:rPr>
                                <w:rFonts w:ascii="Cambria Math" w:eastAsia="DengXian" w:hAnsi="Cambria Math"/>
                                <w:sz w:val="20"/>
                                <w:szCs w:val="20"/>
                              </w:rPr>
                              <m:t>0</m:t>
                            </w:ins>
                          </m:r>
                        </m:sub>
                      </m:sSub>
                    </m:e>
                  </m:d>
                  <m:r>
                    <w:ins w:id="642" w:author="CATT" w:date="2025-09-28T16:59:00Z">
                      <w:rPr>
                        <w:rFonts w:ascii="Cambria Math" w:eastAsia="DengXian" w:hAnsi="Cambria Math"/>
                        <w:sz w:val="20"/>
                        <w:szCs w:val="20"/>
                      </w:rPr>
                      <m:t>∆f</m:t>
                    </w:ins>
                  </m:r>
                  <m:sSub>
                    <m:sSubPr>
                      <m:ctrlPr>
                        <w:ins w:id="643" w:author="CATT" w:date="2025-09-28T16:59:00Z">
                          <w:rPr>
                            <w:rFonts w:ascii="Cambria Math" w:eastAsia="DengXian" w:hAnsi="Cambria Math"/>
                            <w:i/>
                            <w:iCs/>
                            <w:sz w:val="20"/>
                            <w:szCs w:val="20"/>
                            <w:lang w:val="x-none"/>
                          </w:rPr>
                        </w:ins>
                      </m:ctrlPr>
                    </m:sSubPr>
                    <m:e>
                      <m:r>
                        <w:ins w:id="644" w:author="CATT" w:date="2025-09-28T16:59:00Z">
                          <w:rPr>
                            <w:rFonts w:ascii="Cambria Math" w:eastAsia="DengXian" w:hAnsi="Cambria Math"/>
                            <w:sz w:val="20"/>
                            <w:szCs w:val="20"/>
                          </w:rPr>
                          <m:t>∆</m:t>
                        </w:ins>
                      </m:r>
                      <m:r>
                        <w:ins w:id="645" w:author="CATT" w:date="2025-09-28T16:59:00Z">
                          <w:rPr>
                            <w:rFonts w:ascii="Cambria Math" w:eastAsia="DengXian" w:hAnsi="Cambria Math"/>
                            <w:sz w:val="20"/>
                            <w:szCs w:val="20"/>
                            <w:lang w:val="x-none"/>
                          </w:rPr>
                          <m:t>τ</m:t>
                        </w:ins>
                      </m:r>
                    </m:e>
                    <m:sub>
                      <m:sSub>
                        <m:sSubPr>
                          <m:ctrlPr>
                            <w:ins w:id="646" w:author="CATT" w:date="2025-09-28T16:59:00Z">
                              <w:rPr>
                                <w:rFonts w:ascii="Cambria Math" w:eastAsia="DengXian" w:hAnsi="Cambria Math"/>
                                <w:i/>
                                <w:iCs/>
                                <w:sz w:val="20"/>
                                <w:szCs w:val="20"/>
                                <w:lang w:val="x-none"/>
                              </w:rPr>
                            </w:ins>
                          </m:ctrlPr>
                        </m:sSubPr>
                        <m:e>
                          <m:r>
                            <w:ins w:id="647" w:author="CATT" w:date="2025-09-28T16:59:00Z">
                              <w:rPr>
                                <w:rFonts w:ascii="Cambria Math" w:eastAsia="DengXian" w:hAnsi="Cambria Math"/>
                                <w:sz w:val="20"/>
                                <w:szCs w:val="20"/>
                                <w:lang w:val="x-none"/>
                              </w:rPr>
                              <m:t>σ</m:t>
                            </w:ins>
                          </m:r>
                        </m:e>
                        <m:sub>
                          <m:r>
                            <w:ins w:id="648" w:author="CATT" w:date="2025-09-28T16:59:00Z">
                              <w:rPr>
                                <w:rFonts w:ascii="Cambria Math" w:eastAsia="DengXian" w:hAnsi="Cambria Math"/>
                                <w:sz w:val="20"/>
                                <w:szCs w:val="20"/>
                              </w:rPr>
                              <m:t>1</m:t>
                            </w:ins>
                          </m:r>
                        </m:sub>
                      </m:sSub>
                    </m:sub>
                  </m:sSub>
                </m:sup>
              </m:sSup>
            </m:oMath>
            <w:ins w:id="649" w:author="CATT" w:date="2025-09-28T17:00:00Z">
              <w:r w:rsidRPr="000977A1">
                <w:rPr>
                  <w:rFonts w:eastAsia="DengXian" w:hint="eastAsia"/>
                  <w:iCs/>
                  <w:sz w:val="20"/>
                  <w:szCs w:val="20"/>
                  <w:lang w:val="x-none" w:eastAsia="zh-CN"/>
                </w:rPr>
                <w:t xml:space="preserve"> </w:t>
              </w:r>
            </w:ins>
            <w:del w:id="650" w:author="CATT" w:date="2025-09-28T17:00:00Z">
              <w:r w:rsidRPr="000977A1" w:rsidDel="00F55F53">
                <w:rPr>
                  <w:rFonts w:eastAsia="DengXian"/>
                  <w:sz w:val="20"/>
                  <w:szCs w:val="20"/>
                  <w:lang w:val="x-none"/>
                </w:rPr>
                <w:delText xml:space="preserve">for the delay offset values corresponding </w:delText>
              </w:r>
            </w:del>
            <w:r w:rsidRPr="000977A1">
              <w:rPr>
                <w:rFonts w:eastAsia="DengXian"/>
                <w:sz w:val="20"/>
                <w:szCs w:val="20"/>
                <w:lang w:val="x-none"/>
              </w:rPr>
              <w:t xml:space="preserve">to the </w:t>
            </w:r>
            <w:ins w:id="651" w:author="CATT" w:date="2025-09-30T17:01:00Z">
              <w:r w:rsidRPr="000977A1">
                <w:rPr>
                  <w:rFonts w:eastAsia="DengXian" w:hint="eastAsia"/>
                  <w:sz w:val="20"/>
                  <w:szCs w:val="20"/>
                  <w:lang w:val="x-none" w:eastAsia="zh-CN"/>
                </w:rPr>
                <w:t xml:space="preserve">measurements of </w:t>
              </w:r>
            </w:ins>
            <w:ins w:id="652" w:author="CATT" w:date="2025-09-28T20:58:00Z">
              <w:r w:rsidRPr="000977A1">
                <w:rPr>
                  <w:rFonts w:eastAsia="DengXian" w:hint="eastAsia"/>
                  <w:sz w:val="20"/>
                  <w:szCs w:val="20"/>
                  <w:lang w:val="x-none" w:eastAsia="zh-CN"/>
                </w:rPr>
                <w:t>selected</w:t>
              </w:r>
            </w:ins>
            <w:ins w:id="653" w:author="CATT" w:date="2025-09-28T18:14:00Z">
              <w:r w:rsidRPr="000977A1">
                <w:rPr>
                  <w:rFonts w:eastAsia="DengXian" w:hint="eastAsia"/>
                  <w:sz w:val="20"/>
                  <w:szCs w:val="20"/>
                  <w:lang w:val="x-none" w:eastAsia="zh-CN"/>
                </w:rPr>
                <w:t xml:space="preserve"> </w:t>
              </w:r>
            </w:ins>
            <w:r w:rsidRPr="000977A1">
              <w:rPr>
                <w:rFonts w:eastAsia="DengXian"/>
                <w:sz w:val="20"/>
                <w:szCs w:val="20"/>
                <w:lang w:val="x-none"/>
              </w:rPr>
              <w:t>CSI-RS resources</w:t>
            </w:r>
            <w:r w:rsidRPr="000977A1">
              <w:rPr>
                <w:rFonts w:eastAsia="DengXian" w:hint="eastAsia"/>
                <w:sz w:val="20"/>
                <w:szCs w:val="20"/>
                <w:lang w:val="x-none" w:eastAsia="zh-CN"/>
              </w:rPr>
              <w:t xml:space="preserve"> </w:t>
            </w:r>
            <w:del w:id="654" w:author="CATT" w:date="2025-09-28T22:28:00Z">
              <w:r w:rsidRPr="000977A1" w:rsidDel="00E26F93">
                <w:rPr>
                  <w:rFonts w:eastAsia="DengXian"/>
                  <w:sz w:val="20"/>
                  <w:szCs w:val="20"/>
                  <w:lang w:val="x-none"/>
                </w:rPr>
                <w:delText xml:space="preserve">measured </w:delText>
              </w:r>
            </w:del>
            <w:r w:rsidRPr="000977A1">
              <w:rPr>
                <w:rFonts w:eastAsia="DengXian"/>
                <w:sz w:val="20"/>
                <w:szCs w:val="20"/>
                <w:lang w:val="x-none"/>
              </w:rPr>
              <w:t>for 'typeII-CJT-r18' calculation</w:t>
            </w:r>
            <w:del w:id="655" w:author="CATT" w:date="2025-09-28T17:01:00Z">
              <w:r w:rsidRPr="000977A1" w:rsidDel="00F55F53">
                <w:rPr>
                  <w:rFonts w:eastAsia="DengXian"/>
                  <w:sz w:val="20"/>
                  <w:szCs w:val="20"/>
                  <w:lang w:val="x-none"/>
                </w:rPr>
                <w:delText xml:space="preserve"> and reported in the CJTC-Dd report in the same reporting instance</w:delText>
              </w:r>
            </w:del>
            <w:ins w:id="656" w:author="CATT" w:date="2025-09-28T17:00:00Z">
              <w:r w:rsidRPr="000977A1">
                <w:rPr>
                  <w:rFonts w:eastAsia="DengXian"/>
                  <w:sz w:val="20"/>
                  <w:szCs w:val="20"/>
                  <w:lang w:val="x-none" w:eastAsia="zh-CN"/>
                </w:rPr>
                <w:t xml:space="preserve">, </w:t>
              </w:r>
            </w:ins>
            <w:ins w:id="657" w:author="CATT" w:date="2025-09-28T17:01:00Z">
              <w:r w:rsidRPr="000977A1">
                <w:rPr>
                  <w:rFonts w:eastAsia="SimSun"/>
                  <w:sz w:val="20"/>
                  <w:szCs w:val="20"/>
                  <w:lang w:eastAsia="zh-CN"/>
                </w:rPr>
                <w:t xml:space="preserve">where </w:t>
              </w:r>
            </w:ins>
            <m:oMath>
              <m:sSub>
                <m:sSubPr>
                  <m:ctrlPr>
                    <w:ins w:id="658" w:author="CATT" w:date="2025-09-28T17:01:00Z">
                      <w:rPr>
                        <w:rFonts w:ascii="Cambria Math" w:eastAsia="SimSun" w:hAnsi="Cambria Math"/>
                        <w:i/>
                        <w:sz w:val="20"/>
                        <w:szCs w:val="20"/>
                        <w:lang w:val="x-none" w:eastAsia="zh-CN"/>
                      </w:rPr>
                    </w:ins>
                  </m:ctrlPr>
                </m:sSubPr>
                <m:e>
                  <m:r>
                    <w:ins w:id="659" w:author="CATT" w:date="2025-09-28T17:01:00Z">
                      <w:rPr>
                        <w:rFonts w:ascii="Cambria Math" w:eastAsia="DengXian" w:hAnsi="Cambria Math"/>
                        <w:sz w:val="20"/>
                        <w:szCs w:val="20"/>
                        <w:lang w:val="x-none"/>
                      </w:rPr>
                      <m:t>σ</m:t>
                    </w:ins>
                  </m:r>
                </m:e>
                <m:sub>
                  <m:r>
                    <w:ins w:id="660" w:author="CATT" w:date="2025-09-28T17:01:00Z">
                      <w:rPr>
                        <w:rFonts w:ascii="Cambria Math" w:eastAsia="SimSun" w:hAnsi="Cambria Math"/>
                        <w:sz w:val="20"/>
                        <w:szCs w:val="20"/>
                        <w:lang w:eastAsia="zh-CN"/>
                      </w:rPr>
                      <m:t>1</m:t>
                    </w:ins>
                  </m:r>
                </m:sub>
              </m:sSub>
              <m:r>
                <w:ins w:id="661" w:author="CATT" w:date="2025-09-28T17:01:00Z">
                  <w:rPr>
                    <w:rFonts w:ascii="Cambria Math" w:eastAsia="SimSun" w:hAnsi="Cambria Math"/>
                    <w:sz w:val="20"/>
                    <w:szCs w:val="20"/>
                    <w:lang w:eastAsia="zh-CN"/>
                  </w:rPr>
                  <m:t>, …,</m:t>
                </w:ins>
              </m:r>
              <m:sSub>
                <m:sSubPr>
                  <m:ctrlPr>
                    <w:ins w:id="662" w:author="CATT" w:date="2025-09-28T17:01:00Z">
                      <w:rPr>
                        <w:rFonts w:ascii="Cambria Math" w:eastAsia="SimSun" w:hAnsi="Cambria Math"/>
                        <w:i/>
                        <w:sz w:val="20"/>
                        <w:szCs w:val="20"/>
                        <w:lang w:val="x-none" w:eastAsia="zh-CN"/>
                      </w:rPr>
                    </w:ins>
                  </m:ctrlPr>
                </m:sSubPr>
                <m:e>
                  <m:r>
                    <w:ins w:id="663" w:author="CATT" w:date="2025-09-28T17:01:00Z">
                      <w:rPr>
                        <w:rFonts w:ascii="Cambria Math" w:eastAsia="DengXian" w:hAnsi="Cambria Math"/>
                        <w:sz w:val="20"/>
                        <w:szCs w:val="20"/>
                        <w:lang w:val="x-none"/>
                      </w:rPr>
                      <m:t>σ</m:t>
                    </w:ins>
                  </m:r>
                </m:e>
                <m:sub>
                  <m:r>
                    <w:ins w:id="664" w:author="CATT" w:date="2025-09-28T17:01:00Z">
                      <w:rPr>
                        <w:rFonts w:ascii="Cambria Math" w:eastAsia="SimSun" w:hAnsi="Cambria Math"/>
                        <w:sz w:val="20"/>
                        <w:szCs w:val="20"/>
                        <w:lang w:eastAsia="zh-CN"/>
                      </w:rPr>
                      <m:t>N</m:t>
                    </w:ins>
                  </m:r>
                </m:sub>
              </m:sSub>
              <m:r>
                <w:ins w:id="665" w:author="CATT" w:date="2025-09-28T17:01:00Z">
                  <w:rPr>
                    <w:rFonts w:ascii="Cambria Math" w:eastAsia="SimSun" w:hAnsi="Cambria Math"/>
                    <w:sz w:val="20"/>
                    <w:szCs w:val="20"/>
                    <w:lang w:eastAsia="zh-CN"/>
                  </w:rPr>
                  <m:t xml:space="preserve"> </m:t>
                </w:ins>
              </m:r>
            </m:oMath>
            <w:ins w:id="666" w:author="CATT" w:date="2025-09-28T17:01:00Z">
              <w:r w:rsidRPr="000977A1">
                <w:rPr>
                  <w:rFonts w:eastAsia="SimSun"/>
                  <w:sz w:val="20"/>
                  <w:szCs w:val="20"/>
                  <w:lang w:eastAsia="zh-CN"/>
                </w:rPr>
                <w:t>are the selected CSI-RS resource</w:t>
              </w:r>
            </w:ins>
            <w:ins w:id="667" w:author="CATT" w:date="2025-09-28T17:27:00Z">
              <w:r w:rsidRPr="000977A1">
                <w:rPr>
                  <w:rFonts w:eastAsia="SimSun"/>
                  <w:sz w:val="20"/>
                  <w:szCs w:val="20"/>
                  <w:lang w:eastAsia="zh-CN"/>
                </w:rPr>
                <w:t>s</w:t>
              </w:r>
            </w:ins>
            <w:ins w:id="668" w:author="CATT" w:date="2025-09-28T17:01:00Z">
              <w:r w:rsidRPr="000977A1">
                <w:rPr>
                  <w:rFonts w:eastAsia="SimSun"/>
                  <w:sz w:val="20"/>
                  <w:szCs w:val="20"/>
                  <w:lang w:eastAsia="zh-CN"/>
                </w:rPr>
                <w:t xml:space="preserve">, </w:t>
              </w:r>
            </w:ins>
            <m:oMath>
              <m:r>
                <w:ins w:id="669" w:author="CATT" w:date="2025-09-28T17:01:00Z">
                  <w:rPr>
                    <w:rFonts w:ascii="Cambria Math" w:eastAsia="SimSun" w:hAnsi="Cambria Math"/>
                    <w:sz w:val="20"/>
                    <w:szCs w:val="20"/>
                    <w:lang w:eastAsia="zh-CN"/>
                  </w:rPr>
                  <m:t>k</m:t>
                </w:ins>
              </m:r>
            </m:oMath>
            <w:ins w:id="670" w:author="CATT" w:date="2025-09-28T17:01:00Z">
              <w:r w:rsidRPr="000977A1">
                <w:rPr>
                  <w:rFonts w:eastAsia="SimSun"/>
                  <w:sz w:val="20"/>
                  <w:szCs w:val="20"/>
                  <w:lang w:eastAsia="zh-CN"/>
                </w:rPr>
                <w:t xml:space="preserve"> is the subcarrier index, </w:t>
              </w:r>
            </w:ins>
            <m:oMath>
              <m:sSub>
                <m:sSubPr>
                  <m:ctrlPr>
                    <w:ins w:id="671" w:author="CATT" w:date="2025-09-28T17:01:00Z">
                      <w:rPr>
                        <w:rFonts w:ascii="Cambria Math" w:eastAsia="SimSun" w:hAnsi="Cambria Math"/>
                        <w:i/>
                        <w:sz w:val="20"/>
                        <w:szCs w:val="20"/>
                        <w:lang w:val="x-none" w:eastAsia="zh-CN"/>
                      </w:rPr>
                    </w:ins>
                  </m:ctrlPr>
                </m:sSubPr>
                <m:e>
                  <m:r>
                    <w:ins w:id="672" w:author="CATT" w:date="2025-09-28T17:01:00Z">
                      <w:rPr>
                        <w:rFonts w:ascii="Cambria Math" w:eastAsia="SimSun" w:hAnsi="Cambria Math"/>
                        <w:sz w:val="20"/>
                        <w:szCs w:val="20"/>
                        <w:lang w:eastAsia="zh-CN"/>
                      </w:rPr>
                      <m:t>k</m:t>
                    </w:ins>
                  </m:r>
                </m:e>
                <m:sub>
                  <m:r>
                    <w:ins w:id="673" w:author="CATT" w:date="2025-09-28T17:01:00Z">
                      <w:rPr>
                        <w:rFonts w:ascii="Cambria Math" w:eastAsia="SimSun" w:hAnsi="Cambria Math"/>
                        <w:sz w:val="20"/>
                        <w:szCs w:val="20"/>
                        <w:lang w:eastAsia="zh-CN"/>
                      </w:rPr>
                      <m:t>0</m:t>
                    </w:ins>
                  </m:r>
                </m:sub>
              </m:sSub>
            </m:oMath>
            <w:ins w:id="674" w:author="CATT" w:date="2025-09-28T17:01:00Z">
              <w:r w:rsidRPr="000977A1">
                <w:rPr>
                  <w:rFonts w:eastAsia="SimSun"/>
                  <w:sz w:val="20"/>
                  <w:szCs w:val="20"/>
                  <w:lang w:eastAsia="zh-CN"/>
                </w:rPr>
                <w:t xml:space="preserve"> is the reference subcarrier, </w:t>
              </w:r>
            </w:ins>
            <m:oMath>
              <m:r>
                <w:ins w:id="675" w:author="CATT" w:date="2025-09-28T17:01:00Z">
                  <w:rPr>
                    <w:rFonts w:ascii="Cambria Math" w:eastAsia="SimSun" w:hAnsi="Cambria Math"/>
                    <w:sz w:val="20"/>
                    <w:szCs w:val="20"/>
                    <w:lang w:eastAsia="zh-CN"/>
                  </w:rPr>
                  <m:t>∆f</m:t>
                </w:ins>
              </m:r>
            </m:oMath>
            <w:ins w:id="676" w:author="CATT" w:date="2025-09-28T17:01:00Z">
              <w:r w:rsidRPr="000977A1">
                <w:rPr>
                  <w:rFonts w:eastAsia="SimSun"/>
                  <w:sz w:val="20"/>
                  <w:szCs w:val="20"/>
                  <w:lang w:eastAsia="zh-CN"/>
                </w:rPr>
                <w:t xml:space="preserve"> is the subcarrier spacing and </w:t>
              </w:r>
            </w:ins>
            <m:oMath>
              <m:sSub>
                <m:sSubPr>
                  <m:ctrlPr>
                    <w:ins w:id="677" w:author="CATT" w:date="2025-09-28T17:01:00Z">
                      <w:rPr>
                        <w:rFonts w:ascii="Cambria Math" w:eastAsia="SimSun" w:hAnsi="Cambria Math"/>
                        <w:i/>
                        <w:sz w:val="20"/>
                        <w:szCs w:val="20"/>
                        <w:lang w:val="x-none" w:eastAsia="zh-CN"/>
                      </w:rPr>
                    </w:ins>
                  </m:ctrlPr>
                </m:sSubPr>
                <m:e>
                  <m:r>
                    <w:ins w:id="678" w:author="CATT" w:date="2025-09-28T17:01:00Z">
                      <w:rPr>
                        <w:rFonts w:ascii="Cambria Math" w:eastAsia="SimSun" w:hAnsi="Cambria Math"/>
                        <w:sz w:val="20"/>
                        <w:szCs w:val="20"/>
                        <w:lang w:eastAsia="zh-CN"/>
                      </w:rPr>
                      <m:t>∆</m:t>
                    </w:ins>
                  </m:r>
                  <m:r>
                    <w:ins w:id="679" w:author="CATT" w:date="2025-09-28T17:01:00Z">
                      <w:rPr>
                        <w:rFonts w:ascii="Cambria Math" w:eastAsia="SimSun" w:hAnsi="Cambria Math"/>
                        <w:sz w:val="20"/>
                        <w:szCs w:val="20"/>
                        <w:lang w:val="x-none" w:eastAsia="zh-CN"/>
                      </w:rPr>
                      <m:t>τ</m:t>
                    </w:ins>
                  </m:r>
                </m:e>
                <m:sub>
                  <m:sSub>
                    <m:sSubPr>
                      <m:ctrlPr>
                        <w:ins w:id="680" w:author="CATT" w:date="2025-09-28T17:01:00Z">
                          <w:rPr>
                            <w:rFonts w:ascii="Cambria Math" w:eastAsia="SimSun" w:hAnsi="Cambria Math"/>
                            <w:i/>
                            <w:sz w:val="20"/>
                            <w:szCs w:val="20"/>
                            <w:lang w:val="x-none" w:eastAsia="zh-CN"/>
                          </w:rPr>
                        </w:ins>
                      </m:ctrlPr>
                    </m:sSubPr>
                    <m:e>
                      <m:r>
                        <w:ins w:id="681" w:author="CATT" w:date="2025-09-28T17:01:00Z">
                          <w:rPr>
                            <w:rFonts w:ascii="Cambria Math" w:eastAsia="DengXian" w:hAnsi="Cambria Math"/>
                            <w:sz w:val="20"/>
                            <w:szCs w:val="20"/>
                            <w:lang w:val="x-none"/>
                          </w:rPr>
                          <m:t>σ</m:t>
                        </w:ins>
                      </m:r>
                    </m:e>
                    <m:sub>
                      <m:r>
                        <w:ins w:id="682" w:author="CATT" w:date="2025-09-28T17:01:00Z">
                          <w:rPr>
                            <w:rFonts w:ascii="Cambria Math" w:eastAsia="SimSun" w:hAnsi="Cambria Math"/>
                            <w:sz w:val="20"/>
                            <w:szCs w:val="20"/>
                            <w:lang w:eastAsia="zh-CN"/>
                          </w:rPr>
                          <m:t>n</m:t>
                        </w:ins>
                      </m:r>
                    </m:sub>
                  </m:sSub>
                </m:sub>
              </m:sSub>
            </m:oMath>
            <w:ins w:id="683" w:author="CATT" w:date="2025-09-28T17:01:00Z">
              <w:r w:rsidRPr="000977A1">
                <w:rPr>
                  <w:rFonts w:eastAsia="SimSun"/>
                  <w:sz w:val="20"/>
                  <w:szCs w:val="20"/>
                  <w:lang w:eastAsia="zh-CN"/>
                </w:rPr>
                <w:t xml:space="preserve"> is </w:t>
              </w:r>
            </w:ins>
            <w:ins w:id="684" w:author="CATT" w:date="2025-09-28T17:13:00Z">
              <w:r w:rsidRPr="000977A1">
                <w:rPr>
                  <w:rFonts w:eastAsia="SimSun"/>
                  <w:sz w:val="20"/>
                  <w:szCs w:val="20"/>
                  <w:lang w:val="x-none" w:eastAsia="zh-CN"/>
                </w:rPr>
                <w:t xml:space="preserve">within the interval </w:t>
              </w:r>
            </w:ins>
            <m:oMath>
              <m:r>
                <w:ins w:id="685" w:author="CATT" w:date="2025-09-28T17:13:00Z">
                  <m:rPr>
                    <m:sty m:val="p"/>
                  </m:rPr>
                  <w:rPr>
                    <w:rFonts w:ascii="Cambria Math" w:eastAsia="SimSun" w:hAnsi="Cambria Math"/>
                    <w:sz w:val="20"/>
                    <w:szCs w:val="20"/>
                    <w:lang w:val="x-none" w:eastAsia="zh-CN"/>
                  </w:rPr>
                  <m:t>[</m:t>
                </w:ins>
              </m:r>
              <m:sSub>
                <m:sSubPr>
                  <m:ctrlPr>
                    <w:ins w:id="686" w:author="CATT" w:date="2025-09-28T17:26:00Z">
                      <w:rPr>
                        <w:rFonts w:ascii="Cambria Math" w:eastAsia="DengXian" w:hAnsi="Cambria Math"/>
                        <w:iCs/>
                        <w:sz w:val="20"/>
                        <w:szCs w:val="20"/>
                      </w:rPr>
                    </w:ins>
                  </m:ctrlPr>
                </m:sSubPr>
                <m:e>
                  <m:r>
                    <w:ins w:id="687" w:author="CATT" w:date="2025-09-28T17:26:00Z">
                      <w:rPr>
                        <w:rFonts w:ascii="Cambria Math" w:eastAsia="DengXian" w:hAnsi="Cambria Math"/>
                        <w:sz w:val="20"/>
                        <w:szCs w:val="20"/>
                      </w:rPr>
                      <m:t>δ</m:t>
                    </w:ins>
                  </m:r>
                </m:e>
                <m:sub>
                  <m:sSub>
                    <m:sSubPr>
                      <m:ctrlPr>
                        <w:ins w:id="688" w:author="CATT" w:date="2025-09-28T17:26:00Z">
                          <w:rPr>
                            <w:rFonts w:ascii="Cambria Math" w:eastAsia="DengXian" w:hAnsi="Cambria Math"/>
                            <w:iCs/>
                            <w:sz w:val="20"/>
                            <w:szCs w:val="20"/>
                          </w:rPr>
                        </w:ins>
                      </m:ctrlPr>
                    </m:sSubPr>
                    <m:e>
                      <m:r>
                        <w:ins w:id="689" w:author="CATT" w:date="2025-09-28T17:26:00Z">
                          <w:rPr>
                            <w:rFonts w:ascii="Cambria Math" w:eastAsia="DengXian" w:hAnsi="Cambria Math"/>
                            <w:sz w:val="20"/>
                            <w:szCs w:val="20"/>
                          </w:rPr>
                          <m:t>i</m:t>
                        </w:ins>
                      </m:r>
                    </m:e>
                    <m:sub>
                      <m:r>
                        <w:ins w:id="690" w:author="CATT" w:date="2025-09-28T17:26:00Z">
                          <w:rPr>
                            <w:rFonts w:ascii="Cambria Math" w:eastAsia="DengXian" w:hAnsi="Cambria Math"/>
                            <w:sz w:val="20"/>
                            <w:szCs w:val="20"/>
                          </w:rPr>
                          <m:t>n</m:t>
                        </w:ins>
                      </m:r>
                    </m:sub>
                  </m:sSub>
                </m:sub>
              </m:sSub>
              <m:r>
                <w:ins w:id="691" w:author="CATT" w:date="2025-09-28T17:13:00Z">
                  <m:rPr>
                    <m:sty m:val="p"/>
                  </m:rPr>
                  <w:rPr>
                    <w:rFonts w:ascii="Cambria Math" w:eastAsia="SimSun" w:hAnsi="Cambria Math"/>
                    <w:sz w:val="20"/>
                    <w:szCs w:val="20"/>
                    <w:lang w:val="x-none" w:eastAsia="zh-CN"/>
                  </w:rPr>
                  <m:t>,</m:t>
                </w:ins>
              </m:r>
              <m:sSub>
                <m:sSubPr>
                  <m:ctrlPr>
                    <w:ins w:id="692" w:author="CATT" w:date="2025-09-28T17:26:00Z">
                      <w:rPr>
                        <w:rFonts w:ascii="Cambria Math" w:eastAsia="DengXian" w:hAnsi="Cambria Math"/>
                        <w:iCs/>
                        <w:sz w:val="20"/>
                        <w:szCs w:val="20"/>
                      </w:rPr>
                    </w:ins>
                  </m:ctrlPr>
                </m:sSubPr>
                <m:e>
                  <m:r>
                    <w:ins w:id="693" w:author="CATT" w:date="2025-09-28T17:26:00Z">
                      <w:rPr>
                        <w:rFonts w:ascii="Cambria Math" w:eastAsia="DengXian" w:hAnsi="Cambria Math"/>
                        <w:sz w:val="20"/>
                        <w:szCs w:val="20"/>
                      </w:rPr>
                      <m:t>δ</m:t>
                    </w:ins>
                  </m:r>
                </m:e>
                <m:sub>
                  <m:sSub>
                    <m:sSubPr>
                      <m:ctrlPr>
                        <w:ins w:id="694" w:author="CATT" w:date="2025-09-28T17:26:00Z">
                          <w:rPr>
                            <w:rFonts w:ascii="Cambria Math" w:eastAsia="DengXian" w:hAnsi="Cambria Math"/>
                            <w:iCs/>
                            <w:sz w:val="20"/>
                            <w:szCs w:val="20"/>
                          </w:rPr>
                        </w:ins>
                      </m:ctrlPr>
                    </m:sSubPr>
                    <m:e>
                      <m:r>
                        <w:ins w:id="695" w:author="CATT" w:date="2025-09-28T17:26:00Z">
                          <w:rPr>
                            <w:rFonts w:ascii="Cambria Math" w:eastAsia="DengXian" w:hAnsi="Cambria Math"/>
                            <w:sz w:val="20"/>
                            <w:szCs w:val="20"/>
                          </w:rPr>
                          <m:t>i</m:t>
                        </w:ins>
                      </m:r>
                    </m:e>
                    <m:sub>
                      <m:r>
                        <w:ins w:id="696" w:author="CATT" w:date="2025-09-28T17:26:00Z">
                          <w:rPr>
                            <w:rFonts w:ascii="Cambria Math" w:eastAsia="DengXian" w:hAnsi="Cambria Math"/>
                            <w:sz w:val="20"/>
                            <w:szCs w:val="20"/>
                          </w:rPr>
                          <m:t>n+1</m:t>
                        </w:ins>
                      </m:r>
                    </m:sub>
                  </m:sSub>
                </m:sub>
              </m:sSub>
              <m:r>
                <w:ins w:id="697" w:author="CATT" w:date="2025-09-28T17:13:00Z">
                  <m:rPr>
                    <m:sty m:val="p"/>
                  </m:rPr>
                  <w:rPr>
                    <w:rFonts w:ascii="Cambria Math" w:eastAsia="SimSun" w:hAnsi="Cambria Math"/>
                    <w:sz w:val="20"/>
                    <w:szCs w:val="20"/>
                    <w:lang w:val="x-none" w:eastAsia="zh-CN"/>
                  </w:rPr>
                  <m:t>)</m:t>
                </w:ins>
              </m:r>
            </m:oMath>
            <w:ins w:id="698" w:author="CATT" w:date="2025-09-28T17:13:00Z">
              <w:r w:rsidRPr="000977A1">
                <w:rPr>
                  <w:rFonts w:eastAsia="SimSun"/>
                  <w:sz w:val="20"/>
                  <w:szCs w:val="20"/>
                  <w:lang w:val="x-none" w:eastAsia="zh-CN"/>
                </w:rPr>
                <w:t xml:space="preserve"> in which </w:t>
              </w:r>
            </w:ins>
            <w:ins w:id="699" w:author="CATT" w:date="2025-09-28T17:01:00Z">
              <w:r w:rsidRPr="000977A1">
                <w:rPr>
                  <w:rFonts w:eastAsia="SimSun"/>
                  <w:sz w:val="20"/>
                  <w:szCs w:val="20"/>
                  <w:lang w:eastAsia="zh-CN"/>
                </w:rPr>
                <w:t xml:space="preserve">the delay offset values </w:t>
              </w:r>
            </w:ins>
            <m:oMath>
              <m:sSub>
                <m:sSubPr>
                  <m:ctrlPr>
                    <w:ins w:id="700" w:author="CATT" w:date="2025-09-28T17:01:00Z">
                      <w:rPr>
                        <w:rFonts w:ascii="Cambria Math" w:eastAsia="DengXian" w:hAnsi="Cambria Math"/>
                        <w:sz w:val="20"/>
                        <w:szCs w:val="20"/>
                        <w:lang w:val="x-none" w:eastAsia="zh-CN"/>
                      </w:rPr>
                    </w:ins>
                  </m:ctrlPr>
                </m:sSubPr>
                <m:e>
                  <m:r>
                    <w:ins w:id="701" w:author="CATT" w:date="2025-09-28T17:01:00Z">
                      <w:rPr>
                        <w:rFonts w:ascii="Cambria Math" w:eastAsia="SimSun" w:hAnsi="Cambria Math"/>
                        <w:sz w:val="20"/>
                        <w:szCs w:val="20"/>
                        <w:lang w:val="x-none" w:eastAsia="zh-CN"/>
                      </w:rPr>
                      <m:t>D</m:t>
                    </w:ins>
                  </m:r>
                </m:e>
                <m:sub>
                  <m:r>
                    <w:ins w:id="702" w:author="CATT" w:date="2025-09-28T17:01:00Z">
                      <w:rPr>
                        <w:rFonts w:ascii="Cambria Math" w:eastAsia="SimSun" w:hAnsi="Cambria Math"/>
                        <w:sz w:val="20"/>
                        <w:szCs w:val="20"/>
                        <w:lang w:val="x-none" w:eastAsia="zh-CN"/>
                      </w:rPr>
                      <m:t>n</m:t>
                    </w:ins>
                  </m:r>
                  <m:r>
                    <w:ins w:id="703" w:author="CATT" w:date="2025-09-28T17:01:00Z">
                      <m:rPr>
                        <m:sty m:val="p"/>
                      </m:rPr>
                      <w:rPr>
                        <w:rFonts w:ascii="Cambria Math" w:eastAsia="SimSun" w:hAnsi="Cambria Math"/>
                        <w:sz w:val="20"/>
                        <w:szCs w:val="20"/>
                        <w:lang w:eastAsia="zh-CN"/>
                      </w:rPr>
                      <m:t>,</m:t>
                    </w:ins>
                  </m:r>
                  <m:r>
                    <w:ins w:id="704" w:author="CATT" w:date="2025-09-28T17:01:00Z">
                      <w:rPr>
                        <w:rFonts w:ascii="Cambria Math" w:eastAsia="SimSun" w:hAnsi="Cambria Math"/>
                        <w:sz w:val="20"/>
                        <w:szCs w:val="20"/>
                        <w:lang w:val="x-none" w:eastAsia="zh-CN"/>
                      </w:rPr>
                      <m:t>offset</m:t>
                    </w:ins>
                  </m:r>
                </m:sub>
              </m:sSub>
            </m:oMath>
            <w:ins w:id="705" w:author="CATT" w:date="2025-09-28T17:01:00Z">
              <w:r w:rsidRPr="000977A1">
                <w:rPr>
                  <w:rFonts w:eastAsia="SimSun"/>
                  <w:sz w:val="20"/>
                  <w:szCs w:val="20"/>
                  <w:lang w:eastAsia="zh-CN"/>
                </w:rPr>
                <w:t xml:space="preserve"> </w:t>
              </w:r>
            </w:ins>
            <w:ins w:id="706" w:author="CATT" w:date="2025-09-28T17:13:00Z">
              <w:r w:rsidRPr="000977A1">
                <w:rPr>
                  <w:rFonts w:eastAsia="SimSun"/>
                  <w:sz w:val="20"/>
                  <w:szCs w:val="20"/>
                  <w:lang w:eastAsia="zh-CN"/>
                </w:rPr>
                <w:t xml:space="preserve">is </w:t>
              </w:r>
            </w:ins>
            <w:ins w:id="707" w:author="CATT" w:date="2025-09-28T17:01:00Z">
              <w:r w:rsidRPr="000977A1">
                <w:rPr>
                  <w:rFonts w:eastAsia="SimSun"/>
                  <w:sz w:val="20"/>
                  <w:szCs w:val="20"/>
                  <w:lang w:eastAsia="zh-CN"/>
                </w:rPr>
                <w:t>reported</w:t>
              </w:r>
            </w:ins>
            <w:ins w:id="708" w:author="CATT" w:date="2025-09-28T17:30:00Z">
              <w:r w:rsidRPr="000977A1">
                <w:rPr>
                  <w:rFonts w:eastAsia="SimSun" w:hint="eastAsia"/>
                  <w:sz w:val="20"/>
                  <w:szCs w:val="20"/>
                  <w:lang w:eastAsia="zh-CN"/>
                </w:rPr>
                <w:t xml:space="preserve">, and </w:t>
              </w:r>
            </w:ins>
            <w:ins w:id="709" w:author="CATT" w:date="2025-09-28T17:01:00Z">
              <w:r w:rsidRPr="000977A1">
                <w:rPr>
                  <w:rFonts w:eastAsia="SimSun"/>
                  <w:sz w:val="20"/>
                  <w:szCs w:val="20"/>
                  <w:lang w:eastAsia="zh-CN"/>
                </w:rPr>
                <w:t xml:space="preserve"> </w:t>
              </w:r>
            </w:ins>
            <m:oMath>
              <m:sSub>
                <m:sSubPr>
                  <m:ctrlPr>
                    <w:ins w:id="710" w:author="CATT" w:date="2025-09-28T20:04:00Z">
                      <w:rPr>
                        <w:rFonts w:ascii="Cambria Math" w:eastAsia="DengXian" w:hAnsi="Cambria Math"/>
                        <w:sz w:val="20"/>
                        <w:szCs w:val="20"/>
                        <w:lang w:val="x-none" w:eastAsia="zh-CN"/>
                      </w:rPr>
                    </w:ins>
                  </m:ctrlPr>
                </m:sSubPr>
                <m:e>
                  <m:r>
                    <w:ins w:id="711" w:author="CATT" w:date="2025-09-28T20:04:00Z">
                      <w:rPr>
                        <w:rFonts w:ascii="Cambria Math" w:eastAsia="SimSun" w:hAnsi="Cambria Math"/>
                        <w:sz w:val="20"/>
                        <w:szCs w:val="20"/>
                        <w:lang w:val="x-none" w:eastAsia="zh-CN"/>
                      </w:rPr>
                      <m:t>D</m:t>
                    </w:ins>
                  </m:r>
                </m:e>
                <m:sub>
                  <m:r>
                    <w:ins w:id="712" w:author="CATT" w:date="2025-09-28T20:04:00Z">
                      <w:rPr>
                        <w:rFonts w:ascii="Cambria Math" w:eastAsia="SimSun" w:hAnsi="Cambria Math"/>
                        <w:sz w:val="20"/>
                        <w:szCs w:val="20"/>
                        <w:lang w:val="x-none" w:eastAsia="zh-CN"/>
                      </w:rPr>
                      <m:t>n</m:t>
                    </w:ins>
                  </m:r>
                  <m:r>
                    <w:ins w:id="713" w:author="CATT" w:date="2025-09-28T20:04:00Z">
                      <m:rPr>
                        <m:sty m:val="p"/>
                      </m:rPr>
                      <w:rPr>
                        <w:rFonts w:ascii="Cambria Math" w:eastAsia="SimSun" w:hAnsi="Cambria Math"/>
                        <w:sz w:val="20"/>
                        <w:szCs w:val="20"/>
                        <w:lang w:eastAsia="zh-CN"/>
                      </w:rPr>
                      <m:t>,</m:t>
                    </w:ins>
                  </m:r>
                  <m:r>
                    <w:ins w:id="714" w:author="CATT" w:date="2025-09-28T20:04:00Z">
                      <w:rPr>
                        <w:rFonts w:ascii="Cambria Math" w:eastAsia="SimSun" w:hAnsi="Cambria Math"/>
                        <w:sz w:val="20"/>
                        <w:szCs w:val="20"/>
                        <w:lang w:val="x-none" w:eastAsia="zh-CN"/>
                      </w:rPr>
                      <m:t>offset</m:t>
                    </w:ins>
                  </m:r>
                </m:sub>
              </m:sSub>
            </m:oMath>
            <w:ins w:id="715" w:author="CATT" w:date="2025-09-28T20:04:00Z">
              <w:r w:rsidRPr="000977A1">
                <w:rPr>
                  <w:rFonts w:eastAsia="SimSun" w:hint="eastAsia"/>
                  <w:sz w:val="20"/>
                  <w:szCs w:val="20"/>
                  <w:lang w:val="x-none" w:eastAsia="zh-CN"/>
                </w:rPr>
                <w:t xml:space="preserve"> </w:t>
              </w:r>
            </w:ins>
            <w:ins w:id="716" w:author="CATT" w:date="2025-09-28T17:58:00Z">
              <w:r w:rsidRPr="000977A1">
                <w:rPr>
                  <w:rFonts w:eastAsia="SimSun" w:hint="eastAsia"/>
                  <w:sz w:val="20"/>
                  <w:szCs w:val="20"/>
                  <w:lang w:eastAsia="zh-CN"/>
                </w:rPr>
                <w:t xml:space="preserve">is reported </w:t>
              </w:r>
            </w:ins>
            <w:ins w:id="717" w:author="CATT" w:date="2025-09-28T17:28:00Z">
              <w:r w:rsidRPr="000977A1">
                <w:rPr>
                  <w:rFonts w:eastAsia="SimSun" w:hint="eastAsia"/>
                  <w:sz w:val="20"/>
                  <w:szCs w:val="20"/>
                  <w:lang w:eastAsia="zh-CN"/>
                </w:rPr>
                <w:t>in the same reporting instance</w:t>
              </w:r>
            </w:ins>
            <w:ins w:id="718" w:author="CATT" w:date="2025-09-28T17:29:00Z">
              <w:r w:rsidRPr="000977A1">
                <w:rPr>
                  <w:rFonts w:eastAsia="SimSun" w:hint="eastAsia"/>
                  <w:sz w:val="20"/>
                  <w:szCs w:val="20"/>
                  <w:lang w:eastAsia="zh-CN"/>
                </w:rPr>
                <w:t xml:space="preserve"> as</w:t>
              </w:r>
            </w:ins>
            <w:ins w:id="719" w:author="CATT" w:date="2025-09-28T17:30:00Z">
              <w:r w:rsidRPr="000977A1">
                <w:rPr>
                  <w:rFonts w:eastAsia="SimSun" w:hint="eastAsia"/>
                  <w:sz w:val="20"/>
                  <w:szCs w:val="20"/>
                  <w:lang w:eastAsia="zh-CN"/>
                </w:rPr>
                <w:t xml:space="preserve"> </w:t>
              </w:r>
              <w:r w:rsidRPr="000977A1">
                <w:rPr>
                  <w:rFonts w:eastAsia="DengXian"/>
                  <w:sz w:val="20"/>
                  <w:szCs w:val="20"/>
                  <w:lang w:val="x-none"/>
                </w:rPr>
                <w:t xml:space="preserve">aperiodic </w:t>
              </w:r>
              <w:r w:rsidRPr="000977A1">
                <w:rPr>
                  <w:rFonts w:eastAsia="MS Mincho"/>
                  <w:i/>
                  <w:sz w:val="20"/>
                  <w:szCs w:val="20"/>
                  <w:lang w:val="x-none"/>
                </w:rPr>
                <w:t>CSI-</w:t>
              </w:r>
              <w:proofErr w:type="spellStart"/>
              <w:r w:rsidRPr="000977A1">
                <w:rPr>
                  <w:rFonts w:eastAsia="MS Mincho"/>
                  <w:i/>
                  <w:sz w:val="20"/>
                  <w:szCs w:val="20"/>
                  <w:lang w:val="x-none"/>
                </w:rPr>
                <w:t>ReportConfig</w:t>
              </w:r>
              <w:proofErr w:type="spellEnd"/>
              <w:r w:rsidRPr="000977A1">
                <w:rPr>
                  <w:rFonts w:eastAsia="MS Mincho"/>
                  <w:sz w:val="20"/>
                  <w:szCs w:val="20"/>
                  <w:lang w:val="x-none"/>
                </w:rPr>
                <w:t xml:space="preserve"> with </w:t>
              </w:r>
              <w:proofErr w:type="spellStart"/>
              <w:r w:rsidRPr="000977A1">
                <w:rPr>
                  <w:rFonts w:eastAsia="DengXian"/>
                  <w:i/>
                  <w:sz w:val="20"/>
                  <w:szCs w:val="20"/>
                  <w:lang w:val="x-none"/>
                </w:rPr>
                <w:t>reportQuantity</w:t>
              </w:r>
              <w:proofErr w:type="spellEnd"/>
              <w:r w:rsidRPr="000977A1">
                <w:rPr>
                  <w:rFonts w:eastAsia="DengXian"/>
                  <w:sz w:val="20"/>
                  <w:szCs w:val="20"/>
                  <w:lang w:val="x-none"/>
                </w:rPr>
                <w:t xml:space="preserve"> set to 'cri-RI-PMI-CQI'</w:t>
              </w:r>
              <w:r w:rsidRPr="000977A1">
                <w:rPr>
                  <w:rFonts w:eastAsia="MS Mincho"/>
                  <w:sz w:val="20"/>
                  <w:szCs w:val="20"/>
                  <w:lang w:val="x-none"/>
                </w:rPr>
                <w:t xml:space="preserve"> and </w:t>
              </w:r>
              <w:proofErr w:type="spellStart"/>
              <w:r w:rsidRPr="000977A1">
                <w:rPr>
                  <w:rFonts w:eastAsia="DengXian"/>
                  <w:i/>
                  <w:sz w:val="20"/>
                  <w:szCs w:val="20"/>
                  <w:lang w:val="x-none" w:eastAsia="zh-CN"/>
                </w:rPr>
                <w:t>codebookType</w:t>
              </w:r>
              <w:proofErr w:type="spellEnd"/>
              <w:r w:rsidRPr="000977A1">
                <w:rPr>
                  <w:rFonts w:eastAsia="DengXian"/>
                  <w:sz w:val="20"/>
                  <w:szCs w:val="20"/>
                  <w:lang w:val="x-none" w:eastAsia="zh-CN"/>
                </w:rPr>
                <w:t xml:space="preserve"> set to </w:t>
              </w:r>
              <w:r w:rsidRPr="000977A1">
                <w:rPr>
                  <w:rFonts w:eastAsia="MS Mincho"/>
                  <w:sz w:val="20"/>
                  <w:szCs w:val="20"/>
                  <w:lang w:val="x-none"/>
                </w:rPr>
                <w:t>'typeII-CJT-r18'</w:t>
              </w:r>
            </w:ins>
            <w:ins w:id="720" w:author="CATT" w:date="2025-09-28T17:01:00Z">
              <w:r w:rsidRPr="000977A1">
                <w:rPr>
                  <w:rFonts w:eastAsia="DengXian"/>
                  <w:sz w:val="20"/>
                  <w:szCs w:val="20"/>
                </w:rPr>
                <w:t>.</w:t>
              </w:r>
            </w:ins>
          </w:p>
          <w:p w14:paraId="48DA9E92" w14:textId="77777777" w:rsidR="000977A1" w:rsidRPr="000977A1" w:rsidRDefault="000977A1" w:rsidP="000977A1">
            <w:pPr>
              <w:spacing w:afterLines="50" w:after="182"/>
              <w:ind w:left="851" w:hanging="284"/>
              <w:jc w:val="both"/>
              <w:rPr>
                <w:rFonts w:eastAsia="DengXian"/>
                <w:sz w:val="20"/>
                <w:szCs w:val="20"/>
                <w:lang w:val="x-none" w:eastAsia="zh-CN"/>
              </w:rPr>
            </w:pPr>
            <w:r w:rsidRPr="000977A1">
              <w:rPr>
                <w:rFonts w:eastAsia="DengXian"/>
                <w:sz w:val="20"/>
                <w:szCs w:val="20"/>
                <w:lang w:val="x-none"/>
              </w:rPr>
              <w:t>-</w:t>
            </w:r>
            <w:r w:rsidRPr="000977A1">
              <w:rPr>
                <w:rFonts w:eastAsia="DengXian"/>
                <w:sz w:val="20"/>
                <w:szCs w:val="20"/>
                <w:lang w:val="x-none"/>
              </w:rPr>
              <w:tab/>
              <w:t xml:space="preserve">When the two CSI reports are separately triggered, the higher layer parameter </w:t>
            </w:r>
            <w:proofErr w:type="spellStart"/>
            <w:r w:rsidRPr="000977A1">
              <w:rPr>
                <w:rFonts w:eastAsia="DengXian"/>
                <w:i/>
                <w:iCs/>
                <w:sz w:val="20"/>
                <w:szCs w:val="20"/>
                <w:lang w:val="x-none"/>
              </w:rPr>
              <w:t>delayOffsetCompensation</w:t>
            </w:r>
            <w:proofErr w:type="spellEnd"/>
            <w:r w:rsidRPr="000977A1">
              <w:rPr>
                <w:rFonts w:eastAsia="DengXian"/>
                <w:sz w:val="20"/>
                <w:szCs w:val="20"/>
                <w:lang w:val="x-none"/>
              </w:rPr>
              <w:t xml:space="preserve"> indicates whether the UE is expected to compensate </w:t>
            </w:r>
            <m:oMath>
              <m:sSup>
                <m:sSupPr>
                  <m:ctrlPr>
                    <w:ins w:id="721" w:author="CATT" w:date="2025-09-28T17:00:00Z">
                      <w:rPr>
                        <w:rFonts w:ascii="Cambria Math" w:eastAsia="DengXian" w:hAnsi="Cambria Math"/>
                        <w:i/>
                        <w:iCs/>
                        <w:sz w:val="20"/>
                        <w:szCs w:val="20"/>
                        <w:lang w:val="x-none"/>
                      </w:rPr>
                    </w:ins>
                  </m:ctrlPr>
                </m:sSupPr>
                <m:e>
                  <m:r>
                    <w:ins w:id="722" w:author="CATT" w:date="2025-09-28T17:00:00Z">
                      <w:rPr>
                        <w:rFonts w:ascii="Cambria Math" w:eastAsia="DengXian" w:hAnsi="Cambria Math"/>
                        <w:sz w:val="20"/>
                        <w:szCs w:val="20"/>
                      </w:rPr>
                      <m:t>e</m:t>
                    </w:ins>
                  </m:r>
                </m:e>
                <m:sup>
                  <m:r>
                    <w:ins w:id="723" w:author="CATT" w:date="2025-09-28T17:00:00Z">
                      <w:rPr>
                        <w:rFonts w:ascii="Cambria Math" w:eastAsia="DengXian" w:hAnsi="Cambria Math"/>
                        <w:sz w:val="20"/>
                        <w:szCs w:val="20"/>
                      </w:rPr>
                      <m:t>j2</m:t>
                    </w:ins>
                  </m:r>
                  <m:r>
                    <w:ins w:id="724" w:author="CATT" w:date="2025-09-28T17:00:00Z">
                      <w:rPr>
                        <w:rFonts w:ascii="Cambria Math" w:eastAsia="DengXian" w:hAnsi="Cambria Math"/>
                        <w:sz w:val="20"/>
                        <w:szCs w:val="20"/>
                        <w:lang w:val="x-none"/>
                      </w:rPr>
                      <m:t>π</m:t>
                    </w:ins>
                  </m:r>
                  <m:d>
                    <m:dPr>
                      <m:ctrlPr>
                        <w:ins w:id="725" w:author="CATT" w:date="2025-09-28T17:00:00Z">
                          <w:rPr>
                            <w:rFonts w:ascii="Cambria Math" w:eastAsia="DengXian" w:hAnsi="Cambria Math"/>
                            <w:i/>
                            <w:iCs/>
                            <w:sz w:val="20"/>
                            <w:szCs w:val="20"/>
                            <w:lang w:val="x-none"/>
                          </w:rPr>
                        </w:ins>
                      </m:ctrlPr>
                    </m:dPr>
                    <m:e>
                      <m:r>
                        <w:ins w:id="726" w:author="CATT" w:date="2025-09-28T17:00:00Z">
                          <w:rPr>
                            <w:rFonts w:ascii="Cambria Math" w:eastAsia="DengXian" w:hAnsi="Cambria Math"/>
                            <w:sz w:val="20"/>
                            <w:szCs w:val="20"/>
                          </w:rPr>
                          <m:t>k-</m:t>
                        </w:ins>
                      </m:r>
                      <m:sSub>
                        <m:sSubPr>
                          <m:ctrlPr>
                            <w:ins w:id="727" w:author="CATT" w:date="2025-09-28T17:00:00Z">
                              <w:rPr>
                                <w:rFonts w:ascii="Cambria Math" w:eastAsia="DengXian" w:hAnsi="Cambria Math"/>
                                <w:i/>
                                <w:iCs/>
                                <w:sz w:val="20"/>
                                <w:szCs w:val="20"/>
                                <w:lang w:val="x-none"/>
                              </w:rPr>
                            </w:ins>
                          </m:ctrlPr>
                        </m:sSubPr>
                        <m:e>
                          <m:r>
                            <w:ins w:id="728" w:author="CATT" w:date="2025-09-28T17:00:00Z">
                              <w:rPr>
                                <w:rFonts w:ascii="Cambria Math" w:eastAsia="DengXian" w:hAnsi="Cambria Math"/>
                                <w:sz w:val="20"/>
                                <w:szCs w:val="20"/>
                              </w:rPr>
                              <m:t>k</m:t>
                            </w:ins>
                          </m:r>
                        </m:e>
                        <m:sub>
                          <m:r>
                            <w:ins w:id="729" w:author="CATT" w:date="2025-09-28T17:00:00Z">
                              <w:rPr>
                                <w:rFonts w:ascii="Cambria Math" w:eastAsia="DengXian" w:hAnsi="Cambria Math"/>
                                <w:sz w:val="20"/>
                                <w:szCs w:val="20"/>
                              </w:rPr>
                              <m:t>0</m:t>
                            </w:ins>
                          </m:r>
                        </m:sub>
                      </m:sSub>
                    </m:e>
                  </m:d>
                  <m:r>
                    <w:ins w:id="730" w:author="CATT" w:date="2025-09-28T17:00:00Z">
                      <w:rPr>
                        <w:rFonts w:ascii="Cambria Math" w:eastAsia="DengXian" w:hAnsi="Cambria Math"/>
                        <w:sz w:val="20"/>
                        <w:szCs w:val="20"/>
                      </w:rPr>
                      <m:t>∆f</m:t>
                    </w:ins>
                  </m:r>
                  <m:sSub>
                    <m:sSubPr>
                      <m:ctrlPr>
                        <w:ins w:id="731" w:author="CATT" w:date="2025-09-28T17:00:00Z">
                          <w:rPr>
                            <w:rFonts w:ascii="Cambria Math" w:eastAsia="DengXian" w:hAnsi="Cambria Math"/>
                            <w:i/>
                            <w:iCs/>
                            <w:sz w:val="20"/>
                            <w:szCs w:val="20"/>
                            <w:lang w:val="x-none"/>
                          </w:rPr>
                        </w:ins>
                      </m:ctrlPr>
                    </m:sSubPr>
                    <m:e>
                      <m:r>
                        <w:ins w:id="732" w:author="CATT" w:date="2025-09-28T17:00:00Z">
                          <w:rPr>
                            <w:rFonts w:ascii="Cambria Math" w:eastAsia="DengXian" w:hAnsi="Cambria Math"/>
                            <w:sz w:val="20"/>
                            <w:szCs w:val="20"/>
                          </w:rPr>
                          <m:t>∆</m:t>
                        </w:ins>
                      </m:r>
                      <m:r>
                        <w:ins w:id="733" w:author="CATT" w:date="2025-09-28T17:00:00Z">
                          <w:rPr>
                            <w:rFonts w:ascii="Cambria Math" w:eastAsia="DengXian" w:hAnsi="Cambria Math"/>
                            <w:sz w:val="20"/>
                            <w:szCs w:val="20"/>
                            <w:lang w:val="x-none"/>
                          </w:rPr>
                          <m:t>τ</m:t>
                        </w:ins>
                      </m:r>
                    </m:e>
                    <m:sub>
                      <m:sSub>
                        <m:sSubPr>
                          <m:ctrlPr>
                            <w:ins w:id="734" w:author="CATT" w:date="2025-09-28T17:00:00Z">
                              <w:rPr>
                                <w:rFonts w:ascii="Cambria Math" w:eastAsia="DengXian" w:hAnsi="Cambria Math"/>
                                <w:i/>
                                <w:iCs/>
                                <w:sz w:val="20"/>
                                <w:szCs w:val="20"/>
                                <w:lang w:val="x-none"/>
                              </w:rPr>
                            </w:ins>
                          </m:ctrlPr>
                        </m:sSubPr>
                        <m:e>
                          <m:r>
                            <w:ins w:id="735" w:author="CATT" w:date="2025-09-28T17:00:00Z">
                              <w:rPr>
                                <w:rFonts w:ascii="Cambria Math" w:eastAsia="DengXian" w:hAnsi="Cambria Math"/>
                                <w:sz w:val="20"/>
                                <w:szCs w:val="20"/>
                                <w:lang w:val="x-none"/>
                              </w:rPr>
                              <m:t>σ</m:t>
                            </w:ins>
                          </m:r>
                        </m:e>
                        <m:sub>
                          <m:r>
                            <w:ins w:id="736" w:author="CATT" w:date="2025-09-28T17:00:00Z">
                              <w:rPr>
                                <w:rFonts w:ascii="Cambria Math" w:eastAsia="DengXian" w:hAnsi="Cambria Math"/>
                                <w:sz w:val="20"/>
                                <w:szCs w:val="20"/>
                              </w:rPr>
                              <m:t>1</m:t>
                            </w:ins>
                          </m:r>
                        </m:sub>
                      </m:sSub>
                    </m:sub>
                  </m:sSub>
                </m:sup>
              </m:sSup>
            </m:oMath>
            <w:ins w:id="737" w:author="CATT" w:date="2025-09-28T17:00:00Z">
              <w:r w:rsidRPr="000977A1">
                <w:rPr>
                  <w:rFonts w:eastAsia="DengXian" w:hint="eastAsia"/>
                  <w:iCs/>
                  <w:sz w:val="20"/>
                  <w:szCs w:val="20"/>
                  <w:lang w:val="x-none" w:eastAsia="zh-CN"/>
                </w:rPr>
                <w:t xml:space="preserve"> </w:t>
              </w:r>
            </w:ins>
            <w:del w:id="738" w:author="CATT" w:date="2025-09-28T17:02:00Z">
              <w:r w:rsidRPr="000977A1" w:rsidDel="002501A1">
                <w:rPr>
                  <w:rFonts w:eastAsia="DengXian"/>
                  <w:sz w:val="20"/>
                  <w:szCs w:val="20"/>
                  <w:lang w:val="x-none"/>
                </w:rPr>
                <w:delText xml:space="preserve">for the delay offset values corresponding </w:delText>
              </w:r>
            </w:del>
            <w:r w:rsidRPr="000977A1">
              <w:rPr>
                <w:rFonts w:eastAsia="DengXian"/>
                <w:sz w:val="20"/>
                <w:szCs w:val="20"/>
                <w:lang w:val="x-none"/>
              </w:rPr>
              <w:t xml:space="preserve">to the </w:t>
            </w:r>
            <w:ins w:id="739" w:author="CATT" w:date="2025-09-30T17:01:00Z">
              <w:r w:rsidRPr="000977A1">
                <w:rPr>
                  <w:rFonts w:eastAsia="DengXian" w:hint="eastAsia"/>
                  <w:sz w:val="20"/>
                  <w:szCs w:val="20"/>
                  <w:lang w:val="x-none" w:eastAsia="zh-CN"/>
                </w:rPr>
                <w:t>measureme</w:t>
              </w:r>
            </w:ins>
            <w:ins w:id="740" w:author="CATT" w:date="2025-09-30T17:02:00Z">
              <w:r w:rsidRPr="000977A1">
                <w:rPr>
                  <w:rFonts w:eastAsia="DengXian" w:hint="eastAsia"/>
                  <w:sz w:val="20"/>
                  <w:szCs w:val="20"/>
                  <w:lang w:val="x-none" w:eastAsia="zh-CN"/>
                </w:rPr>
                <w:t xml:space="preserve">nts of </w:t>
              </w:r>
            </w:ins>
            <w:ins w:id="741" w:author="CATT" w:date="2025-09-28T20:59:00Z">
              <w:r w:rsidRPr="000977A1">
                <w:rPr>
                  <w:rFonts w:eastAsia="DengXian" w:hint="eastAsia"/>
                  <w:sz w:val="20"/>
                  <w:szCs w:val="20"/>
                  <w:lang w:val="x-none" w:eastAsia="zh-CN"/>
                </w:rPr>
                <w:t>selected</w:t>
              </w:r>
            </w:ins>
            <w:ins w:id="742" w:author="CATT" w:date="2025-09-28T18:15:00Z">
              <w:r w:rsidRPr="000977A1">
                <w:rPr>
                  <w:rFonts w:eastAsia="DengXian"/>
                  <w:sz w:val="20"/>
                  <w:szCs w:val="20"/>
                  <w:lang w:val="x-none"/>
                </w:rPr>
                <w:t xml:space="preserve"> </w:t>
              </w:r>
            </w:ins>
            <w:r w:rsidRPr="000977A1">
              <w:rPr>
                <w:rFonts w:eastAsia="DengXian"/>
                <w:sz w:val="20"/>
                <w:szCs w:val="20"/>
                <w:lang w:val="x-none"/>
              </w:rPr>
              <w:t xml:space="preserve">CSI-RS resources </w:t>
            </w:r>
            <w:del w:id="743" w:author="CATT" w:date="2025-09-28T22:29:00Z">
              <w:r w:rsidRPr="000977A1" w:rsidDel="00E26F93">
                <w:rPr>
                  <w:rFonts w:eastAsia="DengXian"/>
                  <w:sz w:val="20"/>
                  <w:szCs w:val="20"/>
                  <w:lang w:val="x-none"/>
                </w:rPr>
                <w:delText xml:space="preserve">measured </w:delText>
              </w:r>
            </w:del>
            <w:r w:rsidRPr="000977A1">
              <w:rPr>
                <w:rFonts w:eastAsia="DengXian"/>
                <w:sz w:val="20"/>
                <w:szCs w:val="20"/>
                <w:lang w:val="x-none"/>
              </w:rPr>
              <w:t>for 'typeII-CJT-r18' calculation</w:t>
            </w:r>
            <w:ins w:id="744" w:author="CATT" w:date="2025-09-30T17:02:00Z">
              <w:r w:rsidRPr="000977A1">
                <w:rPr>
                  <w:rFonts w:eastAsia="DengXian" w:hint="eastAsia"/>
                  <w:sz w:val="20"/>
                  <w:szCs w:val="20"/>
                  <w:lang w:val="x-none" w:eastAsia="zh-CN"/>
                </w:rPr>
                <w:t>,</w:t>
              </w:r>
            </w:ins>
            <w:r w:rsidRPr="000977A1">
              <w:rPr>
                <w:rFonts w:eastAsia="DengXian"/>
                <w:sz w:val="20"/>
                <w:szCs w:val="20"/>
                <w:lang w:val="x-none"/>
              </w:rPr>
              <w:t xml:space="preserve"> </w:t>
            </w:r>
            <w:del w:id="745" w:author="CATT" w:date="2025-09-28T18:00:00Z">
              <w:r w:rsidRPr="000977A1" w:rsidDel="00703FF7">
                <w:rPr>
                  <w:rFonts w:eastAsia="DengXian"/>
                  <w:sz w:val="20"/>
                  <w:szCs w:val="20"/>
                  <w:lang w:val="x-none"/>
                </w:rPr>
                <w:delText xml:space="preserve">and </w:delText>
              </w:r>
            </w:del>
            <w:ins w:id="746" w:author="CATT" w:date="2025-09-30T17:02:00Z">
              <w:r w:rsidRPr="000977A1">
                <w:rPr>
                  <w:rFonts w:eastAsia="DengXian" w:hint="eastAsia"/>
                  <w:sz w:val="20"/>
                  <w:szCs w:val="20"/>
                  <w:lang w:val="x-none" w:eastAsia="zh-CN"/>
                </w:rPr>
                <w:t xml:space="preserve">where </w:t>
              </w:r>
            </w:ins>
            <m:oMath>
              <m:sSub>
                <m:sSubPr>
                  <m:ctrlPr>
                    <w:ins w:id="747" w:author="CATT" w:date="2025-09-28T20:05:00Z">
                      <w:rPr>
                        <w:rFonts w:ascii="Cambria Math" w:eastAsia="SimSun" w:hAnsi="Cambria Math"/>
                        <w:i/>
                        <w:sz w:val="20"/>
                        <w:szCs w:val="20"/>
                        <w:lang w:val="x-none" w:eastAsia="zh-CN"/>
                      </w:rPr>
                    </w:ins>
                  </m:ctrlPr>
                </m:sSubPr>
                <m:e>
                  <m:r>
                    <w:ins w:id="748" w:author="CATT" w:date="2025-09-28T20:05:00Z">
                      <w:rPr>
                        <w:rFonts w:ascii="Cambria Math" w:eastAsia="SimSun" w:hAnsi="Cambria Math"/>
                        <w:sz w:val="20"/>
                        <w:szCs w:val="20"/>
                        <w:lang w:eastAsia="zh-CN"/>
                      </w:rPr>
                      <m:t>∆</m:t>
                    </w:ins>
                  </m:r>
                  <m:r>
                    <w:ins w:id="749" w:author="CATT" w:date="2025-09-28T20:05:00Z">
                      <w:rPr>
                        <w:rFonts w:ascii="Cambria Math" w:eastAsia="SimSun" w:hAnsi="Cambria Math"/>
                        <w:sz w:val="20"/>
                        <w:szCs w:val="20"/>
                        <w:lang w:val="x-none" w:eastAsia="zh-CN"/>
                      </w:rPr>
                      <m:t>τ</m:t>
                    </w:ins>
                  </m:r>
                </m:e>
                <m:sub>
                  <m:sSub>
                    <m:sSubPr>
                      <m:ctrlPr>
                        <w:ins w:id="750" w:author="CATT" w:date="2025-09-28T20:05:00Z">
                          <w:rPr>
                            <w:rFonts w:ascii="Cambria Math" w:eastAsia="SimSun" w:hAnsi="Cambria Math"/>
                            <w:i/>
                            <w:sz w:val="20"/>
                            <w:szCs w:val="20"/>
                            <w:lang w:val="x-none" w:eastAsia="zh-CN"/>
                          </w:rPr>
                        </w:ins>
                      </m:ctrlPr>
                    </m:sSubPr>
                    <m:e>
                      <m:r>
                        <w:ins w:id="751" w:author="CATT" w:date="2025-09-28T20:05:00Z">
                          <w:rPr>
                            <w:rFonts w:ascii="Cambria Math" w:eastAsia="DengXian" w:hAnsi="Cambria Math"/>
                            <w:sz w:val="20"/>
                            <w:szCs w:val="20"/>
                            <w:lang w:val="x-none"/>
                          </w:rPr>
                          <m:t>σ</m:t>
                        </w:ins>
                      </m:r>
                    </m:e>
                    <m:sub>
                      <m:r>
                        <w:ins w:id="752" w:author="CATT" w:date="2025-09-28T20:05:00Z">
                          <w:rPr>
                            <w:rFonts w:ascii="Cambria Math" w:eastAsia="SimSun" w:hAnsi="Cambria Math"/>
                            <w:sz w:val="20"/>
                            <w:szCs w:val="20"/>
                            <w:lang w:eastAsia="zh-CN"/>
                          </w:rPr>
                          <m:t>n</m:t>
                        </w:ins>
                      </m:r>
                    </m:sub>
                  </m:sSub>
                </m:sub>
              </m:sSub>
            </m:oMath>
            <w:ins w:id="753" w:author="CATT" w:date="2025-09-28T20:05:00Z">
              <w:r w:rsidRPr="000977A1">
                <w:rPr>
                  <w:rFonts w:eastAsia="SimSun"/>
                  <w:sz w:val="20"/>
                  <w:szCs w:val="20"/>
                  <w:lang w:eastAsia="zh-CN"/>
                </w:rPr>
                <w:t xml:space="preserve"> is </w:t>
              </w:r>
              <w:r w:rsidRPr="000977A1">
                <w:rPr>
                  <w:rFonts w:eastAsia="SimSun"/>
                  <w:sz w:val="20"/>
                  <w:szCs w:val="20"/>
                  <w:lang w:val="x-none" w:eastAsia="zh-CN"/>
                </w:rPr>
                <w:t xml:space="preserve">within the interval </w:t>
              </w:r>
            </w:ins>
            <m:oMath>
              <m:r>
                <w:ins w:id="754" w:author="CATT" w:date="2025-09-28T20:05:00Z">
                  <m:rPr>
                    <m:sty m:val="p"/>
                  </m:rPr>
                  <w:rPr>
                    <w:rFonts w:ascii="Cambria Math" w:eastAsia="SimSun" w:hAnsi="Cambria Math"/>
                    <w:sz w:val="20"/>
                    <w:szCs w:val="20"/>
                    <w:lang w:val="x-none" w:eastAsia="zh-CN"/>
                  </w:rPr>
                  <m:t>[</m:t>
                </w:ins>
              </m:r>
              <m:sSub>
                <m:sSubPr>
                  <m:ctrlPr>
                    <w:ins w:id="755" w:author="CATT" w:date="2025-09-28T20:05:00Z">
                      <w:rPr>
                        <w:rFonts w:ascii="Cambria Math" w:eastAsia="DengXian" w:hAnsi="Cambria Math"/>
                        <w:iCs/>
                        <w:sz w:val="20"/>
                        <w:szCs w:val="20"/>
                      </w:rPr>
                    </w:ins>
                  </m:ctrlPr>
                </m:sSubPr>
                <m:e>
                  <m:r>
                    <w:ins w:id="756" w:author="CATT" w:date="2025-09-28T20:05:00Z">
                      <w:rPr>
                        <w:rFonts w:ascii="Cambria Math" w:eastAsia="DengXian" w:hAnsi="Cambria Math"/>
                        <w:sz w:val="20"/>
                        <w:szCs w:val="20"/>
                      </w:rPr>
                      <m:t>δ</m:t>
                    </w:ins>
                  </m:r>
                </m:e>
                <m:sub>
                  <m:sSub>
                    <m:sSubPr>
                      <m:ctrlPr>
                        <w:ins w:id="757" w:author="CATT" w:date="2025-09-28T20:05:00Z">
                          <w:rPr>
                            <w:rFonts w:ascii="Cambria Math" w:eastAsia="DengXian" w:hAnsi="Cambria Math"/>
                            <w:iCs/>
                            <w:sz w:val="20"/>
                            <w:szCs w:val="20"/>
                          </w:rPr>
                        </w:ins>
                      </m:ctrlPr>
                    </m:sSubPr>
                    <m:e>
                      <m:r>
                        <w:ins w:id="758" w:author="CATT" w:date="2025-09-28T20:05:00Z">
                          <w:rPr>
                            <w:rFonts w:ascii="Cambria Math" w:eastAsia="DengXian" w:hAnsi="Cambria Math"/>
                            <w:sz w:val="20"/>
                            <w:szCs w:val="20"/>
                          </w:rPr>
                          <m:t>i</m:t>
                        </w:ins>
                      </m:r>
                    </m:e>
                    <m:sub>
                      <m:r>
                        <w:ins w:id="759" w:author="CATT" w:date="2025-09-28T20:05:00Z">
                          <w:rPr>
                            <w:rFonts w:ascii="Cambria Math" w:eastAsia="DengXian" w:hAnsi="Cambria Math"/>
                            <w:sz w:val="20"/>
                            <w:szCs w:val="20"/>
                          </w:rPr>
                          <m:t>n</m:t>
                        </w:ins>
                      </m:r>
                    </m:sub>
                  </m:sSub>
                </m:sub>
              </m:sSub>
              <m:r>
                <w:ins w:id="760" w:author="CATT" w:date="2025-09-28T20:05:00Z">
                  <m:rPr>
                    <m:sty m:val="p"/>
                  </m:rPr>
                  <w:rPr>
                    <w:rFonts w:ascii="Cambria Math" w:eastAsia="SimSun" w:hAnsi="Cambria Math"/>
                    <w:sz w:val="20"/>
                    <w:szCs w:val="20"/>
                    <w:lang w:val="x-none" w:eastAsia="zh-CN"/>
                  </w:rPr>
                  <m:t>,</m:t>
                </w:ins>
              </m:r>
              <m:sSub>
                <m:sSubPr>
                  <m:ctrlPr>
                    <w:ins w:id="761" w:author="CATT" w:date="2025-09-28T20:05:00Z">
                      <w:rPr>
                        <w:rFonts w:ascii="Cambria Math" w:eastAsia="DengXian" w:hAnsi="Cambria Math"/>
                        <w:iCs/>
                        <w:sz w:val="20"/>
                        <w:szCs w:val="20"/>
                      </w:rPr>
                    </w:ins>
                  </m:ctrlPr>
                </m:sSubPr>
                <m:e>
                  <m:r>
                    <w:ins w:id="762" w:author="CATT" w:date="2025-09-28T20:05:00Z">
                      <w:rPr>
                        <w:rFonts w:ascii="Cambria Math" w:eastAsia="DengXian" w:hAnsi="Cambria Math"/>
                        <w:sz w:val="20"/>
                        <w:szCs w:val="20"/>
                      </w:rPr>
                      <m:t>δ</m:t>
                    </w:ins>
                  </m:r>
                </m:e>
                <m:sub>
                  <m:sSub>
                    <m:sSubPr>
                      <m:ctrlPr>
                        <w:ins w:id="763" w:author="CATT" w:date="2025-09-28T20:05:00Z">
                          <w:rPr>
                            <w:rFonts w:ascii="Cambria Math" w:eastAsia="DengXian" w:hAnsi="Cambria Math"/>
                            <w:iCs/>
                            <w:sz w:val="20"/>
                            <w:szCs w:val="20"/>
                          </w:rPr>
                        </w:ins>
                      </m:ctrlPr>
                    </m:sSubPr>
                    <m:e>
                      <m:r>
                        <w:ins w:id="764" w:author="CATT" w:date="2025-09-28T20:05:00Z">
                          <w:rPr>
                            <w:rFonts w:ascii="Cambria Math" w:eastAsia="DengXian" w:hAnsi="Cambria Math"/>
                            <w:sz w:val="20"/>
                            <w:szCs w:val="20"/>
                          </w:rPr>
                          <m:t>i</m:t>
                        </w:ins>
                      </m:r>
                    </m:e>
                    <m:sub>
                      <m:r>
                        <w:ins w:id="765" w:author="CATT" w:date="2025-09-28T20:05:00Z">
                          <w:rPr>
                            <w:rFonts w:ascii="Cambria Math" w:eastAsia="DengXian" w:hAnsi="Cambria Math"/>
                            <w:sz w:val="20"/>
                            <w:szCs w:val="20"/>
                          </w:rPr>
                          <m:t>n+1</m:t>
                        </w:ins>
                      </m:r>
                    </m:sub>
                  </m:sSub>
                </m:sub>
              </m:sSub>
              <m:r>
                <w:ins w:id="766" w:author="CATT" w:date="2025-09-28T20:05:00Z">
                  <m:rPr>
                    <m:sty m:val="p"/>
                  </m:rPr>
                  <w:rPr>
                    <w:rFonts w:ascii="Cambria Math" w:eastAsia="SimSun" w:hAnsi="Cambria Math"/>
                    <w:sz w:val="20"/>
                    <w:szCs w:val="20"/>
                    <w:lang w:val="x-none" w:eastAsia="zh-CN"/>
                  </w:rPr>
                  <m:t>)</m:t>
                </w:ins>
              </m:r>
            </m:oMath>
            <w:ins w:id="767" w:author="CATT" w:date="2025-09-28T20:05:00Z">
              <w:r w:rsidRPr="000977A1">
                <w:rPr>
                  <w:rFonts w:eastAsia="SimSun"/>
                  <w:sz w:val="20"/>
                  <w:szCs w:val="20"/>
                  <w:lang w:val="x-none" w:eastAsia="zh-CN"/>
                </w:rPr>
                <w:t xml:space="preserve"> in which </w:t>
              </w:r>
              <w:r w:rsidRPr="000977A1">
                <w:rPr>
                  <w:rFonts w:eastAsia="SimSun"/>
                  <w:sz w:val="20"/>
                  <w:szCs w:val="20"/>
                  <w:lang w:eastAsia="zh-CN"/>
                </w:rPr>
                <w:t xml:space="preserve">the delay offset values </w:t>
              </w:r>
            </w:ins>
            <m:oMath>
              <m:sSub>
                <m:sSubPr>
                  <m:ctrlPr>
                    <w:ins w:id="768" w:author="CATT" w:date="2025-09-28T20:05:00Z">
                      <w:rPr>
                        <w:rFonts w:ascii="Cambria Math" w:eastAsia="DengXian" w:hAnsi="Cambria Math"/>
                        <w:sz w:val="20"/>
                        <w:szCs w:val="20"/>
                        <w:lang w:val="x-none" w:eastAsia="zh-CN"/>
                      </w:rPr>
                    </w:ins>
                  </m:ctrlPr>
                </m:sSubPr>
                <m:e>
                  <m:r>
                    <w:ins w:id="769" w:author="CATT" w:date="2025-09-28T20:05:00Z">
                      <w:rPr>
                        <w:rFonts w:ascii="Cambria Math" w:eastAsia="SimSun" w:hAnsi="Cambria Math"/>
                        <w:sz w:val="20"/>
                        <w:szCs w:val="20"/>
                        <w:lang w:val="x-none" w:eastAsia="zh-CN"/>
                      </w:rPr>
                      <m:t>D</m:t>
                    </w:ins>
                  </m:r>
                </m:e>
                <m:sub>
                  <m:r>
                    <w:ins w:id="770" w:author="CATT" w:date="2025-09-28T20:05:00Z">
                      <w:rPr>
                        <w:rFonts w:ascii="Cambria Math" w:eastAsia="SimSun" w:hAnsi="Cambria Math"/>
                        <w:sz w:val="20"/>
                        <w:szCs w:val="20"/>
                        <w:lang w:val="x-none" w:eastAsia="zh-CN"/>
                      </w:rPr>
                      <m:t>n</m:t>
                    </w:ins>
                  </m:r>
                  <m:r>
                    <w:ins w:id="771" w:author="CATT" w:date="2025-09-28T20:05:00Z">
                      <m:rPr>
                        <m:sty m:val="p"/>
                      </m:rPr>
                      <w:rPr>
                        <w:rFonts w:ascii="Cambria Math" w:eastAsia="SimSun" w:hAnsi="Cambria Math"/>
                        <w:sz w:val="20"/>
                        <w:szCs w:val="20"/>
                        <w:lang w:eastAsia="zh-CN"/>
                      </w:rPr>
                      <m:t>,</m:t>
                    </w:ins>
                  </m:r>
                  <m:r>
                    <w:ins w:id="772" w:author="CATT" w:date="2025-09-28T20:05:00Z">
                      <w:rPr>
                        <w:rFonts w:ascii="Cambria Math" w:eastAsia="SimSun" w:hAnsi="Cambria Math"/>
                        <w:sz w:val="20"/>
                        <w:szCs w:val="20"/>
                        <w:lang w:val="x-none" w:eastAsia="zh-CN"/>
                      </w:rPr>
                      <m:t>offset</m:t>
                    </w:ins>
                  </m:r>
                </m:sub>
              </m:sSub>
            </m:oMath>
            <w:ins w:id="773" w:author="CATT" w:date="2025-09-28T20:05:00Z">
              <w:r w:rsidRPr="000977A1">
                <w:rPr>
                  <w:rFonts w:eastAsia="SimSun"/>
                  <w:sz w:val="20"/>
                  <w:szCs w:val="20"/>
                  <w:lang w:eastAsia="zh-CN"/>
                </w:rPr>
                <w:t xml:space="preserve"> </w:t>
              </w:r>
            </w:ins>
            <w:ins w:id="774" w:author="CATT" w:date="2025-09-28T20:06:00Z">
              <w:r w:rsidRPr="000977A1">
                <w:rPr>
                  <w:rFonts w:eastAsia="SimSun" w:hint="eastAsia"/>
                  <w:sz w:val="20"/>
                  <w:szCs w:val="20"/>
                  <w:lang w:eastAsia="zh-CN"/>
                </w:rPr>
                <w:t>are</w:t>
              </w:r>
            </w:ins>
            <w:ins w:id="775" w:author="CATT" w:date="2025-09-28T17:58:00Z">
              <w:r w:rsidRPr="000977A1">
                <w:rPr>
                  <w:rFonts w:eastAsia="DengXian"/>
                  <w:sz w:val="20"/>
                  <w:szCs w:val="20"/>
                  <w:lang w:val="x-none"/>
                </w:rPr>
                <w:t xml:space="preserve"> </w:t>
              </w:r>
            </w:ins>
            <w:r w:rsidRPr="000977A1">
              <w:rPr>
                <w:rFonts w:eastAsia="DengXian"/>
                <w:sz w:val="20"/>
                <w:szCs w:val="20"/>
                <w:lang w:val="x-none"/>
              </w:rPr>
              <w:t>reported</w:t>
            </w:r>
            <w:ins w:id="776" w:author="CATT" w:date="2025-09-28T22:31:00Z">
              <w:r w:rsidRPr="000977A1">
                <w:rPr>
                  <w:rFonts w:eastAsia="DengXian" w:hint="eastAsia"/>
                  <w:sz w:val="20"/>
                  <w:szCs w:val="20"/>
                  <w:lang w:val="x-none" w:eastAsia="zh-CN"/>
                </w:rPr>
                <w:t xml:space="preserve">, and </w:t>
              </w:r>
            </w:ins>
            <w:r w:rsidRPr="000977A1">
              <w:rPr>
                <w:rFonts w:eastAsia="DengXian"/>
                <w:sz w:val="20"/>
                <w:szCs w:val="20"/>
                <w:lang w:val="x-none"/>
              </w:rPr>
              <w:t xml:space="preserve"> </w:t>
            </w:r>
            <m:oMath>
              <m:sSub>
                <m:sSubPr>
                  <m:ctrlPr>
                    <w:ins w:id="777" w:author="CATT" w:date="2025-09-28T22:32:00Z">
                      <w:rPr>
                        <w:rFonts w:ascii="Cambria Math" w:eastAsia="DengXian" w:hAnsi="Cambria Math"/>
                        <w:sz w:val="20"/>
                        <w:szCs w:val="20"/>
                        <w:lang w:val="x-none" w:eastAsia="zh-CN"/>
                      </w:rPr>
                    </w:ins>
                  </m:ctrlPr>
                </m:sSubPr>
                <m:e>
                  <m:r>
                    <w:ins w:id="778" w:author="CATT" w:date="2025-09-28T22:32:00Z">
                      <w:rPr>
                        <w:rFonts w:ascii="Cambria Math" w:eastAsia="SimSun" w:hAnsi="Cambria Math"/>
                        <w:sz w:val="20"/>
                        <w:szCs w:val="20"/>
                        <w:lang w:val="x-none" w:eastAsia="zh-CN"/>
                      </w:rPr>
                      <m:t>D</m:t>
                    </w:ins>
                  </m:r>
                </m:e>
                <m:sub>
                  <m:r>
                    <w:ins w:id="779" w:author="CATT" w:date="2025-09-28T22:32:00Z">
                      <w:rPr>
                        <w:rFonts w:ascii="Cambria Math" w:eastAsia="SimSun" w:hAnsi="Cambria Math"/>
                        <w:sz w:val="20"/>
                        <w:szCs w:val="20"/>
                        <w:lang w:val="x-none" w:eastAsia="zh-CN"/>
                      </w:rPr>
                      <m:t>n</m:t>
                    </w:ins>
                  </m:r>
                  <m:r>
                    <w:ins w:id="780" w:author="CATT" w:date="2025-09-28T22:32:00Z">
                      <m:rPr>
                        <m:sty m:val="p"/>
                      </m:rPr>
                      <w:rPr>
                        <w:rFonts w:ascii="Cambria Math" w:eastAsia="SimSun" w:hAnsi="Cambria Math"/>
                        <w:sz w:val="20"/>
                        <w:szCs w:val="20"/>
                        <w:lang w:eastAsia="zh-CN"/>
                      </w:rPr>
                      <m:t>,</m:t>
                    </w:ins>
                  </m:r>
                  <m:r>
                    <w:ins w:id="781" w:author="CATT" w:date="2025-09-28T22:32:00Z">
                      <w:rPr>
                        <w:rFonts w:ascii="Cambria Math" w:eastAsia="SimSun" w:hAnsi="Cambria Math"/>
                        <w:sz w:val="20"/>
                        <w:szCs w:val="20"/>
                        <w:lang w:val="x-none" w:eastAsia="zh-CN"/>
                      </w:rPr>
                      <m:t>offset</m:t>
                    </w:ins>
                  </m:r>
                </m:sub>
              </m:sSub>
            </m:oMath>
            <w:ins w:id="782" w:author="CATT" w:date="2025-09-28T22:32:00Z">
              <w:r w:rsidRPr="000977A1">
                <w:rPr>
                  <w:rFonts w:eastAsia="SimSun" w:hint="eastAsia"/>
                  <w:sz w:val="20"/>
                  <w:szCs w:val="20"/>
                  <w:lang w:val="x-none" w:eastAsia="zh-CN"/>
                </w:rPr>
                <w:t xml:space="preserve"> </w:t>
              </w:r>
              <w:r w:rsidRPr="000977A1">
                <w:rPr>
                  <w:rFonts w:eastAsia="SimSun" w:hint="eastAsia"/>
                  <w:sz w:val="20"/>
                  <w:szCs w:val="20"/>
                  <w:lang w:eastAsia="zh-CN"/>
                </w:rPr>
                <w:t>is reported</w:t>
              </w:r>
              <w:r w:rsidRPr="000977A1">
                <w:rPr>
                  <w:rFonts w:eastAsia="DengXian"/>
                  <w:sz w:val="20"/>
                  <w:szCs w:val="20"/>
                  <w:lang w:val="x-none"/>
                </w:rPr>
                <w:t xml:space="preserve"> </w:t>
              </w:r>
            </w:ins>
            <w:r w:rsidRPr="000977A1">
              <w:rPr>
                <w:rFonts w:eastAsia="DengXian"/>
                <w:sz w:val="20"/>
                <w:szCs w:val="20"/>
                <w:lang w:val="x-none"/>
              </w:rPr>
              <w:t xml:space="preserve">in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0977A1">
              <w:rPr>
                <w:rFonts w:eastAsia="DengXian"/>
                <w:i/>
                <w:iCs/>
                <w:sz w:val="20"/>
                <w:szCs w:val="20"/>
                <w:lang w:val="x-none"/>
              </w:rPr>
              <w:t>delayOffsetCompensation</w:t>
            </w:r>
            <w:proofErr w:type="spellEnd"/>
            <w:r w:rsidRPr="000977A1">
              <w:rPr>
                <w:rFonts w:eastAsia="DengXian"/>
                <w:sz w:val="20"/>
                <w:szCs w:val="20"/>
                <w:lang w:val="x-none"/>
              </w:rPr>
              <w:t xml:space="preserve"> is configured, the UE is expected to apply delay offset compensation for all the linked 'typeII-CJT-r18' reports.</w:t>
            </w:r>
          </w:p>
          <w:p w14:paraId="37F27139" w14:textId="77777777" w:rsidR="005440B4" w:rsidRDefault="000977A1" w:rsidP="000977A1">
            <w:pPr>
              <w:snapToGrid w:val="0"/>
              <w:jc w:val="center"/>
              <w:rPr>
                <w:rFonts w:eastAsia="SimSun"/>
                <w:color w:val="FF0000"/>
                <w:kern w:val="2"/>
                <w:sz w:val="20"/>
                <w:szCs w:val="20"/>
                <w:lang w:eastAsia="zh-CN"/>
              </w:rPr>
            </w:pPr>
            <w:r w:rsidRPr="000977A1">
              <w:rPr>
                <w:rFonts w:eastAsia="SimSun" w:hint="eastAsia"/>
                <w:color w:val="FF0000"/>
                <w:kern w:val="2"/>
                <w:sz w:val="20"/>
                <w:szCs w:val="20"/>
                <w:lang w:eastAsia="zh-CN"/>
              </w:rPr>
              <w:lastRenderedPageBreak/>
              <w:t>&lt;Unrelated parts are omitted&gt;</w:t>
            </w:r>
          </w:p>
          <w:p w14:paraId="1DAAA293" w14:textId="1AD6A7DC" w:rsidR="000977A1" w:rsidRDefault="000977A1" w:rsidP="000977A1">
            <w:pPr>
              <w:snapToGrid w:val="0"/>
              <w:rPr>
                <w:lang w:val="en-GB"/>
              </w:rPr>
            </w:pPr>
          </w:p>
        </w:tc>
      </w:tr>
      <w:tr w:rsidR="005440B4" w14:paraId="4AE53F2C" w14:textId="77777777" w:rsidTr="00283A5F">
        <w:tc>
          <w:tcPr>
            <w:tcW w:w="9895" w:type="dxa"/>
          </w:tcPr>
          <w:p w14:paraId="41854734" w14:textId="268A3EC4" w:rsidR="005440B4" w:rsidRPr="00B23D5A" w:rsidRDefault="005440B4" w:rsidP="00283A5F">
            <w:pPr>
              <w:snapToGrid w:val="0"/>
              <w:rPr>
                <w:sz w:val="20"/>
                <w:szCs w:val="18"/>
                <w:lang w:val="en-GB"/>
              </w:rPr>
            </w:pPr>
            <w:r w:rsidRPr="00B23D5A">
              <w:rPr>
                <w:b/>
                <w:sz w:val="20"/>
                <w:szCs w:val="18"/>
                <w:lang w:val="en-GB"/>
              </w:rPr>
              <w:lastRenderedPageBreak/>
              <w:t>Support/fine</w:t>
            </w:r>
            <w:r w:rsidRPr="00B23D5A">
              <w:rPr>
                <w:sz w:val="20"/>
                <w:szCs w:val="18"/>
                <w:lang w:val="en-GB"/>
              </w:rPr>
              <w:t xml:space="preserve">: </w:t>
            </w:r>
            <w:r w:rsidR="005D469C">
              <w:rPr>
                <w:sz w:val="20"/>
                <w:szCs w:val="18"/>
                <w:lang w:val="en-GB"/>
              </w:rPr>
              <w:t>CATT</w:t>
            </w:r>
            <w:r w:rsidRPr="00B23D5A">
              <w:rPr>
                <w:sz w:val="20"/>
                <w:szCs w:val="18"/>
                <w:lang w:val="en-GB"/>
              </w:rPr>
              <w:t xml:space="preserve">, </w:t>
            </w:r>
            <w:r w:rsidR="00962098">
              <w:rPr>
                <w:sz w:val="20"/>
                <w:szCs w:val="18"/>
                <w:lang w:val="en-GB"/>
              </w:rPr>
              <w:t xml:space="preserve">Google, </w:t>
            </w:r>
            <w:r w:rsidR="0008335B">
              <w:rPr>
                <w:sz w:val="20"/>
                <w:szCs w:val="18"/>
                <w:lang w:val="en-GB"/>
              </w:rPr>
              <w:t xml:space="preserve">Apple, </w:t>
            </w:r>
            <w:r w:rsidR="008552D0">
              <w:rPr>
                <w:sz w:val="20"/>
                <w:szCs w:val="18"/>
                <w:lang w:val="en-GB"/>
              </w:rPr>
              <w:t>Lenovo (after 3.B)</w:t>
            </w:r>
          </w:p>
          <w:p w14:paraId="31096949" w14:textId="77777777" w:rsidR="005440B4" w:rsidRPr="00B23D5A" w:rsidRDefault="005440B4" w:rsidP="00283A5F">
            <w:pPr>
              <w:snapToGrid w:val="0"/>
              <w:rPr>
                <w:sz w:val="20"/>
                <w:szCs w:val="18"/>
                <w:lang w:val="en-GB"/>
              </w:rPr>
            </w:pPr>
          </w:p>
          <w:p w14:paraId="5118F5BA" w14:textId="58069149" w:rsidR="005440B4" w:rsidRPr="00B23D5A" w:rsidRDefault="005440B4" w:rsidP="00283A5F">
            <w:pPr>
              <w:snapToGrid w:val="0"/>
              <w:rPr>
                <w:sz w:val="20"/>
                <w:szCs w:val="18"/>
                <w:lang w:val="en-GB"/>
              </w:rPr>
            </w:pPr>
            <w:r w:rsidRPr="00B23D5A">
              <w:rPr>
                <w:b/>
                <w:sz w:val="20"/>
                <w:szCs w:val="18"/>
                <w:lang w:val="en-GB"/>
              </w:rPr>
              <w:t>Not support</w:t>
            </w:r>
            <w:r w:rsidRPr="00B23D5A">
              <w:rPr>
                <w:sz w:val="20"/>
                <w:szCs w:val="18"/>
                <w:lang w:val="en-GB"/>
              </w:rPr>
              <w:t>:</w:t>
            </w:r>
            <w:r w:rsidR="00111231">
              <w:rPr>
                <w:sz w:val="20"/>
                <w:szCs w:val="18"/>
                <w:lang w:val="en-GB"/>
              </w:rPr>
              <w:t xml:space="preserve"> OPPO, </w:t>
            </w:r>
          </w:p>
          <w:p w14:paraId="4597C31A" w14:textId="77777777" w:rsidR="005440B4" w:rsidRPr="00B23D5A" w:rsidRDefault="005440B4" w:rsidP="00283A5F">
            <w:pPr>
              <w:snapToGrid w:val="0"/>
              <w:rPr>
                <w:sz w:val="20"/>
                <w:szCs w:val="18"/>
                <w:lang w:val="en-GB"/>
              </w:rPr>
            </w:pPr>
          </w:p>
          <w:p w14:paraId="6A2490D0" w14:textId="3F63613A" w:rsidR="005440B4" w:rsidRPr="00B23D5A" w:rsidRDefault="005440B4" w:rsidP="00283A5F">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0977A1">
              <w:rPr>
                <w:color w:val="3333FF"/>
                <w:sz w:val="20"/>
                <w:szCs w:val="18"/>
                <w:lang w:val="en-GB"/>
              </w:rPr>
              <w:t>While this TP is technically correct and offers some additional clarity, it is unclear if this is needed especially if/after TP 3.B</w:t>
            </w:r>
            <w:r w:rsidR="000E36E5">
              <w:rPr>
                <w:color w:val="3333FF"/>
                <w:sz w:val="20"/>
                <w:szCs w:val="18"/>
                <w:lang w:val="en-GB"/>
              </w:rPr>
              <w:t>.1</w:t>
            </w:r>
            <w:r w:rsidR="000977A1">
              <w:rPr>
                <w:color w:val="3333FF"/>
                <w:sz w:val="20"/>
                <w:szCs w:val="18"/>
                <w:lang w:val="en-GB"/>
              </w:rPr>
              <w:t xml:space="preserve"> </w:t>
            </w:r>
            <w:r w:rsidR="004448B5">
              <w:rPr>
                <w:color w:val="3333FF"/>
                <w:sz w:val="20"/>
                <w:szCs w:val="18"/>
                <w:lang w:val="en-GB"/>
              </w:rPr>
              <w:t>or 3.</w:t>
            </w:r>
            <w:r w:rsidR="000E36E5">
              <w:rPr>
                <w:color w:val="3333FF"/>
                <w:sz w:val="20"/>
                <w:szCs w:val="18"/>
                <w:lang w:val="en-GB"/>
              </w:rPr>
              <w:t>B.2</w:t>
            </w:r>
            <w:r w:rsidR="004448B5">
              <w:rPr>
                <w:color w:val="3333FF"/>
                <w:sz w:val="20"/>
                <w:szCs w:val="18"/>
                <w:lang w:val="en-GB"/>
              </w:rPr>
              <w:t xml:space="preserve"> </w:t>
            </w:r>
            <w:r w:rsidR="000977A1">
              <w:rPr>
                <w:color w:val="3333FF"/>
                <w:sz w:val="20"/>
                <w:szCs w:val="18"/>
                <w:lang w:val="en-GB"/>
              </w:rPr>
              <w:t xml:space="preserve">is endorsed. It is better to discuss this </w:t>
            </w:r>
            <w:r w:rsidR="004448B5">
              <w:rPr>
                <w:color w:val="3333FF"/>
                <w:sz w:val="20"/>
                <w:szCs w:val="18"/>
                <w:lang w:val="en-GB"/>
              </w:rPr>
              <w:t>together with</w:t>
            </w:r>
            <w:r w:rsidR="000977A1">
              <w:rPr>
                <w:color w:val="3333FF"/>
                <w:sz w:val="20"/>
                <w:szCs w:val="18"/>
                <w:lang w:val="en-GB"/>
              </w:rPr>
              <w:t xml:space="preserve"> TP 3.B</w:t>
            </w:r>
            <w:r w:rsidR="000E36E5">
              <w:rPr>
                <w:color w:val="3333FF"/>
                <w:sz w:val="20"/>
                <w:szCs w:val="18"/>
                <w:lang w:val="en-GB"/>
              </w:rPr>
              <w:t>.1</w:t>
            </w:r>
            <w:r w:rsidR="000977A1">
              <w:rPr>
                <w:color w:val="3333FF"/>
                <w:sz w:val="20"/>
                <w:szCs w:val="18"/>
                <w:lang w:val="en-GB"/>
              </w:rPr>
              <w:t xml:space="preserve"> </w:t>
            </w:r>
            <w:r w:rsidR="004448B5">
              <w:rPr>
                <w:color w:val="3333FF"/>
                <w:sz w:val="20"/>
                <w:szCs w:val="18"/>
                <w:lang w:val="en-GB"/>
              </w:rPr>
              <w:t>and TP 3.</w:t>
            </w:r>
            <w:r w:rsidR="000E36E5">
              <w:rPr>
                <w:color w:val="3333FF"/>
                <w:sz w:val="20"/>
                <w:szCs w:val="18"/>
                <w:lang w:val="en-GB"/>
              </w:rPr>
              <w:t xml:space="preserve">B.2, or decide after TP 3.B.1 vs 3.B.2 is concluded. </w:t>
            </w:r>
          </w:p>
          <w:p w14:paraId="17D469A3" w14:textId="77777777" w:rsidR="005440B4" w:rsidRDefault="005440B4" w:rsidP="00283A5F">
            <w:pPr>
              <w:snapToGrid w:val="0"/>
              <w:rPr>
                <w:lang w:val="en-GB"/>
              </w:rPr>
            </w:pPr>
          </w:p>
        </w:tc>
      </w:tr>
    </w:tbl>
    <w:p w14:paraId="57B55439" w14:textId="638529F7" w:rsidR="005440B4" w:rsidRDefault="005440B4" w:rsidP="005440B4">
      <w:pPr>
        <w:snapToGrid w:val="0"/>
        <w:rPr>
          <w:lang w:val="it-IT"/>
        </w:rPr>
      </w:pPr>
    </w:p>
    <w:p w14:paraId="06A7C485" w14:textId="77777777" w:rsidR="000D7471" w:rsidRDefault="000D7471" w:rsidP="005440B4">
      <w:pPr>
        <w:snapToGrid w:val="0"/>
        <w:rPr>
          <w:lang w:val="it-IT"/>
        </w:rPr>
      </w:pPr>
    </w:p>
    <w:p w14:paraId="71E42B91" w14:textId="77777777" w:rsidR="002209F7" w:rsidRDefault="002209F7">
      <w:pPr>
        <w:rPr>
          <w:rFonts w:eastAsia="Malgun Gothic"/>
        </w:rPr>
      </w:pPr>
    </w:p>
    <w:p w14:paraId="2DF51021" w14:textId="72D27F46" w:rsidR="00D4115B" w:rsidRDefault="000A3A49">
      <w:pPr>
        <w:pStyle w:val="Caption"/>
        <w:jc w:val="center"/>
      </w:pPr>
      <w:r>
        <w:t xml:space="preserve">Table 3 </w:t>
      </w:r>
      <w:r w:rsidR="00E9701C">
        <w:t xml:space="preserve">Companies’ </w:t>
      </w:r>
      <w:r>
        <w:t>inputs: issue 3</w:t>
      </w:r>
    </w:p>
    <w:tbl>
      <w:tblPr>
        <w:tblW w:w="10035" w:type="dxa"/>
        <w:tblLayout w:type="fixed"/>
        <w:tblLook w:val="04A0" w:firstRow="1" w:lastRow="0" w:firstColumn="1" w:lastColumn="0" w:noHBand="0" w:noVBand="1"/>
      </w:tblPr>
      <w:tblGrid>
        <w:gridCol w:w="1368"/>
        <w:gridCol w:w="8667"/>
      </w:tblGrid>
      <w:tr w:rsidR="00D4115B" w14:paraId="23D92A6C"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2D787EFB" w14:textId="77777777" w:rsidR="00D4115B" w:rsidRDefault="000A3A49">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02AC377B" w14:textId="77777777" w:rsidR="00D4115B" w:rsidRDefault="000A3A49">
            <w:pPr>
              <w:widowControl w:val="0"/>
              <w:snapToGrid w:val="0"/>
              <w:rPr>
                <w:b/>
                <w:sz w:val="18"/>
                <w:szCs w:val="18"/>
              </w:rPr>
            </w:pPr>
            <w:r>
              <w:rPr>
                <w:b/>
                <w:sz w:val="18"/>
                <w:szCs w:val="18"/>
              </w:rPr>
              <w:t>Input</w:t>
            </w:r>
          </w:p>
        </w:tc>
      </w:tr>
      <w:tr w:rsidR="00E9701C" w14:paraId="6833C196" w14:textId="77777777">
        <w:trPr>
          <w:trHeight w:val="143"/>
        </w:trPr>
        <w:tc>
          <w:tcPr>
            <w:tcW w:w="1368" w:type="dxa"/>
            <w:tcBorders>
              <w:top w:val="single" w:sz="4" w:space="0" w:color="000000"/>
              <w:left w:val="single" w:sz="4" w:space="0" w:color="000000"/>
              <w:bottom w:val="single" w:sz="4" w:space="0" w:color="000000"/>
              <w:right w:val="single" w:sz="4" w:space="0" w:color="000000"/>
            </w:tcBorders>
          </w:tcPr>
          <w:p w14:paraId="5D3D48AD" w14:textId="77777777" w:rsidR="00E9701C" w:rsidRDefault="00E9701C" w:rsidP="00E9701C">
            <w:pPr>
              <w:widowControl w:val="0"/>
              <w:snapToGrid w:val="0"/>
              <w:rPr>
                <w:sz w:val="18"/>
                <w:szCs w:val="18"/>
                <w:lang w:eastAsia="zh-CN"/>
              </w:rPr>
            </w:pPr>
            <w:r>
              <w:rPr>
                <w:sz w:val="18"/>
                <w:szCs w:val="18"/>
                <w:lang w:eastAsia="zh-CN"/>
              </w:rPr>
              <w:t>Mod V0</w:t>
            </w:r>
          </w:p>
        </w:tc>
        <w:tc>
          <w:tcPr>
            <w:tcW w:w="8667" w:type="dxa"/>
            <w:tcBorders>
              <w:top w:val="single" w:sz="4" w:space="0" w:color="000000"/>
              <w:left w:val="single" w:sz="4" w:space="0" w:color="000000"/>
              <w:bottom w:val="single" w:sz="4" w:space="0" w:color="000000"/>
              <w:right w:val="single" w:sz="4" w:space="0" w:color="000000"/>
            </w:tcBorders>
          </w:tcPr>
          <w:p w14:paraId="1E0A5F0C" w14:textId="77777777" w:rsidR="00E9701C" w:rsidRDefault="00E9701C" w:rsidP="00E9701C">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the above TPs</w:t>
            </w:r>
            <w:r w:rsidR="00700900">
              <w:rPr>
                <w:rFonts w:ascii="Times" w:eastAsiaTheme="minorEastAsia" w:hAnsi="Times" w:cs="Times"/>
                <w:b/>
                <w:color w:val="3333FF"/>
                <w:sz w:val="20"/>
                <w:szCs w:val="20"/>
                <w:lang w:val="en-GB" w:eastAsia="zh-CN"/>
              </w:rPr>
              <w:t>.</w:t>
            </w:r>
          </w:p>
          <w:p w14:paraId="131A04B8" w14:textId="0D160828" w:rsidR="00700900" w:rsidRDefault="00700900" w:rsidP="00E9701C">
            <w:pPr>
              <w:jc w:val="both"/>
              <w:rPr>
                <w:rFonts w:ascii="Times" w:eastAsiaTheme="minorEastAsia" w:hAnsi="Times" w:cs="Times"/>
                <w:b/>
                <w:color w:val="3333FF"/>
                <w:sz w:val="20"/>
                <w:szCs w:val="20"/>
                <w:lang w:val="en-GB" w:eastAsia="zh-CN"/>
              </w:rPr>
            </w:pPr>
            <w:r w:rsidRPr="00700900">
              <w:rPr>
                <w:rFonts w:ascii="Times" w:eastAsiaTheme="minorEastAsia" w:hAnsi="Times" w:cs="Times"/>
                <w:b/>
                <w:color w:val="FF0000"/>
                <w:sz w:val="22"/>
                <w:szCs w:val="22"/>
                <w:lang w:val="en-GB" w:eastAsia="zh-CN"/>
              </w:rPr>
              <w:t>Re TP 3.B.1 vs 3.B.2 (two competing proposals), please also share your preference between the two TPs (only one is needed)</w:t>
            </w:r>
          </w:p>
        </w:tc>
      </w:tr>
      <w:tr w:rsidR="0026265D" w14:paraId="6708B2FC" w14:textId="77777777">
        <w:tc>
          <w:tcPr>
            <w:tcW w:w="1368" w:type="dxa"/>
            <w:tcBorders>
              <w:top w:val="single" w:sz="4" w:space="0" w:color="000000"/>
              <w:left w:val="single" w:sz="4" w:space="0" w:color="000000"/>
              <w:bottom w:val="single" w:sz="4" w:space="0" w:color="000000"/>
              <w:right w:val="single" w:sz="4" w:space="0" w:color="000000"/>
            </w:tcBorders>
          </w:tcPr>
          <w:p w14:paraId="249680EB" w14:textId="2960F187" w:rsidR="0026265D" w:rsidRDefault="0026265D" w:rsidP="0026265D">
            <w:pPr>
              <w:widowControl w:val="0"/>
              <w:snapToGrid w:val="0"/>
              <w:rPr>
                <w:rFonts w:eastAsiaTheme="minorEastAsia"/>
                <w:sz w:val="18"/>
                <w:szCs w:val="18"/>
                <w:lang w:eastAsia="zh-CN"/>
              </w:rPr>
            </w:pPr>
            <w:r>
              <w:rPr>
                <w:rFonts w:eastAsiaTheme="minorEastAsia"/>
                <w:sz w:val="18"/>
                <w:szCs w:val="18"/>
                <w:lang w:eastAsia="zh-CN"/>
              </w:rPr>
              <w:t>Samsung</w:t>
            </w:r>
          </w:p>
        </w:tc>
        <w:tc>
          <w:tcPr>
            <w:tcW w:w="8667" w:type="dxa"/>
            <w:tcBorders>
              <w:top w:val="single" w:sz="4" w:space="0" w:color="000000"/>
              <w:left w:val="single" w:sz="4" w:space="0" w:color="000000"/>
              <w:bottom w:val="single" w:sz="4" w:space="0" w:color="000000"/>
              <w:right w:val="single" w:sz="4" w:space="0" w:color="000000"/>
            </w:tcBorders>
          </w:tcPr>
          <w:p w14:paraId="366A5354" w14:textId="5C062A8B" w:rsidR="0026265D" w:rsidRDefault="0026265D" w:rsidP="0026265D">
            <w:pPr>
              <w:widowControl w:val="0"/>
              <w:snapToGrid w:val="0"/>
              <w:rPr>
                <w:rFonts w:eastAsiaTheme="minorEastAsia"/>
                <w:sz w:val="20"/>
                <w:lang w:eastAsia="zh-CN"/>
              </w:rPr>
            </w:pPr>
            <w:r>
              <w:rPr>
                <w:rFonts w:eastAsiaTheme="minorEastAsia"/>
                <w:sz w:val="20"/>
                <w:lang w:val="en-GB" w:eastAsia="zh-CN"/>
              </w:rPr>
              <w:t xml:space="preserve">3.A- We are Ok with this TP. This is just editorial enhancements to make spec clear. The </w:t>
            </w:r>
            <w:r w:rsidRPr="008B2F50">
              <w:rPr>
                <w:rFonts w:eastAsiaTheme="minorEastAsia"/>
                <w:sz w:val="20"/>
                <w:lang w:eastAsia="zh-CN"/>
              </w:rPr>
              <w:t>length of the cyclic prefix</w:t>
            </w:r>
            <w:r>
              <w:rPr>
                <w:rFonts w:eastAsiaTheme="minorEastAsia"/>
                <w:sz w:val="20"/>
                <w:lang w:eastAsia="zh-CN"/>
              </w:rPr>
              <w:t xml:space="preserve"> has been already been specified clearly in 5.2.1.4.9</w:t>
            </w:r>
          </w:p>
          <w:p w14:paraId="280B92DC" w14:textId="77777777" w:rsidR="0026265D" w:rsidRDefault="0026265D" w:rsidP="0026265D">
            <w:pPr>
              <w:widowControl w:val="0"/>
              <w:snapToGrid w:val="0"/>
              <w:rPr>
                <w:rFonts w:eastAsiaTheme="minorEastAsia"/>
                <w:sz w:val="20"/>
                <w:lang w:eastAsia="zh-CN"/>
              </w:rPr>
            </w:pPr>
          </w:p>
          <w:tbl>
            <w:tblPr>
              <w:tblStyle w:val="TableGrid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1"/>
            </w:tblGrid>
            <w:tr w:rsidR="0026265D" w:rsidRPr="00AD0B8D" w14:paraId="5638F0BA" w14:textId="77777777" w:rsidTr="003713F5">
              <w:tc>
                <w:tcPr>
                  <w:tcW w:w="5000" w:type="pct"/>
                </w:tcPr>
                <w:p w14:paraId="5F0DD77D" w14:textId="77777777" w:rsidR="0026265D" w:rsidRPr="00381977" w:rsidRDefault="0026265D" w:rsidP="0026265D">
                  <w:pPr>
                    <w:pStyle w:val="Heading5"/>
                    <w:rPr>
                      <w:sz w:val="20"/>
                      <w:szCs w:val="20"/>
                    </w:rPr>
                  </w:pPr>
                  <w:bookmarkStart w:id="783" w:name="_Toc208951167"/>
                  <w:bookmarkStart w:id="784" w:name="_Toc208949206"/>
                  <w:r w:rsidRPr="00381977">
                    <w:rPr>
                      <w:sz w:val="20"/>
                      <w:szCs w:val="20"/>
                    </w:rPr>
                    <w:t>5.2.1.4.9</w:t>
                  </w:r>
                  <w:r w:rsidRPr="00381977">
                    <w:rPr>
                      <w:sz w:val="20"/>
                      <w:szCs w:val="20"/>
                    </w:rPr>
                    <w:tab/>
                    <w:t>CJTC-Dd reporting of delay offset</w:t>
                  </w:r>
                  <w:bookmarkEnd w:id="783"/>
                  <w:bookmarkEnd w:id="784"/>
                </w:p>
                <w:p w14:paraId="3110C0E2" w14:textId="77777777" w:rsidR="0026265D" w:rsidRPr="00381977" w:rsidRDefault="0026265D" w:rsidP="0026265D">
                  <w:pPr>
                    <w:rPr>
                      <w:iCs/>
                      <w:color w:val="000000"/>
                      <w:sz w:val="20"/>
                      <w:szCs w:val="20"/>
                    </w:rPr>
                  </w:pPr>
                  <w:r w:rsidRPr="00381977">
                    <w:rPr>
                      <w:rFonts w:eastAsia="MS Mincho"/>
                      <w:color w:val="000000"/>
                      <w:sz w:val="20"/>
                      <w:szCs w:val="20"/>
                    </w:rPr>
                    <w:t xml:space="preserve">For a </w:t>
                  </w:r>
                  <w:r w:rsidRPr="00381977">
                    <w:rPr>
                      <w:rFonts w:eastAsia="MS Mincho"/>
                      <w:i/>
                      <w:color w:val="000000"/>
                      <w:sz w:val="20"/>
                      <w:szCs w:val="20"/>
                    </w:rPr>
                    <w:t>CSI-</w:t>
                  </w:r>
                  <w:proofErr w:type="spellStart"/>
                  <w:r w:rsidRPr="00381977">
                    <w:rPr>
                      <w:rFonts w:eastAsia="MS Mincho"/>
                      <w:i/>
                      <w:color w:val="000000"/>
                      <w:sz w:val="20"/>
                      <w:szCs w:val="20"/>
                    </w:rPr>
                    <w:t>ReportConfig</w:t>
                  </w:r>
                  <w:proofErr w:type="spellEnd"/>
                  <w:r w:rsidRPr="00381977">
                    <w:rPr>
                      <w:rFonts w:eastAsia="MS Mincho"/>
                      <w:color w:val="000000"/>
                      <w:sz w:val="20"/>
                      <w:szCs w:val="20"/>
                    </w:rPr>
                    <w:t xml:space="preserve"> </w:t>
                  </w:r>
                  <w:r w:rsidRPr="00381977">
                    <w:rPr>
                      <w:color w:val="000000"/>
                      <w:sz w:val="20"/>
                      <w:szCs w:val="20"/>
                    </w:rPr>
                    <w:t xml:space="preserve">with higher layer parameter </w:t>
                  </w:r>
                  <w:proofErr w:type="spellStart"/>
                  <w:r w:rsidRPr="00381977">
                    <w:rPr>
                      <w:i/>
                      <w:iCs/>
                      <w:color w:val="000000"/>
                      <w:sz w:val="20"/>
                      <w:szCs w:val="20"/>
                    </w:rPr>
                    <w:t>reportQuantity</w:t>
                  </w:r>
                  <w:proofErr w:type="spellEnd"/>
                  <w:r w:rsidRPr="00381977">
                    <w:rPr>
                      <w:i/>
                      <w:iCs/>
                      <w:color w:val="000000"/>
                      <w:sz w:val="20"/>
                      <w:szCs w:val="20"/>
                    </w:rPr>
                    <w:t xml:space="preserve"> </w:t>
                  </w:r>
                  <w:r w:rsidRPr="00381977">
                    <w:rPr>
                      <w:iCs/>
                      <w:color w:val="000000"/>
                      <w:sz w:val="20"/>
                      <w:szCs w:val="20"/>
                    </w:rPr>
                    <w:t xml:space="preserve">set to </w:t>
                  </w:r>
                  <w:r w:rsidRPr="00381977">
                    <w:rPr>
                      <w:sz w:val="20"/>
                      <w:szCs w:val="20"/>
                    </w:rPr>
                    <w:t>'</w:t>
                  </w:r>
                  <w:proofErr w:type="spellStart"/>
                  <w:r w:rsidRPr="00381977">
                    <w:rPr>
                      <w:sz w:val="20"/>
                      <w:szCs w:val="20"/>
                    </w:rPr>
                    <w:t>cjtc</w:t>
                  </w:r>
                  <w:proofErr w:type="spellEnd"/>
                  <w:r w:rsidRPr="00381977">
                    <w:rPr>
                      <w:sz w:val="20"/>
                      <w:szCs w:val="20"/>
                    </w:rPr>
                    <w:t xml:space="preserve">-Dd', the interval </w:t>
                  </w:r>
                  <m:oMath>
                    <m:r>
                      <w:rPr>
                        <w:rFonts w:ascii="Cambria Math" w:hAnsi="Cambria Math"/>
                        <w:color w:val="000000"/>
                        <w:sz w:val="20"/>
                        <w:szCs w:val="20"/>
                      </w:rPr>
                      <m:t>[</m:t>
                    </m:r>
                    <m:sSub>
                      <m:sSubPr>
                        <m:ctrlPr>
                          <w:rPr>
                            <w:rFonts w:ascii="Cambria Math" w:hAnsi="Cambria Math"/>
                            <w:i/>
                            <w:iCs/>
                            <w:color w:val="000000"/>
                            <w:sz w:val="20"/>
                            <w:szCs w:val="20"/>
                          </w:rPr>
                        </m:ctrlPr>
                      </m:sSubPr>
                      <m:e>
                        <m:r>
                          <w:rPr>
                            <w:rFonts w:ascii="Cambria Math" w:hAnsi="Cambria Math"/>
                            <w:color w:val="000000"/>
                            <w:sz w:val="20"/>
                            <w:szCs w:val="20"/>
                          </w:rPr>
                          <m:t>δ</m:t>
                        </m:r>
                      </m:e>
                      <m:sub>
                        <m:sSub>
                          <m:sSubPr>
                            <m:ctrlPr>
                              <w:rPr>
                                <w:rFonts w:ascii="Cambria Math" w:hAnsi="Cambria Math"/>
                                <w:i/>
                                <w:iCs/>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n</m:t>
                            </m:r>
                          </m:sub>
                        </m:sSub>
                      </m:sub>
                    </m:sSub>
                    <m:r>
                      <w:rPr>
                        <w:rFonts w:ascii="Cambria Math" w:hAnsi="Cambria Math"/>
                        <w:color w:val="000000"/>
                        <w:sz w:val="20"/>
                        <w:szCs w:val="20"/>
                      </w:rPr>
                      <m:t>,</m:t>
                    </m:r>
                    <m:sSub>
                      <m:sSubPr>
                        <m:ctrlPr>
                          <w:rPr>
                            <w:rFonts w:ascii="Cambria Math" w:hAnsi="Cambria Math"/>
                            <w:i/>
                            <w:iCs/>
                            <w:color w:val="000000"/>
                            <w:sz w:val="20"/>
                            <w:szCs w:val="20"/>
                          </w:rPr>
                        </m:ctrlPr>
                      </m:sSubPr>
                      <m:e>
                        <m:r>
                          <w:rPr>
                            <w:rFonts w:ascii="Cambria Math" w:hAnsi="Cambria Math"/>
                            <w:color w:val="000000"/>
                            <w:sz w:val="20"/>
                            <w:szCs w:val="20"/>
                          </w:rPr>
                          <m:t>δ</m:t>
                        </m:r>
                      </m:e>
                      <m:sub>
                        <m:sSub>
                          <m:sSubPr>
                            <m:ctrlPr>
                              <w:rPr>
                                <w:rFonts w:ascii="Cambria Math" w:hAnsi="Cambria Math"/>
                                <w:i/>
                                <w:iCs/>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n</m:t>
                            </m:r>
                          </m:sub>
                        </m:sSub>
                        <m:r>
                          <w:rPr>
                            <w:rFonts w:ascii="Cambria Math" w:hAnsi="Cambria Math"/>
                            <w:color w:val="000000"/>
                            <w:sz w:val="20"/>
                            <w:szCs w:val="20"/>
                          </w:rPr>
                          <m:t>+1</m:t>
                        </m:r>
                      </m:sub>
                    </m:sSub>
                    <m:r>
                      <w:rPr>
                        <w:rFonts w:ascii="Cambria Math" w:hAnsi="Cambria Math"/>
                        <w:color w:val="000000"/>
                        <w:sz w:val="20"/>
                        <w:szCs w:val="20"/>
                      </w:rPr>
                      <m:t>)</m:t>
                    </m:r>
                  </m:oMath>
                  <w:r w:rsidRPr="00381977">
                    <w:rPr>
                      <w:iCs/>
                      <w:color w:val="000000"/>
                      <w:sz w:val="20"/>
                      <w:szCs w:val="20"/>
                    </w:rPr>
                    <w:t xml:space="preserve"> in which the delay offset, </w:t>
                  </w:r>
                  <m:oMath>
                    <m:sSub>
                      <m:sSubPr>
                        <m:ctrlPr>
                          <w:rPr>
                            <w:rFonts w:ascii="Cambria Math" w:hAnsi="Cambria Math"/>
                            <w:i/>
                            <w:iCs/>
                            <w:color w:val="000000"/>
                            <w:sz w:val="20"/>
                            <w:szCs w:val="20"/>
                          </w:rPr>
                        </m:ctrlPr>
                      </m:sSubPr>
                      <m:e>
                        <m:r>
                          <w:rPr>
                            <w:rFonts w:ascii="Cambria Math" w:hAnsi="Cambria Math"/>
                            <w:color w:val="000000"/>
                            <w:sz w:val="20"/>
                            <w:szCs w:val="20"/>
                          </w:rPr>
                          <m:t>D</m:t>
                        </m:r>
                      </m:e>
                      <m:sub>
                        <m:r>
                          <w:rPr>
                            <w:rFonts w:ascii="Cambria Math" w:hAnsi="Cambria Math"/>
                            <w:color w:val="000000"/>
                            <w:sz w:val="20"/>
                            <w:szCs w:val="20"/>
                          </w:rPr>
                          <m:t>n,offset</m:t>
                        </m:r>
                      </m:sub>
                    </m:sSub>
                  </m:oMath>
                  <w:r w:rsidRPr="00381977">
                    <w:rPr>
                      <w:iCs/>
                      <w:color w:val="000000"/>
                      <w:sz w:val="20"/>
                      <w:szCs w:val="20"/>
                    </w:rPr>
                    <w:t xml:space="preserve">, falls into, for CSI-RS resource set </w:t>
                  </w:r>
                  <m:oMath>
                    <m:r>
                      <w:rPr>
                        <w:rFonts w:ascii="Cambria Math" w:hAnsi="Cambria Math"/>
                        <w:color w:val="000000"/>
                        <w:sz w:val="20"/>
                        <w:szCs w:val="20"/>
                      </w:rPr>
                      <m:t>n=0,…,</m:t>
                    </m:r>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TRP</m:t>
                        </m:r>
                      </m:sub>
                    </m:sSub>
                    <m:r>
                      <w:rPr>
                        <w:rFonts w:ascii="Cambria Math" w:hAnsi="Cambria Math"/>
                        <w:color w:val="000000"/>
                        <w:sz w:val="20"/>
                        <w:szCs w:val="20"/>
                      </w:rPr>
                      <m:t>-1</m:t>
                    </m:r>
                  </m:oMath>
                  <w:r w:rsidRPr="00381977">
                    <w:rPr>
                      <w:iCs/>
                      <w:color w:val="000000"/>
                      <w:sz w:val="20"/>
                      <w:szCs w:val="20"/>
                    </w:rPr>
                    <w:t xml:space="preserve">, </w:t>
                  </w:r>
                  <m:oMath>
                    <m:r>
                      <w:rPr>
                        <w:rFonts w:ascii="Cambria Math" w:hAnsi="Cambria Math"/>
                        <w:color w:val="000000"/>
                        <w:sz w:val="20"/>
                        <w:szCs w:val="20"/>
                      </w:rPr>
                      <m:t>n≠nref</m:t>
                    </m:r>
                  </m:oMath>
                  <w:r w:rsidRPr="00381977">
                    <w:rPr>
                      <w:iCs/>
                      <w:color w:val="000000"/>
                      <w:sz w:val="20"/>
                      <w:szCs w:val="20"/>
                    </w:rPr>
                    <w:t>, is indicated by</w:t>
                  </w:r>
                </w:p>
                <w:p w14:paraId="6AC47C36" w14:textId="77777777" w:rsidR="0026265D" w:rsidRPr="00381977" w:rsidRDefault="00000000" w:rsidP="0026265D">
                  <w:pPr>
                    <w:pStyle w:val="EQ"/>
                    <w:rPr>
                      <w:iCs/>
                      <w:lang w:val="en-US"/>
                    </w:rPr>
                  </w:pPr>
                  <m:oMathPara>
                    <m:oMath>
                      <m:sSub>
                        <m:sSubPr>
                          <m:ctrlPr>
                            <w:rPr>
                              <w:rFonts w:ascii="Cambria Math" w:hAnsi="Cambria Math"/>
                              <w:iCs/>
                              <w:noProof/>
                              <w:lang w:val="en-US"/>
                            </w:rPr>
                          </m:ctrlPr>
                        </m:sSubPr>
                        <m:e>
                          <m:r>
                            <w:rPr>
                              <w:rFonts w:ascii="Cambria Math" w:hAnsi="Cambria Math"/>
                              <w:lang w:val="en-US"/>
                            </w:rPr>
                            <m:t>i</m:t>
                          </m:r>
                        </m:e>
                        <m:sub>
                          <m:r>
                            <w:rPr>
                              <w:rFonts w:ascii="Cambria Math" w:hAnsi="Cambria Math"/>
                              <w:lang w:val="en-US"/>
                            </w:rPr>
                            <m:t>DO</m:t>
                          </m:r>
                        </m:sub>
                      </m:sSub>
                      <m:r>
                        <m:rPr>
                          <m:sty m:val="p"/>
                        </m:rPr>
                        <w:rPr>
                          <w:rFonts w:ascii="Cambria Math" w:hAnsi="Cambria Math"/>
                          <w:lang w:val="en-US"/>
                        </w:rPr>
                        <m:t>=</m:t>
                      </m:r>
                      <m:d>
                        <m:dPr>
                          <m:begChr m:val="["/>
                          <m:endChr m:val="]"/>
                          <m:ctrlPr>
                            <w:rPr>
                              <w:rFonts w:ascii="Cambria Math" w:hAnsi="Cambria Math"/>
                              <w:iCs/>
                              <w:noProof/>
                              <w:lang w:val="en-US"/>
                            </w:rPr>
                          </m:ctrlPr>
                        </m:dPr>
                        <m:e>
                          <m:m>
                            <m:mPr>
                              <m:mcs>
                                <m:mc>
                                  <m:mcPr>
                                    <m:count m:val="3"/>
                                    <m:mcJc m:val="center"/>
                                  </m:mcPr>
                                </m:mc>
                              </m:mcs>
                              <m:ctrlPr>
                                <w:rPr>
                                  <w:rFonts w:ascii="Cambria Math" w:hAnsi="Cambria Math"/>
                                  <w:iCs/>
                                  <w:noProof/>
                                  <w:lang w:val="en-US"/>
                                </w:rPr>
                              </m:ctrlPr>
                            </m:mPr>
                            <m:mr>
                              <m:e>
                                <m:sSub>
                                  <m:sSubPr>
                                    <m:ctrlPr>
                                      <w:rPr>
                                        <w:rFonts w:ascii="Cambria Math" w:hAnsi="Cambria Math"/>
                                        <w:iCs/>
                                        <w:noProof/>
                                        <w:lang w:val="en-US"/>
                                      </w:rPr>
                                    </m:ctrlPr>
                                  </m:sSubPr>
                                  <m:e>
                                    <m:r>
                                      <w:rPr>
                                        <w:rFonts w:ascii="Cambria Math" w:hAnsi="Cambria Math"/>
                                        <w:lang w:val="en-US"/>
                                      </w:rPr>
                                      <m:t>i</m:t>
                                    </m:r>
                                  </m:e>
                                  <m:sub>
                                    <m:r>
                                      <m:rPr>
                                        <m:sty m:val="p"/>
                                      </m:rPr>
                                      <w:rPr>
                                        <w:rFonts w:ascii="Cambria Math" w:hAnsi="Cambria Math"/>
                                        <w:lang w:val="en-US"/>
                                      </w:rPr>
                                      <m:t>0</m:t>
                                    </m:r>
                                  </m:sub>
                                </m:sSub>
                              </m:e>
                              <m:e>
                                <m:r>
                                  <m:rPr>
                                    <m:sty m:val="p"/>
                                  </m:rPr>
                                  <w:rPr>
                                    <w:rFonts w:ascii="Cambria Math" w:hAnsi="Cambria Math"/>
                                    <w:lang w:val="en-US"/>
                                  </w:rPr>
                                  <m:t>⋯</m:t>
                                </m:r>
                              </m:e>
                              <m:e>
                                <m:sSub>
                                  <m:sSubPr>
                                    <m:ctrlPr>
                                      <w:rPr>
                                        <w:rFonts w:ascii="Cambria Math" w:hAnsi="Cambria Math"/>
                                        <w:iCs/>
                                        <w:noProof/>
                                        <w:lang w:val="en-US"/>
                                      </w:rPr>
                                    </m:ctrlPr>
                                  </m:sSubPr>
                                  <m:e>
                                    <m:r>
                                      <w:rPr>
                                        <w:rFonts w:ascii="Cambria Math" w:hAnsi="Cambria Math"/>
                                        <w:lang w:val="en-US"/>
                                      </w:rPr>
                                      <m:t>i</m:t>
                                    </m:r>
                                  </m:e>
                                  <m:sub>
                                    <m:sSub>
                                      <m:sSubPr>
                                        <m:ctrlPr>
                                          <w:rPr>
                                            <w:rFonts w:ascii="Cambria Math" w:hAnsi="Cambria Math"/>
                                            <w:iCs/>
                                            <w:noProof/>
                                            <w:lang w:val="en-US"/>
                                          </w:rPr>
                                        </m:ctrlPr>
                                      </m:sSubPr>
                                      <m:e>
                                        <m:r>
                                          <w:rPr>
                                            <w:rFonts w:ascii="Cambria Math" w:hAnsi="Cambria Math"/>
                                            <w:lang w:val="en-US"/>
                                          </w:rPr>
                                          <m:t>N</m:t>
                                        </m:r>
                                      </m:e>
                                      <m:sub>
                                        <m:r>
                                          <w:rPr>
                                            <w:rFonts w:ascii="Cambria Math" w:hAnsi="Cambria Math"/>
                                            <w:lang w:val="en-US"/>
                                          </w:rPr>
                                          <m:t>TRP</m:t>
                                        </m:r>
                                      </m:sub>
                                    </m:sSub>
                                    <m:r>
                                      <m:rPr>
                                        <m:sty m:val="p"/>
                                      </m:rPr>
                                      <w:rPr>
                                        <w:rFonts w:ascii="Cambria Math" w:hAnsi="Cambria Math"/>
                                        <w:lang w:val="en-US"/>
                                      </w:rPr>
                                      <m:t>-1</m:t>
                                    </m:r>
                                  </m:sub>
                                </m:sSub>
                              </m:e>
                            </m:mr>
                          </m:m>
                        </m:e>
                      </m:d>
                    </m:oMath>
                  </m:oMathPara>
                </w:p>
                <w:p w14:paraId="0EDE02DB" w14:textId="77777777" w:rsidR="0026265D" w:rsidRPr="00381977" w:rsidRDefault="00000000" w:rsidP="0026265D">
                  <w:pPr>
                    <w:pStyle w:val="EQ"/>
                    <w:rPr>
                      <w:iCs/>
                      <w:lang w:val="en-US"/>
                    </w:rPr>
                  </w:pPr>
                  <m:oMathPara>
                    <m:oMath>
                      <m:sSub>
                        <m:sSubPr>
                          <m:ctrlPr>
                            <w:rPr>
                              <w:rFonts w:ascii="Cambria Math" w:hAnsi="Cambria Math"/>
                              <w:iCs/>
                              <w:noProof/>
                              <w:lang w:val="en-US"/>
                            </w:rPr>
                          </m:ctrlPr>
                        </m:sSubPr>
                        <m:e>
                          <m:r>
                            <w:rPr>
                              <w:rFonts w:ascii="Cambria Math" w:hAnsi="Cambria Math"/>
                              <w:lang w:val="en-US"/>
                            </w:rPr>
                            <m:t>i</m:t>
                          </m:r>
                        </m:e>
                        <m:sub>
                          <m:r>
                            <w:rPr>
                              <w:rFonts w:ascii="Cambria Math" w:hAnsi="Cambria Math"/>
                              <w:lang w:val="en-US"/>
                            </w:rPr>
                            <m:t>n</m:t>
                          </m:r>
                        </m:sub>
                      </m:sSub>
                      <m:r>
                        <m:rPr>
                          <m:sty m:val="p"/>
                        </m:rPr>
                        <w:rPr>
                          <w:rFonts w:ascii="Cambria Math" w:hAnsi="Cambria Math"/>
                          <w:lang w:val="en-US"/>
                        </w:rPr>
                        <m:t>∈{0,1,…,</m:t>
                      </m:r>
                      <m:sSub>
                        <m:sSubPr>
                          <m:ctrlPr>
                            <w:rPr>
                              <w:rFonts w:ascii="Cambria Math" w:hAnsi="Cambria Math"/>
                              <w:iCs/>
                              <w:noProof/>
                              <w:lang w:val="en-US"/>
                            </w:rPr>
                          </m:ctrlPr>
                        </m:sSubPr>
                        <m:e>
                          <m:r>
                            <w:rPr>
                              <w:rFonts w:ascii="Cambria Math" w:hAnsi="Cambria Math"/>
                              <w:lang w:val="en-US"/>
                            </w:rPr>
                            <m:t>M</m:t>
                          </m:r>
                        </m:e>
                        <m:sub>
                          <m:r>
                            <w:rPr>
                              <w:rFonts w:ascii="Cambria Math" w:hAnsi="Cambria Math"/>
                              <w:lang w:val="en-US"/>
                            </w:rPr>
                            <m:t>D</m:t>
                          </m:r>
                        </m:sub>
                      </m:sSub>
                      <m:r>
                        <m:rPr>
                          <m:sty m:val="p"/>
                        </m:rPr>
                        <w:rPr>
                          <w:rFonts w:ascii="Cambria Math" w:hAnsi="Cambria Math"/>
                          <w:lang w:val="en-US"/>
                        </w:rPr>
                        <m:t>-1}</m:t>
                      </m:r>
                    </m:oMath>
                  </m:oMathPara>
                </w:p>
                <w:p w14:paraId="762039F0" w14:textId="77777777" w:rsidR="0026265D" w:rsidRPr="00381977" w:rsidRDefault="0026265D" w:rsidP="0026265D">
                  <w:pPr>
                    <w:rPr>
                      <w:iCs/>
                      <w:color w:val="000000"/>
                      <w:sz w:val="20"/>
                      <w:szCs w:val="20"/>
                    </w:rPr>
                  </w:pPr>
                  <w:r w:rsidRPr="00381977">
                    <w:rPr>
                      <w:iCs/>
                      <w:color w:val="000000"/>
                      <w:sz w:val="20"/>
                      <w:szCs w:val="20"/>
                    </w:rPr>
                    <w:t xml:space="preserve">where the mapping from </w:t>
                  </w:r>
                  <m:oMath>
                    <m:sSub>
                      <m:sSubPr>
                        <m:ctrlPr>
                          <w:rPr>
                            <w:rFonts w:ascii="Cambria Math" w:hAnsi="Cambria Math"/>
                            <w:i/>
                            <w:iCs/>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n</m:t>
                        </m:r>
                      </m:sub>
                    </m:sSub>
                  </m:oMath>
                  <w:r w:rsidRPr="00381977">
                    <w:rPr>
                      <w:iCs/>
                      <w:color w:val="000000"/>
                      <w:sz w:val="20"/>
                      <w:szCs w:val="20"/>
                    </w:rPr>
                    <w:t xml:space="preserve"> to </w:t>
                  </w:r>
                  <m:oMath>
                    <m:sSub>
                      <m:sSubPr>
                        <m:ctrlPr>
                          <w:rPr>
                            <w:rFonts w:ascii="Cambria Math" w:hAnsi="Cambria Math"/>
                            <w:i/>
                            <w:iCs/>
                            <w:color w:val="000000"/>
                            <w:sz w:val="20"/>
                            <w:szCs w:val="20"/>
                          </w:rPr>
                        </m:ctrlPr>
                      </m:sSubPr>
                      <m:e>
                        <m:r>
                          <w:rPr>
                            <w:rFonts w:ascii="Cambria Math" w:hAnsi="Cambria Math"/>
                            <w:color w:val="000000"/>
                            <w:sz w:val="20"/>
                            <w:szCs w:val="20"/>
                          </w:rPr>
                          <m:t>δ</m:t>
                        </m:r>
                      </m:e>
                      <m:sub>
                        <m:sSub>
                          <m:sSubPr>
                            <m:ctrlPr>
                              <w:rPr>
                                <w:rFonts w:ascii="Cambria Math" w:hAnsi="Cambria Math"/>
                                <w:i/>
                                <w:iCs/>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n</m:t>
                            </m:r>
                          </m:sub>
                        </m:sSub>
                      </m:sub>
                    </m:sSub>
                  </m:oMath>
                  <w:r w:rsidRPr="00381977">
                    <w:rPr>
                      <w:iCs/>
                      <w:color w:val="000000"/>
                      <w:sz w:val="20"/>
                      <w:szCs w:val="20"/>
                    </w:rPr>
                    <w:t xml:space="preserve"> is given by</w:t>
                  </w:r>
                </w:p>
                <w:p w14:paraId="4D5B96BC" w14:textId="77777777" w:rsidR="0026265D" w:rsidRPr="00381977" w:rsidRDefault="00000000" w:rsidP="0026265D">
                  <w:pPr>
                    <w:pStyle w:val="EQ"/>
                    <w:rPr>
                      <w:iCs/>
                      <w:lang w:val="en-US"/>
                    </w:rPr>
                  </w:pPr>
                  <m:oMathPara>
                    <m:oMath>
                      <m:sSub>
                        <m:sSubPr>
                          <m:ctrlPr>
                            <w:rPr>
                              <w:rFonts w:ascii="Cambria Math" w:hAnsi="Cambria Math"/>
                              <w:iCs/>
                              <w:noProof/>
                              <w:lang w:val="en-US"/>
                            </w:rPr>
                          </m:ctrlPr>
                        </m:sSubPr>
                        <m:e>
                          <m:r>
                            <w:rPr>
                              <w:rFonts w:ascii="Cambria Math" w:hAnsi="Cambria Math"/>
                              <w:lang w:val="en-US"/>
                            </w:rPr>
                            <m:t>δ</m:t>
                          </m:r>
                        </m:e>
                        <m:sub>
                          <m:sSub>
                            <m:sSubPr>
                              <m:ctrlPr>
                                <w:rPr>
                                  <w:rFonts w:ascii="Cambria Math" w:hAnsi="Cambria Math"/>
                                  <w:iCs/>
                                  <w:noProof/>
                                  <w:lang w:val="en-US"/>
                                </w:rPr>
                              </m:ctrlPr>
                            </m:sSubPr>
                            <m:e>
                              <m:r>
                                <w:rPr>
                                  <w:rFonts w:ascii="Cambria Math" w:hAnsi="Cambria Math"/>
                                  <w:lang w:val="en-US"/>
                                </w:rPr>
                                <m:t>i</m:t>
                              </m:r>
                            </m:e>
                            <m:sub>
                              <m:r>
                                <w:rPr>
                                  <w:rFonts w:ascii="Cambria Math" w:hAnsi="Cambria Math"/>
                                  <w:lang w:val="en-US"/>
                                </w:rPr>
                                <m:t>n</m:t>
                              </m:r>
                            </m:sub>
                          </m:sSub>
                        </m:sub>
                      </m:sSub>
                      <m:r>
                        <m:rPr>
                          <m:sty m:val="p"/>
                        </m:rPr>
                        <w:rPr>
                          <w:rFonts w:ascii="Cambria Math" w:hAnsi="Cambria Math"/>
                          <w:lang w:val="en-US"/>
                        </w:rPr>
                        <m:t>=</m:t>
                      </m:r>
                      <m:sSub>
                        <m:sSubPr>
                          <m:ctrlPr>
                            <w:rPr>
                              <w:rFonts w:ascii="Cambria Math" w:hAnsi="Cambria Math"/>
                              <w:iCs/>
                              <w:noProof/>
                              <w:lang w:val="en-US"/>
                            </w:rPr>
                          </m:ctrlPr>
                        </m:sSubPr>
                        <m:e>
                          <m:r>
                            <w:rPr>
                              <w:rFonts w:ascii="Cambria Math" w:hAnsi="Cambria Math"/>
                              <w:lang w:val="en-US"/>
                            </w:rPr>
                            <m:t>i</m:t>
                          </m:r>
                        </m:e>
                        <m:sub>
                          <m:r>
                            <w:rPr>
                              <w:rFonts w:ascii="Cambria Math" w:hAnsi="Cambria Math"/>
                              <w:lang w:val="en-US"/>
                            </w:rPr>
                            <m:t>n</m:t>
                          </m:r>
                        </m:sub>
                      </m:sSub>
                      <m:r>
                        <m:rPr>
                          <m:sty m:val="p"/>
                        </m:rPr>
                        <w:rPr>
                          <w:rFonts w:ascii="Cambria Math" w:hAnsi="Cambria Math"/>
                          <w:lang w:val="en-US"/>
                        </w:rPr>
                        <m:t>⋅</m:t>
                      </m:r>
                      <m:f>
                        <m:fPr>
                          <m:ctrlPr>
                            <w:rPr>
                              <w:rFonts w:ascii="Cambria Math" w:hAnsi="Cambria Math"/>
                              <w:iCs/>
                              <w:noProof/>
                              <w:lang w:val="en-US"/>
                            </w:rPr>
                          </m:ctrlPr>
                        </m:fPr>
                        <m:num>
                          <m:sSub>
                            <m:sSubPr>
                              <m:ctrlPr>
                                <w:rPr>
                                  <w:rFonts w:ascii="Cambria Math" w:hAnsi="Cambria Math"/>
                                  <w:iCs/>
                                  <w:noProof/>
                                  <w:lang w:val="en-US"/>
                                </w:rPr>
                              </m:ctrlPr>
                            </m:sSubPr>
                            <m:e>
                              <m:r>
                                <w:rPr>
                                  <w:rFonts w:ascii="Cambria Math" w:hAnsi="Cambria Math"/>
                                  <w:lang w:val="en-US"/>
                                </w:rPr>
                                <m:t>A</m:t>
                              </m:r>
                            </m:e>
                            <m:sub>
                              <m:r>
                                <w:rPr>
                                  <w:rFonts w:ascii="Cambria Math" w:hAnsi="Cambria Math"/>
                                  <w:lang w:val="en-US"/>
                                </w:rPr>
                                <m:t>D</m:t>
                              </m:r>
                            </m:sub>
                          </m:sSub>
                        </m:num>
                        <m:den>
                          <m:sSub>
                            <m:sSubPr>
                              <m:ctrlPr>
                                <w:rPr>
                                  <w:rFonts w:ascii="Cambria Math" w:hAnsi="Cambria Math"/>
                                  <w:iCs/>
                                  <w:noProof/>
                                  <w:lang w:val="en-US"/>
                                </w:rPr>
                              </m:ctrlPr>
                            </m:sSubPr>
                            <m:e>
                              <m:r>
                                <w:rPr>
                                  <w:rFonts w:ascii="Cambria Math" w:hAnsi="Cambria Math"/>
                                  <w:lang w:val="en-US"/>
                                </w:rPr>
                                <m:t>M</m:t>
                              </m:r>
                            </m:e>
                            <m:sub>
                              <m:r>
                                <w:rPr>
                                  <w:rFonts w:ascii="Cambria Math" w:hAnsi="Cambria Math"/>
                                  <w:lang w:val="en-US"/>
                                </w:rPr>
                                <m:t>D</m:t>
                              </m:r>
                            </m:sub>
                          </m:sSub>
                          <m:r>
                            <m:rPr>
                              <m:sty m:val="p"/>
                            </m:rPr>
                            <w:rPr>
                              <w:rFonts w:ascii="Cambria Math" w:hAnsi="Cambria Math"/>
                              <w:lang w:val="en-US"/>
                            </w:rPr>
                            <m:t>-1</m:t>
                          </m:r>
                        </m:den>
                      </m:f>
                    </m:oMath>
                  </m:oMathPara>
                </w:p>
                <w:p w14:paraId="4DB28F86" w14:textId="77777777" w:rsidR="0026265D" w:rsidRPr="00BD06F7" w:rsidRDefault="0026265D" w:rsidP="0026265D">
                  <w:pPr>
                    <w:rPr>
                      <w:iCs/>
                      <w:color w:val="000000"/>
                      <w:sz w:val="20"/>
                      <w:szCs w:val="20"/>
                      <w:lang w:eastAsia="ko-KR"/>
                    </w:rPr>
                  </w:pPr>
                  <w:r w:rsidRPr="00381977">
                    <w:rPr>
                      <w:iCs/>
                      <w:color w:val="000000"/>
                      <w:sz w:val="20"/>
                      <w:szCs w:val="20"/>
                    </w:rPr>
                    <w:t xml:space="preserve">and </w:t>
                  </w:r>
                  <m:oMath>
                    <m:sSub>
                      <m:sSubPr>
                        <m:ctrlPr>
                          <w:rPr>
                            <w:rFonts w:ascii="Cambria Math" w:hAnsi="Cambria Math"/>
                            <w:i/>
                            <w:iCs/>
                            <w:color w:val="000000"/>
                            <w:sz w:val="20"/>
                            <w:szCs w:val="20"/>
                          </w:rPr>
                        </m:ctrlPr>
                      </m:sSubPr>
                      <m:e>
                        <m:r>
                          <w:rPr>
                            <w:rFonts w:ascii="Cambria Math" w:hAnsi="Cambria Math"/>
                            <w:color w:val="000000"/>
                            <w:sz w:val="20"/>
                            <w:szCs w:val="20"/>
                          </w:rPr>
                          <m:t>δ</m:t>
                        </m:r>
                      </m:e>
                      <m:sub>
                        <m:sSub>
                          <m:sSubPr>
                            <m:ctrlPr>
                              <w:rPr>
                                <w:rFonts w:ascii="Cambria Math" w:hAnsi="Cambria Math"/>
                                <w:i/>
                                <w:iCs/>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D</m:t>
                            </m:r>
                          </m:sub>
                        </m:sSub>
                      </m:sub>
                    </m:sSub>
                    <m:r>
                      <w:rPr>
                        <w:rFonts w:ascii="Cambria Math" w:hAnsi="Cambria Math"/>
                        <w:color w:val="000000"/>
                        <w:sz w:val="20"/>
                        <w:szCs w:val="20"/>
                      </w:rPr>
                      <m:t>=∞</m:t>
                    </m:r>
                  </m:oMath>
                  <w:r w:rsidRPr="00381977">
                    <w:rPr>
                      <w:iCs/>
                      <w:color w:val="000000"/>
                      <w:sz w:val="20"/>
                      <w:szCs w:val="20"/>
                    </w:rPr>
                    <w:t xml:space="preserve">, and the values of </w:t>
                  </w:r>
                  <m:oMath>
                    <m:sSub>
                      <m:sSubPr>
                        <m:ctrlPr>
                          <w:rPr>
                            <w:rFonts w:ascii="Cambria Math" w:hAnsi="Cambria Math"/>
                            <w:i/>
                            <w:iCs/>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D</m:t>
                        </m:r>
                      </m:sub>
                    </m:sSub>
                    <m:r>
                      <w:rPr>
                        <w:rFonts w:ascii="Cambria Math" w:hAnsi="Cambria Math"/>
                        <w:color w:val="000000"/>
                        <w:sz w:val="20"/>
                        <w:szCs w:val="20"/>
                      </w:rPr>
                      <m:t>∈{</m:t>
                    </m:r>
                    <m:r>
                      <m:rPr>
                        <m:sty m:val="p"/>
                      </m:rPr>
                      <w:rPr>
                        <w:rFonts w:ascii="Cambria Math" w:hAnsi="Cambria Math"/>
                        <w:color w:val="000000"/>
                        <w:sz w:val="20"/>
                        <w:szCs w:val="20"/>
                      </w:rPr>
                      <m:t>CP</m:t>
                    </m:r>
                    <m:r>
                      <w:rPr>
                        <w:rFonts w:ascii="Cambria Math" w:hAnsi="Cambria Math"/>
                        <w:color w:val="000000"/>
                        <w:sz w:val="20"/>
                        <w:szCs w:val="20"/>
                      </w:rPr>
                      <m:t xml:space="preserve">/2, </m:t>
                    </m:r>
                    <m:r>
                      <m:rPr>
                        <m:sty m:val="p"/>
                      </m:rPr>
                      <w:rPr>
                        <w:rFonts w:ascii="Cambria Math" w:hAnsi="Cambria Math"/>
                        <w:color w:val="000000"/>
                        <w:sz w:val="20"/>
                        <w:szCs w:val="20"/>
                      </w:rPr>
                      <m:t>CP</m:t>
                    </m:r>
                    <m:r>
                      <w:rPr>
                        <w:rFonts w:ascii="Cambria Math" w:hAnsi="Cambria Math"/>
                        <w:color w:val="000000"/>
                        <w:sz w:val="20"/>
                        <w:szCs w:val="20"/>
                      </w:rPr>
                      <m:t>}</m:t>
                    </m:r>
                  </m:oMath>
                  <w:r w:rsidRPr="00381977">
                    <w:rPr>
                      <w:iCs/>
                      <w:color w:val="000000"/>
                      <w:sz w:val="20"/>
                      <w:szCs w:val="20"/>
                    </w:rPr>
                    <w:t xml:space="preserve">, </w:t>
                  </w:r>
                  <w:r w:rsidRPr="00381977">
                    <w:rPr>
                      <w:iCs/>
                      <w:color w:val="000000"/>
                      <w:sz w:val="20"/>
                      <w:szCs w:val="20"/>
                      <w:highlight w:val="yellow"/>
                    </w:rPr>
                    <w:t xml:space="preserve">where CP is the length of the cyclic prefix for symbols other than 0 and </w:t>
                  </w:r>
                  <m:oMath>
                    <m:r>
                      <w:rPr>
                        <w:rFonts w:ascii="Cambria Math" w:hAnsi="Cambria Math"/>
                        <w:color w:val="000000"/>
                        <w:sz w:val="20"/>
                        <w:szCs w:val="20"/>
                        <w:highlight w:val="yellow"/>
                      </w:rPr>
                      <m:t>7⋅</m:t>
                    </m:r>
                    <m:sSup>
                      <m:sSupPr>
                        <m:ctrlPr>
                          <w:rPr>
                            <w:rFonts w:ascii="Cambria Math" w:hAnsi="Cambria Math"/>
                            <w:i/>
                            <w:iCs/>
                            <w:color w:val="000000"/>
                            <w:sz w:val="20"/>
                            <w:szCs w:val="20"/>
                            <w:highlight w:val="yellow"/>
                          </w:rPr>
                        </m:ctrlPr>
                      </m:sSupPr>
                      <m:e>
                        <m:r>
                          <w:rPr>
                            <w:rFonts w:ascii="Cambria Math" w:hAnsi="Cambria Math"/>
                            <w:color w:val="000000"/>
                            <w:sz w:val="20"/>
                            <w:szCs w:val="20"/>
                            <w:highlight w:val="yellow"/>
                          </w:rPr>
                          <m:t>2</m:t>
                        </m:r>
                      </m:e>
                      <m:sup>
                        <m:r>
                          <w:rPr>
                            <w:rFonts w:ascii="Cambria Math" w:hAnsi="Cambria Math"/>
                            <w:color w:val="000000"/>
                            <w:sz w:val="20"/>
                            <w:szCs w:val="20"/>
                            <w:highlight w:val="yellow"/>
                          </w:rPr>
                          <m:t>μ</m:t>
                        </m:r>
                      </m:sup>
                    </m:sSup>
                  </m:oMath>
                  <w:r w:rsidRPr="00381977">
                    <w:rPr>
                      <w:iCs/>
                      <w:color w:val="000000"/>
                      <w:sz w:val="20"/>
                      <w:szCs w:val="20"/>
                      <w:highlight w:val="yellow"/>
                    </w:rPr>
                    <w:t xml:space="preserve"> in the subframes associated with the </w:t>
                  </w:r>
                  <m:oMath>
                    <m:sSub>
                      <m:sSubPr>
                        <m:ctrlPr>
                          <w:rPr>
                            <w:rFonts w:ascii="Cambria Math" w:hAnsi="Cambria Math"/>
                            <w:i/>
                            <w:iCs/>
                            <w:color w:val="000000"/>
                            <w:sz w:val="20"/>
                            <w:szCs w:val="20"/>
                            <w:highlight w:val="yellow"/>
                          </w:rPr>
                        </m:ctrlPr>
                      </m:sSubPr>
                      <m:e>
                        <m:r>
                          <w:rPr>
                            <w:rFonts w:ascii="Cambria Math" w:hAnsi="Cambria Math"/>
                            <w:color w:val="000000"/>
                            <w:sz w:val="20"/>
                            <w:szCs w:val="20"/>
                            <w:highlight w:val="yellow"/>
                          </w:rPr>
                          <m:t>N</m:t>
                        </m:r>
                      </m:e>
                      <m:sub>
                        <m:r>
                          <w:rPr>
                            <w:rFonts w:ascii="Cambria Math" w:hAnsi="Cambria Math"/>
                            <w:color w:val="000000"/>
                            <w:sz w:val="20"/>
                            <w:szCs w:val="20"/>
                            <w:highlight w:val="yellow"/>
                          </w:rPr>
                          <m:t>TRP</m:t>
                        </m:r>
                      </m:sub>
                    </m:sSub>
                  </m:oMath>
                  <w:r w:rsidRPr="00381977">
                    <w:rPr>
                      <w:iCs/>
                      <w:color w:val="000000"/>
                      <w:sz w:val="20"/>
                      <w:szCs w:val="20"/>
                      <w:highlight w:val="yellow"/>
                    </w:rPr>
                    <w:t xml:space="preserve"> configured CSI-RS resource sets for tracking</w:t>
                  </w:r>
                  <w:r w:rsidRPr="00381977">
                    <w:rPr>
                      <w:iCs/>
                      <w:color w:val="000000"/>
                      <w:sz w:val="20"/>
                      <w:szCs w:val="20"/>
                    </w:rPr>
                    <w:t xml:space="preserve">, and </w:t>
                  </w:r>
                  <m:oMath>
                    <m:sSub>
                      <m:sSubPr>
                        <m:ctrlPr>
                          <w:rPr>
                            <w:rFonts w:ascii="Cambria Math" w:hAnsi="Cambria Math"/>
                            <w:i/>
                            <w:iCs/>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D</m:t>
                        </m:r>
                      </m:sub>
                    </m:sSub>
                    <m:r>
                      <w:rPr>
                        <w:rFonts w:ascii="Cambria Math" w:hAnsi="Cambria Math"/>
                        <w:color w:val="000000"/>
                        <w:sz w:val="20"/>
                        <w:szCs w:val="20"/>
                      </w:rPr>
                      <m:t>∈{32, 64, 128, 256}</m:t>
                    </m:r>
                  </m:oMath>
                  <w:r w:rsidRPr="00381977">
                    <w:rPr>
                      <w:iCs/>
                      <w:color w:val="000000"/>
                      <w:sz w:val="20"/>
                      <w:szCs w:val="20"/>
                    </w:rPr>
                    <w:t xml:space="preserve"> are configured by the higher layer parameters </w:t>
                  </w:r>
                  <w:proofErr w:type="spellStart"/>
                  <w:r w:rsidRPr="00381977">
                    <w:rPr>
                      <w:i/>
                      <w:color w:val="000000"/>
                      <w:sz w:val="20"/>
                      <w:szCs w:val="20"/>
                    </w:rPr>
                    <w:t>valueOfAD</w:t>
                  </w:r>
                  <w:proofErr w:type="spellEnd"/>
                  <w:r w:rsidRPr="00381977">
                    <w:rPr>
                      <w:iCs/>
                      <w:color w:val="000000"/>
                      <w:sz w:val="20"/>
                      <w:szCs w:val="20"/>
                    </w:rPr>
                    <w:t xml:space="preserve"> and </w:t>
                  </w:r>
                  <w:proofErr w:type="spellStart"/>
                  <w:r w:rsidRPr="00381977">
                    <w:rPr>
                      <w:i/>
                      <w:color w:val="000000"/>
                      <w:sz w:val="20"/>
                      <w:szCs w:val="20"/>
                    </w:rPr>
                    <w:t>valueOfMD</w:t>
                  </w:r>
                  <w:proofErr w:type="spellEnd"/>
                  <w:r w:rsidRPr="00381977">
                    <w:rPr>
                      <w:iCs/>
                      <w:color w:val="000000"/>
                      <w:sz w:val="20"/>
                      <w:szCs w:val="20"/>
                    </w:rPr>
                    <w:t xml:space="preserve">, respectively. The index value </w:t>
                  </w:r>
                  <m:oMath>
                    <m:sSub>
                      <m:sSubPr>
                        <m:ctrlPr>
                          <w:rPr>
                            <w:rFonts w:ascii="Cambria Math" w:hAnsi="Cambria Math"/>
                            <w:i/>
                            <w:iCs/>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n</m:t>
                        </m:r>
                      </m:sub>
                    </m:sSub>
                    <m:r>
                      <w:rPr>
                        <w:rFonts w:ascii="Cambria Math" w:hAnsi="Cambria Math"/>
                        <w:color w:val="000000"/>
                        <w:sz w:val="20"/>
                        <w:szCs w:val="20"/>
                      </w:rPr>
                      <m:t>=</m:t>
                    </m:r>
                    <m:sSub>
                      <m:sSubPr>
                        <m:ctrlPr>
                          <w:rPr>
                            <w:rFonts w:ascii="Cambria Math" w:hAnsi="Cambria Math"/>
                            <w:i/>
                            <w:iCs/>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D</m:t>
                        </m:r>
                      </m:sub>
                    </m:sSub>
                    <m:r>
                      <w:rPr>
                        <w:rFonts w:ascii="Cambria Math" w:hAnsi="Cambria Math"/>
                        <w:color w:val="000000"/>
                        <w:sz w:val="20"/>
                        <w:szCs w:val="20"/>
                      </w:rPr>
                      <m:t>-1,</m:t>
                    </m:r>
                  </m:oMath>
                  <w:r w:rsidRPr="00381977">
                    <w:rPr>
                      <w:iCs/>
                      <w:color w:val="000000"/>
                      <w:sz w:val="20"/>
                      <w:szCs w:val="20"/>
                    </w:rPr>
                    <w:t xml:space="preserve"> corresponding to the interval </w:t>
                  </w:r>
                  <m:oMath>
                    <m:r>
                      <w:rPr>
                        <w:rFonts w:ascii="Cambria Math" w:hAnsi="Cambria Math"/>
                        <w:color w:val="000000"/>
                        <w:sz w:val="20"/>
                        <w:szCs w:val="20"/>
                      </w:rPr>
                      <m:t>[</m:t>
                    </m:r>
                    <m:sSub>
                      <m:sSubPr>
                        <m:ctrlPr>
                          <w:rPr>
                            <w:rFonts w:ascii="Cambria Math" w:hAnsi="Cambria Math"/>
                            <w:i/>
                            <w:iCs/>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D</m:t>
                        </m:r>
                      </m:sub>
                    </m:sSub>
                    <m:r>
                      <w:rPr>
                        <w:rFonts w:ascii="Cambria Math" w:hAnsi="Cambria Math"/>
                        <w:color w:val="000000"/>
                        <w:sz w:val="20"/>
                        <w:szCs w:val="20"/>
                      </w:rPr>
                      <m:t>,∞)</m:t>
                    </m:r>
                  </m:oMath>
                  <w:r w:rsidRPr="00381977">
                    <w:rPr>
                      <w:iCs/>
                      <w:color w:val="000000"/>
                      <w:sz w:val="20"/>
                      <w:szCs w:val="20"/>
                    </w:rPr>
                    <w:t xml:space="preserve">, represents an out-of-range delay offset </w:t>
                  </w:r>
                  <m:oMath>
                    <m:sSub>
                      <m:sSubPr>
                        <m:ctrlPr>
                          <w:rPr>
                            <w:rFonts w:ascii="Cambria Math" w:hAnsi="Cambria Math"/>
                            <w:i/>
                            <w:iCs/>
                            <w:color w:val="000000"/>
                            <w:sz w:val="20"/>
                            <w:szCs w:val="20"/>
                          </w:rPr>
                        </m:ctrlPr>
                      </m:sSubPr>
                      <m:e>
                        <m:r>
                          <w:rPr>
                            <w:rFonts w:ascii="Cambria Math" w:hAnsi="Cambria Math"/>
                            <w:color w:val="000000"/>
                            <w:sz w:val="20"/>
                            <w:szCs w:val="20"/>
                          </w:rPr>
                          <m:t>D</m:t>
                        </m:r>
                      </m:e>
                      <m:sub>
                        <m:r>
                          <w:rPr>
                            <w:rFonts w:ascii="Cambria Math" w:hAnsi="Cambria Math"/>
                            <w:color w:val="000000"/>
                            <w:sz w:val="20"/>
                            <w:szCs w:val="20"/>
                          </w:rPr>
                          <m:t>n,offset</m:t>
                        </m:r>
                      </m:sub>
                    </m:sSub>
                  </m:oMath>
                  <w:r w:rsidRPr="00381977">
                    <w:rPr>
                      <w:iCs/>
                      <w:color w:val="000000"/>
                      <w:sz w:val="20"/>
                      <w:szCs w:val="20"/>
                    </w:rPr>
                    <w:t>.</w:t>
                  </w:r>
                </w:p>
              </w:tc>
            </w:tr>
          </w:tbl>
          <w:p w14:paraId="617802BC" w14:textId="13E16DA8" w:rsidR="0026265D" w:rsidRDefault="0026265D" w:rsidP="0026265D">
            <w:pPr>
              <w:widowControl w:val="0"/>
              <w:snapToGrid w:val="0"/>
              <w:rPr>
                <w:rFonts w:eastAsiaTheme="minorEastAsia"/>
                <w:sz w:val="20"/>
                <w:lang w:eastAsia="zh-CN"/>
              </w:rPr>
            </w:pPr>
          </w:p>
          <w:p w14:paraId="0BA72DE3" w14:textId="0EB22C07" w:rsidR="00A25AF6" w:rsidRDefault="00013478" w:rsidP="0026265D">
            <w:pPr>
              <w:widowControl w:val="0"/>
              <w:snapToGrid w:val="0"/>
              <w:rPr>
                <w:rFonts w:eastAsiaTheme="minorEastAsia"/>
                <w:sz w:val="20"/>
                <w:lang w:eastAsia="zh-CN"/>
              </w:rPr>
            </w:pPr>
            <w:r>
              <w:rPr>
                <w:rFonts w:eastAsiaTheme="minorEastAsia"/>
                <w:sz w:val="20"/>
                <w:lang w:eastAsia="zh-CN"/>
              </w:rPr>
              <w:t xml:space="preserve">3.B- We are ok with either TP, but we prefer to have 3.B.2 because of its minimal </w:t>
            </w:r>
            <w:r w:rsidR="00E83A91">
              <w:rPr>
                <w:rFonts w:eastAsiaTheme="minorEastAsia"/>
                <w:sz w:val="20"/>
                <w:lang w:eastAsia="zh-CN"/>
              </w:rPr>
              <w:t>spec change</w:t>
            </w:r>
          </w:p>
          <w:p w14:paraId="4D879FC2" w14:textId="540DC71A" w:rsidR="0026265D" w:rsidRDefault="0026265D" w:rsidP="0026265D">
            <w:pPr>
              <w:widowControl w:val="0"/>
              <w:snapToGrid w:val="0"/>
              <w:rPr>
                <w:rFonts w:eastAsiaTheme="minorEastAsia"/>
                <w:sz w:val="20"/>
                <w:lang w:val="en-GB" w:eastAsia="zh-CN"/>
              </w:rPr>
            </w:pPr>
            <w:r>
              <w:rPr>
                <w:rFonts w:eastAsiaTheme="minorEastAsia"/>
                <w:sz w:val="20"/>
                <w:lang w:eastAsia="zh-CN"/>
              </w:rPr>
              <w:t xml:space="preserve"> </w:t>
            </w:r>
          </w:p>
        </w:tc>
      </w:tr>
      <w:tr w:rsidR="0026265D" w14:paraId="4BD26932" w14:textId="77777777">
        <w:tc>
          <w:tcPr>
            <w:tcW w:w="1368" w:type="dxa"/>
            <w:tcBorders>
              <w:top w:val="single" w:sz="4" w:space="0" w:color="000000"/>
              <w:left w:val="single" w:sz="4" w:space="0" w:color="000000"/>
              <w:bottom w:val="single" w:sz="4" w:space="0" w:color="000000"/>
              <w:right w:val="single" w:sz="4" w:space="0" w:color="000000"/>
            </w:tcBorders>
          </w:tcPr>
          <w:p w14:paraId="53C761C3" w14:textId="37F91CA9" w:rsidR="0026265D" w:rsidRDefault="00013478" w:rsidP="0026265D">
            <w:pPr>
              <w:widowControl w:val="0"/>
              <w:snapToGrid w:val="0"/>
              <w:rPr>
                <w:rFonts w:eastAsiaTheme="minorEastAsia"/>
                <w:sz w:val="18"/>
                <w:szCs w:val="18"/>
                <w:lang w:eastAsia="zh-CN"/>
              </w:rPr>
            </w:pPr>
            <w:r>
              <w:rPr>
                <w:rFonts w:eastAsiaTheme="minorEastAsia"/>
                <w:sz w:val="18"/>
                <w:szCs w:val="18"/>
                <w:lang w:eastAsia="zh-CN"/>
              </w:rPr>
              <w:t xml:space="preserve"> </w:t>
            </w:r>
            <w:r w:rsidR="00E631F6">
              <w:rPr>
                <w:rFonts w:eastAsiaTheme="minorEastAsia"/>
                <w:sz w:val="18"/>
                <w:szCs w:val="18"/>
                <w:lang w:eastAsia="zh-CN"/>
              </w:rPr>
              <w:t>Google</w:t>
            </w:r>
          </w:p>
        </w:tc>
        <w:tc>
          <w:tcPr>
            <w:tcW w:w="8667" w:type="dxa"/>
            <w:tcBorders>
              <w:top w:val="single" w:sz="4" w:space="0" w:color="000000"/>
              <w:left w:val="single" w:sz="4" w:space="0" w:color="000000"/>
              <w:bottom w:val="single" w:sz="4" w:space="0" w:color="000000"/>
              <w:right w:val="single" w:sz="4" w:space="0" w:color="000000"/>
            </w:tcBorders>
          </w:tcPr>
          <w:p w14:paraId="7617DA7E" w14:textId="78C94E11" w:rsidR="0026265D" w:rsidRDefault="00E631F6" w:rsidP="0026265D">
            <w:pPr>
              <w:widowControl w:val="0"/>
              <w:snapToGrid w:val="0"/>
              <w:rPr>
                <w:rFonts w:eastAsiaTheme="minorEastAsia"/>
                <w:bCs/>
                <w:sz w:val="20"/>
                <w:lang w:eastAsia="zh-CN"/>
              </w:rPr>
            </w:pPr>
            <w:r>
              <w:rPr>
                <w:rFonts w:eastAsiaTheme="minorEastAsia"/>
                <w:bCs/>
                <w:sz w:val="20"/>
                <w:lang w:eastAsia="zh-CN"/>
              </w:rPr>
              <w:t>3.A: This TP seems to be redundant. Similar text has been defined in the spec mentioned by Samsung.</w:t>
            </w:r>
          </w:p>
          <w:p w14:paraId="2C3AEB2C" w14:textId="77777777" w:rsidR="00E631F6" w:rsidRDefault="00E631F6" w:rsidP="0026265D">
            <w:pPr>
              <w:widowControl w:val="0"/>
              <w:snapToGrid w:val="0"/>
              <w:rPr>
                <w:rFonts w:eastAsiaTheme="minorEastAsia"/>
                <w:bCs/>
                <w:sz w:val="20"/>
                <w:lang w:eastAsia="zh-CN"/>
              </w:rPr>
            </w:pPr>
          </w:p>
          <w:p w14:paraId="10C40A78" w14:textId="46F0B875" w:rsidR="00E631F6" w:rsidRDefault="00E631F6" w:rsidP="0026265D">
            <w:pPr>
              <w:widowControl w:val="0"/>
              <w:snapToGrid w:val="0"/>
              <w:rPr>
                <w:rFonts w:eastAsiaTheme="minorEastAsia"/>
                <w:bCs/>
                <w:sz w:val="20"/>
                <w:lang w:eastAsia="zh-CN"/>
              </w:rPr>
            </w:pPr>
            <w:r>
              <w:rPr>
                <w:rFonts w:eastAsiaTheme="minorEastAsia"/>
                <w:bCs/>
                <w:sz w:val="20"/>
                <w:lang w:eastAsia="zh-CN"/>
              </w:rPr>
              <w:t xml:space="preserve">3.B: </w:t>
            </w:r>
            <w:r w:rsidR="00B97F9E">
              <w:rPr>
                <w:rFonts w:eastAsiaTheme="minorEastAsia"/>
                <w:bCs/>
                <w:sz w:val="20"/>
                <w:lang w:eastAsia="zh-CN"/>
              </w:rPr>
              <w:t xml:space="preserve">Support 3.B.1. 3.C is also OK. 3.B.2 fails to explain the variable </w:t>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D</m:t>
                  </m:r>
                </m:e>
                <m:sub>
                  <m:sSub>
                    <m:sSubPr>
                      <m:ctrlPr>
                        <w:rPr>
                          <w:rFonts w:ascii="Cambria Math" w:eastAsia="SimSun" w:hAnsi="Cambria Math"/>
                          <w:i/>
                          <w:iCs/>
                          <w:sz w:val="20"/>
                          <w:szCs w:val="20"/>
                          <w:lang w:val="en-GB"/>
                        </w:rPr>
                      </m:ctrlPr>
                    </m:sSubPr>
                    <m:e>
                      <m:r>
                        <w:rPr>
                          <w:rFonts w:ascii="Cambria Math" w:eastAsia="SimSun" w:hAnsi="Cambria Math"/>
                          <w:sz w:val="20"/>
                          <w:szCs w:val="20"/>
                          <w:lang w:val="en-GB"/>
                        </w:rPr>
                        <m:t>σ</m:t>
                      </m:r>
                    </m:e>
                    <m:sub>
                      <m:r>
                        <w:rPr>
                          <w:rFonts w:ascii="Cambria Math" w:eastAsia="SimSun" w:hAnsi="Cambria Math"/>
                          <w:sz w:val="20"/>
                          <w:szCs w:val="20"/>
                          <w:lang w:val="en-GB"/>
                        </w:rPr>
                        <m:t>n</m:t>
                      </m:r>
                    </m:sub>
                  </m:sSub>
                  <m:r>
                    <w:rPr>
                      <w:rFonts w:ascii="Cambria Math" w:eastAsia="SimSun" w:hAnsi="Cambria Math"/>
                      <w:sz w:val="20"/>
                      <w:szCs w:val="20"/>
                      <w:lang w:val="en-GB"/>
                    </w:rPr>
                    <m:t>,offset</m:t>
                  </m:r>
                </m:sub>
              </m:sSub>
            </m:oMath>
          </w:p>
        </w:tc>
      </w:tr>
      <w:tr w:rsidR="0026265D" w14:paraId="7071C23D" w14:textId="77777777">
        <w:tc>
          <w:tcPr>
            <w:tcW w:w="1368" w:type="dxa"/>
            <w:tcBorders>
              <w:top w:val="single" w:sz="4" w:space="0" w:color="000000"/>
              <w:left w:val="single" w:sz="4" w:space="0" w:color="000000"/>
              <w:bottom w:val="single" w:sz="4" w:space="0" w:color="000000"/>
              <w:right w:val="single" w:sz="4" w:space="0" w:color="000000"/>
            </w:tcBorders>
          </w:tcPr>
          <w:p w14:paraId="621A8791" w14:textId="3DBCE01B" w:rsidR="0026265D" w:rsidRDefault="00303CCD" w:rsidP="0026265D">
            <w:pPr>
              <w:widowControl w:val="0"/>
              <w:snapToGrid w:val="0"/>
              <w:rPr>
                <w:rFonts w:eastAsiaTheme="minorEastAsia"/>
                <w:sz w:val="18"/>
                <w:szCs w:val="18"/>
                <w:lang w:eastAsia="zh-CN"/>
              </w:rPr>
            </w:pPr>
            <w:r>
              <w:rPr>
                <w:rFonts w:eastAsiaTheme="minorEastAsia"/>
                <w:sz w:val="18"/>
                <w:szCs w:val="18"/>
                <w:lang w:eastAsia="zh-CN"/>
              </w:rPr>
              <w:t>NEC</w:t>
            </w:r>
          </w:p>
        </w:tc>
        <w:tc>
          <w:tcPr>
            <w:tcW w:w="8667" w:type="dxa"/>
            <w:tcBorders>
              <w:top w:val="single" w:sz="4" w:space="0" w:color="000000"/>
              <w:left w:val="single" w:sz="4" w:space="0" w:color="000000"/>
              <w:bottom w:val="single" w:sz="4" w:space="0" w:color="000000"/>
              <w:right w:val="single" w:sz="4" w:space="0" w:color="000000"/>
            </w:tcBorders>
          </w:tcPr>
          <w:p w14:paraId="2ECFAECD" w14:textId="30D7942E" w:rsidR="0026265D" w:rsidRPr="00303CCD" w:rsidRDefault="00303CCD" w:rsidP="00303CCD">
            <w:pPr>
              <w:rPr>
                <w:rFonts w:eastAsiaTheme="minorEastAsia"/>
                <w:iCs/>
                <w:sz w:val="20"/>
                <w:szCs w:val="20"/>
                <w:lang w:val="en-GB" w:eastAsia="zh-CN"/>
              </w:rPr>
            </w:pPr>
            <w:r w:rsidRPr="00CC074D">
              <w:rPr>
                <w:rFonts w:eastAsiaTheme="minorEastAsia"/>
                <w:b/>
                <w:bCs/>
                <w:iCs/>
                <w:sz w:val="20"/>
                <w:szCs w:val="20"/>
                <w:lang w:val="en-GB" w:eastAsia="zh-CN"/>
              </w:rPr>
              <w:t xml:space="preserve">Proposal </w:t>
            </w:r>
            <w:r>
              <w:rPr>
                <w:rFonts w:eastAsiaTheme="minorEastAsia"/>
                <w:b/>
                <w:bCs/>
                <w:iCs/>
                <w:sz w:val="20"/>
                <w:szCs w:val="20"/>
                <w:lang w:val="en-GB" w:eastAsia="zh-CN"/>
              </w:rPr>
              <w:t>3</w:t>
            </w:r>
            <w:r w:rsidRPr="00CC074D">
              <w:rPr>
                <w:rFonts w:eastAsiaTheme="minorEastAsia"/>
                <w:b/>
                <w:bCs/>
                <w:iCs/>
                <w:sz w:val="20"/>
                <w:szCs w:val="20"/>
                <w:lang w:val="en-GB" w:eastAsia="zh-CN"/>
              </w:rPr>
              <w:t>.</w:t>
            </w:r>
            <w:r>
              <w:rPr>
                <w:rFonts w:eastAsiaTheme="minorEastAsia"/>
                <w:b/>
                <w:bCs/>
                <w:iCs/>
                <w:sz w:val="20"/>
                <w:szCs w:val="20"/>
                <w:lang w:val="en-GB" w:eastAsia="zh-CN"/>
              </w:rPr>
              <w:t>B.1</w:t>
            </w:r>
            <w:r w:rsidRPr="00E631F6">
              <w:rPr>
                <w:rFonts w:eastAsiaTheme="minorEastAsia"/>
                <w:iCs/>
                <w:sz w:val="20"/>
                <w:szCs w:val="20"/>
                <w:lang w:val="en-GB" w:eastAsia="zh-CN"/>
              </w:rPr>
              <w:t>: Support</w:t>
            </w:r>
          </w:p>
        </w:tc>
      </w:tr>
      <w:tr w:rsidR="000A6600" w14:paraId="6E802A90" w14:textId="77777777">
        <w:tc>
          <w:tcPr>
            <w:tcW w:w="1368" w:type="dxa"/>
            <w:tcBorders>
              <w:top w:val="single" w:sz="4" w:space="0" w:color="000000"/>
              <w:left w:val="single" w:sz="4" w:space="0" w:color="000000"/>
              <w:bottom w:val="single" w:sz="4" w:space="0" w:color="000000"/>
              <w:right w:val="single" w:sz="4" w:space="0" w:color="000000"/>
            </w:tcBorders>
          </w:tcPr>
          <w:p w14:paraId="11AFA76D" w14:textId="01ECE63A" w:rsidR="000A6600" w:rsidRDefault="000A6600" w:rsidP="000A6600">
            <w:pPr>
              <w:widowControl w:val="0"/>
              <w:snapToGrid w:val="0"/>
              <w:rPr>
                <w:rFonts w:eastAsiaTheme="minorEastAsia"/>
                <w:sz w:val="18"/>
                <w:szCs w:val="18"/>
                <w:lang w:eastAsia="zh-CN"/>
              </w:rPr>
            </w:pPr>
            <w:r>
              <w:rPr>
                <w:rFonts w:eastAsiaTheme="minorEastAsia"/>
                <w:sz w:val="18"/>
                <w:szCs w:val="18"/>
                <w:lang w:eastAsia="zh-CN"/>
              </w:rPr>
              <w:t>Nokia</w:t>
            </w:r>
          </w:p>
        </w:tc>
        <w:tc>
          <w:tcPr>
            <w:tcW w:w="8667" w:type="dxa"/>
            <w:tcBorders>
              <w:top w:val="single" w:sz="4" w:space="0" w:color="000000"/>
              <w:left w:val="single" w:sz="4" w:space="0" w:color="000000"/>
              <w:bottom w:val="single" w:sz="4" w:space="0" w:color="000000"/>
              <w:right w:val="single" w:sz="4" w:space="0" w:color="000000"/>
            </w:tcBorders>
          </w:tcPr>
          <w:p w14:paraId="78490054" w14:textId="77777777" w:rsidR="000A6600" w:rsidRDefault="000A6600" w:rsidP="000A6600">
            <w:pPr>
              <w:widowControl w:val="0"/>
              <w:snapToGrid w:val="0"/>
              <w:rPr>
                <w:rFonts w:eastAsiaTheme="minorEastAsia"/>
                <w:sz w:val="20"/>
                <w:lang w:val="en-GB" w:eastAsia="zh-CN"/>
              </w:rPr>
            </w:pPr>
            <w:r w:rsidRPr="00AD7482">
              <w:rPr>
                <w:rFonts w:eastAsiaTheme="minorEastAsia"/>
                <w:sz w:val="20"/>
                <w:lang w:val="en-GB" w:eastAsia="zh-CN"/>
              </w:rPr>
              <w:t>3.B</w:t>
            </w:r>
            <w:r>
              <w:rPr>
                <w:rFonts w:eastAsiaTheme="minorEastAsia"/>
                <w:sz w:val="20"/>
                <w:lang w:val="en-GB" w:eastAsia="zh-CN"/>
              </w:rPr>
              <w:t>. We support 3.B.2, which can be slightly reworded to better reflect the language used in the UE assumptions for CQI calculation</w:t>
            </w:r>
          </w:p>
          <w:p w14:paraId="239E9EBD" w14:textId="77777777" w:rsidR="000A6600" w:rsidRDefault="000A6600" w:rsidP="000A6600">
            <w:pPr>
              <w:widowControl w:val="0"/>
              <w:snapToGrid w:val="0"/>
              <w:rPr>
                <w:rFonts w:eastAsiaTheme="minorEastAsia"/>
                <w:sz w:val="20"/>
                <w:lang w:val="en-GB" w:eastAsia="zh-CN"/>
              </w:rPr>
            </w:pPr>
          </w:p>
          <w:p w14:paraId="173C8BC2" w14:textId="77777777" w:rsidR="000A6600" w:rsidRPr="004448B5" w:rsidRDefault="000A6600" w:rsidP="000A6600">
            <w:pPr>
              <w:spacing w:after="180" w:line="259" w:lineRule="auto"/>
              <w:ind w:left="851" w:hanging="284"/>
              <w:rPr>
                <w:iCs/>
                <w:sz w:val="20"/>
                <w:szCs w:val="20"/>
              </w:rPr>
            </w:pPr>
            <w:r w:rsidRPr="004448B5">
              <w:rPr>
                <w:rFonts w:eastAsia="SimSun"/>
                <w:sz w:val="20"/>
                <w:szCs w:val="20"/>
                <w:lang w:val="x-none"/>
              </w:rPr>
              <w:t>-</w:t>
            </w:r>
            <w:r w:rsidRPr="004448B5">
              <w:rPr>
                <w:rFonts w:eastAsia="SimSun"/>
                <w:sz w:val="20"/>
                <w:szCs w:val="20"/>
                <w:lang w:val="x-none"/>
              </w:rPr>
              <w:tab/>
              <w:t xml:space="preserve">When the UE is expected to compensate for the delay offset values corresponding to the CSI-RS resources measured for 'typeII-CJT-r18' calculation and reported in the CJTC-Dd report, </w:t>
            </w:r>
            <w:ins w:id="785" w:author="Filippo Tosato (Nokia)" w:date="2025-10-09T11:15:00Z">
              <w:r w:rsidRPr="0069016A">
                <w:rPr>
                  <w:rFonts w:eastAsia="SimSun"/>
                  <w:sz w:val="20"/>
                  <w:szCs w:val="20"/>
                  <w:lang w:val="x-none"/>
                </w:rPr>
                <w:t>for CQI</w:t>
              </w:r>
              <w:r>
                <w:rPr>
                  <w:rFonts w:eastAsia="SimSun"/>
                  <w:sz w:val="20"/>
                  <w:szCs w:val="20"/>
                  <w:lang w:val="x-none"/>
                </w:rPr>
                <w:t>/PMI/RI</w:t>
              </w:r>
              <w:r w:rsidRPr="0069016A">
                <w:rPr>
                  <w:rFonts w:eastAsia="SimSun"/>
                  <w:sz w:val="20"/>
                  <w:szCs w:val="20"/>
                  <w:lang w:val="x-none"/>
                </w:rPr>
                <w:t xml:space="preserve"> calculation as defined in Clause 5.2.2.5.1b</w:t>
              </w:r>
            </w:ins>
            <w:ins w:id="786" w:author="Filippo Tosato (Nokia)" w:date="2025-10-09T11:16:00Z">
              <w:r>
                <w:rPr>
                  <w:rFonts w:eastAsia="SimSun"/>
                  <w:sz w:val="20"/>
                  <w:szCs w:val="20"/>
                  <w:lang w:val="x-none"/>
                </w:rPr>
                <w:t>,</w:t>
              </w:r>
            </w:ins>
            <w:ins w:id="787" w:author="Filippo Tosato (Nokia)" w:date="2025-10-09T11:15:00Z">
              <w:r w:rsidRPr="0069016A">
                <w:rPr>
                  <w:rFonts w:eastAsia="SimSun"/>
                  <w:sz w:val="20"/>
                  <w:szCs w:val="20"/>
                  <w:lang w:val="x-none"/>
                </w:rPr>
                <w:t xml:space="preserve"> </w:t>
              </w:r>
            </w:ins>
            <w:r w:rsidRPr="004448B5">
              <w:rPr>
                <w:rFonts w:eastAsia="SimSun"/>
                <w:sz w:val="20"/>
                <w:szCs w:val="20"/>
                <w:lang w:val="x-none"/>
              </w:rPr>
              <w:t xml:space="preserve">the UE </w:t>
            </w:r>
            <w:del w:id="788" w:author="Filippo Tosato (Nokia)" w:date="2025-10-09T11:16:00Z">
              <w:r w:rsidRPr="004448B5" w:rsidDel="0069016A">
                <w:rPr>
                  <w:rFonts w:eastAsia="SimSun"/>
                  <w:sz w:val="20"/>
                  <w:szCs w:val="20"/>
                  <w:lang w:val="x-none"/>
                </w:rPr>
                <w:delText xml:space="preserve">can </w:delText>
              </w:r>
            </w:del>
            <w:ins w:id="789" w:author="Filippo Tosato (Nokia)" w:date="2025-10-09T11:16:00Z">
              <w:r>
                <w:rPr>
                  <w:rFonts w:eastAsia="SimSun"/>
                  <w:sz w:val="20"/>
                  <w:szCs w:val="20"/>
                  <w:lang w:val="x-none"/>
                </w:rPr>
                <w:t>should</w:t>
              </w:r>
              <w:r w:rsidRPr="004448B5">
                <w:rPr>
                  <w:rFonts w:eastAsia="SimSun"/>
                  <w:sz w:val="20"/>
                  <w:szCs w:val="20"/>
                  <w:lang w:val="x-none"/>
                </w:rPr>
                <w:t xml:space="preserve"> </w:t>
              </w:r>
            </w:ins>
            <w:r w:rsidRPr="004448B5">
              <w:rPr>
                <w:rFonts w:eastAsia="SimSun"/>
                <w:sz w:val="20"/>
                <w:szCs w:val="20"/>
                <w:lang w:val="x-none"/>
              </w:rPr>
              <w:t xml:space="preserve">assume that the </w:t>
            </w:r>
            <w:del w:id="790" w:author="Filippo Tosato (Nokia)" w:date="2025-10-09T11:18:00Z">
              <w:r w:rsidRPr="004448B5" w:rsidDel="0069016A">
                <w:rPr>
                  <w:rFonts w:eastAsia="SimSun"/>
                  <w:sz w:val="20"/>
                  <w:szCs w:val="20"/>
                  <w:lang w:val="x-none"/>
                </w:rPr>
                <w:delText xml:space="preserve">PDSCH complex-valued </w:delText>
              </w:r>
            </w:del>
            <w:r w:rsidRPr="004448B5">
              <w:rPr>
                <w:rFonts w:eastAsia="SimSun"/>
                <w:sz w:val="20"/>
                <w:szCs w:val="20"/>
                <w:lang w:val="x-none"/>
              </w:rPr>
              <w:t>symbols transmitted on</w:t>
            </w:r>
            <w:ins w:id="791" w:author="Filippo Tosato (Nokia)" w:date="2025-10-09T11:18:00Z">
              <w:r>
                <w:rPr>
                  <w:rFonts w:eastAsia="SimSun"/>
                  <w:sz w:val="20"/>
                  <w:szCs w:val="20"/>
                  <w:lang w:val="x-none"/>
                </w:rPr>
                <w:t xml:space="preserve"> antenna ports </w:t>
              </w:r>
            </w:ins>
            <m:oMath>
              <m:r>
                <w:ins w:id="792" w:author="Filippo Tosato (Nokia)" w:date="2025-10-09T11:18:00Z">
                  <w:rPr>
                    <w:rFonts w:ascii="Cambria Math" w:eastAsia="SimSun" w:hAnsi="Cambria Math"/>
                    <w:sz w:val="20"/>
                    <w:szCs w:val="20"/>
                    <w:lang w:val="x-none"/>
                  </w:rPr>
                  <m:t>[3000,…,3000+P-1]</m:t>
                </w:ins>
              </m:r>
            </m:oMath>
            <w:ins w:id="793" w:author="Filippo Tosato (Nokia)" w:date="2025-10-09T11:19:00Z">
              <w:r>
                <w:rPr>
                  <w:rFonts w:eastAsia="SimSun"/>
                  <w:sz w:val="20"/>
                  <w:szCs w:val="20"/>
                  <w:lang w:val="x-none"/>
                </w:rPr>
                <w:t xml:space="preserve"> of each of</w:t>
              </w:r>
            </w:ins>
            <w:r w:rsidRPr="004448B5">
              <w:rPr>
                <w:rFonts w:eastAsia="SimSun"/>
                <w:sz w:val="20"/>
                <w:szCs w:val="20"/>
                <w:lang w:val="x-none"/>
              </w:rPr>
              <w:t xml:space="preserve"> the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4448B5">
              <w:rPr>
                <w:rFonts w:eastAsia="SimSun"/>
                <w:sz w:val="20"/>
                <w:szCs w:val="20"/>
                <w:lang w:val="x-none"/>
              </w:rPr>
              <w:t xml:space="preserve"> selected CSI-RS resources are given by: </w:t>
            </w:r>
            <m:oMath>
              <m:sSubSup>
                <m:sSubSupPr>
                  <m:ctrlPr>
                    <w:rPr>
                      <w:rFonts w:ascii="Cambria Math" w:eastAsia="SimSun" w:hAnsi="Cambria Math"/>
                      <w:i/>
                      <w:sz w:val="20"/>
                      <w:szCs w:val="20"/>
                      <w:lang w:val="x-none"/>
                    </w:rPr>
                  </m:ctrlPr>
                </m:sSubSupPr>
                <m:e>
                  <m:r>
                    <w:rPr>
                      <w:rFonts w:ascii="Cambria Math" w:eastAsia="SimSun" w:hAnsi="Cambria Math"/>
                      <w:sz w:val="20"/>
                      <w:szCs w:val="20"/>
                      <w:lang w:val="x-none"/>
                    </w:rPr>
                    <m:t>y</m:t>
                  </m:r>
                </m:e>
                <m:sub>
                  <m:sSub>
                    <m:sSubPr>
                      <m:ctrlPr>
                        <w:rPr>
                          <w:rFonts w:ascii="Cambria Math" w:eastAsia="SimSun" w:hAnsi="Cambria Math"/>
                          <w:i/>
                          <w:sz w:val="20"/>
                          <w:szCs w:val="20"/>
                          <w:lang w:val="x-none"/>
                        </w:rPr>
                      </m:ctrlPr>
                    </m:sSubPr>
                    <m:e>
                      <m:r>
                        <w:rPr>
                          <w:rFonts w:ascii="Cambria Math" w:eastAsia="SimSun" w:hAnsi="Cambria Math"/>
                          <w:sz w:val="20"/>
                          <w:szCs w:val="20"/>
                          <w:lang w:val="x-none"/>
                        </w:rPr>
                        <m:t>σ</m:t>
                      </m:r>
                    </m:e>
                    <m:sub>
                      <m:r>
                        <w:rPr>
                          <w:rFonts w:ascii="Cambria Math" w:eastAsia="SimSun" w:hAnsi="Cambria Math"/>
                          <w:sz w:val="20"/>
                          <w:szCs w:val="20"/>
                          <w:lang w:val="x-none"/>
                        </w:rPr>
                        <m:t>n</m:t>
                      </m:r>
                    </m:sub>
                  </m:sSub>
                </m:sub>
                <m:sup>
                  <m:r>
                    <w:rPr>
                      <w:rFonts w:ascii="Cambria Math" w:eastAsia="SimSun" w:hAnsi="Cambria Math"/>
                      <w:sz w:val="20"/>
                      <w:szCs w:val="20"/>
                      <w:lang w:val="x-none"/>
                    </w:rPr>
                    <m:t>(p)</m:t>
                  </m:r>
                </m:sup>
              </m:sSubSup>
              <m:r>
                <w:rPr>
                  <w:rFonts w:ascii="Cambria Math" w:eastAsia="SimSun" w:hAnsi="Cambria Math"/>
                  <w:sz w:val="20"/>
                  <w:szCs w:val="20"/>
                  <w:lang w:val="x-none"/>
                </w:rPr>
                <m:t>(i)</m:t>
              </m:r>
              <m:sSup>
                <m:sSupPr>
                  <m:ctrlPr>
                    <w:rPr>
                      <w:rFonts w:ascii="Cambria Math" w:eastAsia="SimSun" w:hAnsi="Cambria Math"/>
                      <w:i/>
                      <w:sz w:val="20"/>
                      <w:szCs w:val="20"/>
                      <w:lang w:val="x-none"/>
                    </w:rPr>
                  </m:ctrlPr>
                </m:sSupPr>
                <m:e>
                  <m:r>
                    <w:rPr>
                      <w:rFonts w:ascii="Cambria Math" w:eastAsia="SimSun" w:hAnsi="Cambria Math"/>
                      <w:sz w:val="20"/>
                      <w:szCs w:val="20"/>
                      <w:lang w:val="x-none"/>
                    </w:rPr>
                    <m:t>e</m:t>
                  </m:r>
                </m:e>
                <m:sup>
                  <m:r>
                    <w:rPr>
                      <w:rFonts w:ascii="Cambria Math" w:eastAsia="SimSun" w:hAnsi="Cambria Math"/>
                      <w:sz w:val="20"/>
                      <w:szCs w:val="20"/>
                      <w:lang w:val="x-none"/>
                    </w:rPr>
                    <m:t>j2π</m:t>
                  </m:r>
                  <m:sSup>
                    <m:sSupPr>
                      <m:ctrlPr>
                        <w:rPr>
                          <w:rFonts w:ascii="Cambria Math" w:eastAsia="SimSun" w:hAnsi="Cambria Math"/>
                          <w:i/>
                          <w:sz w:val="20"/>
                          <w:szCs w:val="20"/>
                          <w:lang w:val="x-none"/>
                        </w:rPr>
                      </m:ctrlPr>
                    </m:sSupPr>
                    <m:e>
                      <m:r>
                        <w:rPr>
                          <w:rFonts w:ascii="Cambria Math" w:eastAsia="SimSun" w:hAnsi="Cambria Math"/>
                          <w:sz w:val="20"/>
                          <w:szCs w:val="20"/>
                          <w:lang w:val="x-none"/>
                        </w:rPr>
                        <m:t>k</m:t>
                      </m:r>
                    </m:e>
                    <m:sup>
                      <m:r>
                        <w:rPr>
                          <w:rFonts w:ascii="Cambria Math" w:eastAsia="SimSun" w:hAnsi="Cambria Math"/>
                          <w:sz w:val="20"/>
                          <w:szCs w:val="20"/>
                          <w:lang w:val="x-none"/>
                        </w:rPr>
                        <m:t>'</m:t>
                      </m:r>
                    </m:sup>
                  </m:sSup>
                  <m:r>
                    <w:rPr>
                      <w:rFonts w:ascii="Cambria Math" w:eastAsia="SimSun" w:hAnsi="Cambria Math"/>
                      <w:sz w:val="20"/>
                      <w:szCs w:val="20"/>
                      <w:lang w:val="en-GB"/>
                    </w:rPr>
                    <m:t>∆f</m:t>
                  </m:r>
                  <m:sSub>
                    <m:sSubPr>
                      <m:ctrlPr>
                        <w:rPr>
                          <w:rFonts w:ascii="Cambria Math" w:eastAsia="SimSun" w:hAnsi="Cambria Math"/>
                          <w:i/>
                          <w:iCs/>
                          <w:sz w:val="20"/>
                          <w:szCs w:val="20"/>
                          <w:lang w:val="en-GB"/>
                        </w:rPr>
                      </m:ctrlPr>
                    </m:sSubPr>
                    <m:e>
                      <m:r>
                        <w:rPr>
                          <w:rFonts w:ascii="Cambria Math" w:eastAsia="SimSun" w:hAnsi="Cambria Math"/>
                          <w:sz w:val="20"/>
                          <w:szCs w:val="20"/>
                          <w:lang w:val="en-GB"/>
                        </w:rPr>
                        <m:t>D</m:t>
                      </m:r>
                    </m:e>
                    <m:sub>
                      <m:sSub>
                        <m:sSubPr>
                          <m:ctrlPr>
                            <w:rPr>
                              <w:rFonts w:ascii="Cambria Math" w:eastAsia="SimSun" w:hAnsi="Cambria Math"/>
                              <w:i/>
                              <w:iCs/>
                              <w:sz w:val="20"/>
                              <w:szCs w:val="20"/>
                              <w:lang w:val="en-GB"/>
                            </w:rPr>
                          </m:ctrlPr>
                        </m:sSubPr>
                        <m:e>
                          <m:r>
                            <w:rPr>
                              <w:rFonts w:ascii="Cambria Math" w:eastAsia="SimSun" w:hAnsi="Cambria Math"/>
                              <w:sz w:val="20"/>
                              <w:szCs w:val="20"/>
                              <w:lang w:val="en-GB"/>
                            </w:rPr>
                            <m:t>σ</m:t>
                          </m:r>
                        </m:e>
                        <m:sub>
                          <m:r>
                            <w:rPr>
                              <w:rFonts w:ascii="Cambria Math" w:eastAsia="SimSun" w:hAnsi="Cambria Math"/>
                              <w:sz w:val="20"/>
                              <w:szCs w:val="20"/>
                              <w:lang w:val="en-GB"/>
                            </w:rPr>
                            <m:t>n</m:t>
                          </m:r>
                        </m:sub>
                      </m:sSub>
                      <m:r>
                        <w:rPr>
                          <w:rFonts w:ascii="Cambria Math" w:eastAsia="SimSun" w:hAnsi="Cambria Math"/>
                          <w:sz w:val="20"/>
                          <w:szCs w:val="20"/>
                          <w:lang w:val="en-GB"/>
                        </w:rPr>
                        <m:t>,offset</m:t>
                      </m:r>
                    </m:sub>
                  </m:sSub>
                </m:sup>
              </m:sSup>
            </m:oMath>
            <w:r w:rsidRPr="004448B5">
              <w:rPr>
                <w:rFonts w:eastAsia="SimSun"/>
                <w:sz w:val="20"/>
                <w:szCs w:val="20"/>
                <w:lang w:val="x-none"/>
              </w:rPr>
              <w:t xml:space="preserve">, </w:t>
            </w:r>
            <m:oMath>
              <m:r>
                <w:rPr>
                  <w:rFonts w:ascii="Cambria Math" w:eastAsia="SimSun" w:hAnsi="Cambria Math"/>
                  <w:sz w:val="20"/>
                  <w:szCs w:val="20"/>
                  <w:lang w:val="x-none"/>
                </w:rPr>
                <m:t>n=</m:t>
              </m:r>
              <m:r>
                <w:rPr>
                  <w:rFonts w:ascii="Cambria Math" w:eastAsia="SimSun" w:hAnsi="Cambria Math"/>
                  <w:sz w:val="20"/>
                  <w:szCs w:val="20"/>
                  <w:lang w:val="x-none"/>
                </w:rPr>
                <w:lastRenderedPageBreak/>
                <m:t>1,…,</m:t>
              </m:r>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4448B5">
              <w:rPr>
                <w:rFonts w:eastAsia="SimSun"/>
                <w:sz w:val="20"/>
                <w:szCs w:val="20"/>
                <w:lang w:val="x-none"/>
              </w:rPr>
              <w:t xml:space="preserve">, where </w:t>
            </w:r>
            <m:oMath>
              <m:sSubSup>
                <m:sSubSupPr>
                  <m:ctrlPr>
                    <w:rPr>
                      <w:rFonts w:ascii="Cambria Math" w:eastAsia="SimSun" w:hAnsi="Cambria Math"/>
                      <w:i/>
                      <w:sz w:val="20"/>
                      <w:szCs w:val="20"/>
                      <w:lang w:val="x-none"/>
                    </w:rPr>
                  </m:ctrlPr>
                </m:sSubSupPr>
                <m:e>
                  <m:r>
                    <w:rPr>
                      <w:rFonts w:ascii="Cambria Math" w:eastAsia="SimSun" w:hAnsi="Cambria Math"/>
                      <w:sz w:val="20"/>
                      <w:szCs w:val="20"/>
                      <w:lang w:val="x-none"/>
                    </w:rPr>
                    <m:t>y</m:t>
                  </m:r>
                </m:e>
                <m:sub>
                  <m:sSub>
                    <m:sSubPr>
                      <m:ctrlPr>
                        <w:rPr>
                          <w:rFonts w:ascii="Cambria Math" w:eastAsia="SimSun" w:hAnsi="Cambria Math"/>
                          <w:i/>
                          <w:sz w:val="20"/>
                          <w:szCs w:val="20"/>
                          <w:lang w:val="x-none"/>
                        </w:rPr>
                      </m:ctrlPr>
                    </m:sSubPr>
                    <m:e>
                      <m:r>
                        <w:rPr>
                          <w:rFonts w:ascii="Cambria Math" w:eastAsia="SimSun" w:hAnsi="Cambria Math"/>
                          <w:sz w:val="20"/>
                          <w:szCs w:val="20"/>
                          <w:lang w:val="x-none"/>
                        </w:rPr>
                        <m:t>σ</m:t>
                      </m:r>
                    </m:e>
                    <m:sub>
                      <m:r>
                        <w:rPr>
                          <w:rFonts w:ascii="Cambria Math" w:eastAsia="SimSun" w:hAnsi="Cambria Math"/>
                          <w:sz w:val="20"/>
                          <w:szCs w:val="20"/>
                          <w:lang w:val="x-none"/>
                        </w:rPr>
                        <m:t>n</m:t>
                      </m:r>
                    </m:sub>
                  </m:sSub>
                </m:sub>
                <m:sup>
                  <m:r>
                    <w:rPr>
                      <w:rFonts w:ascii="Cambria Math" w:eastAsia="SimSun" w:hAnsi="Cambria Math"/>
                      <w:sz w:val="20"/>
                      <w:szCs w:val="20"/>
                      <w:lang w:val="x-none"/>
                    </w:rPr>
                    <m:t>(p)</m:t>
                  </m:r>
                </m:sup>
              </m:sSubSup>
              <m:r>
                <w:rPr>
                  <w:rFonts w:ascii="Cambria Math" w:eastAsia="SimSun" w:hAnsi="Cambria Math"/>
                  <w:sz w:val="20"/>
                  <w:szCs w:val="20"/>
                  <w:lang w:val="x-none"/>
                </w:rPr>
                <m:t>(i)</m:t>
              </m:r>
            </m:oMath>
            <w:r w:rsidRPr="004448B5">
              <w:rPr>
                <w:rFonts w:eastAsia="SimSun"/>
                <w:sz w:val="20"/>
                <w:szCs w:val="20"/>
                <w:lang w:val="x-none"/>
              </w:rPr>
              <w:t xml:space="preserve"> is defined in Clause 5.2.2.5.1b, </w:t>
            </w:r>
            <m:oMath>
              <m:r>
                <m:rPr>
                  <m:sty m:val="p"/>
                </m:rPr>
                <w:rPr>
                  <w:rFonts w:ascii="Cambria Math" w:eastAsia="SimSun" w:hAnsi="Cambria Math"/>
                  <w:sz w:val="20"/>
                  <w:szCs w:val="20"/>
                  <w:lang w:val="x-none"/>
                </w:rPr>
                <m:t>Δ</m:t>
              </m:r>
              <m:r>
                <w:rPr>
                  <w:rFonts w:ascii="Cambria Math" w:eastAsia="SimSun" w:hAnsi="Cambria Math"/>
                  <w:sz w:val="20"/>
                  <w:szCs w:val="20"/>
                  <w:lang w:val="x-none"/>
                </w:rPr>
                <m:t>f</m:t>
              </m:r>
            </m:oMath>
            <w:r w:rsidRPr="004448B5">
              <w:rPr>
                <w:rFonts w:eastAsia="SimSun"/>
                <w:sz w:val="20"/>
                <w:szCs w:val="20"/>
                <w:lang w:val="x-none"/>
              </w:rPr>
              <w:t xml:space="preserve"> is the subcarrier spacing as defined in </w:t>
            </w:r>
            <w:r w:rsidRPr="004448B5">
              <w:rPr>
                <w:rFonts w:eastAsia="SimSun"/>
                <w:sz w:val="20"/>
                <w:szCs w:val="20"/>
                <w:lang w:val="en-GB"/>
              </w:rPr>
              <w:t>Clause 5.2.2.5.1,</w:t>
            </w:r>
            <w:r w:rsidRPr="004448B5">
              <w:rPr>
                <w:rFonts w:eastAsia="SimSun"/>
                <w:sz w:val="20"/>
                <w:szCs w:val="20"/>
                <w:lang w:val="x-none"/>
              </w:rPr>
              <w:t xml:space="preserve"> </w:t>
            </w:r>
            <m:oMath>
              <m:r>
                <w:rPr>
                  <w:rFonts w:ascii="Cambria Math" w:eastAsia="SimSun" w:hAnsi="Cambria Math"/>
                  <w:sz w:val="20"/>
                  <w:szCs w:val="20"/>
                  <w:lang w:val="x-none"/>
                </w:rPr>
                <m:t>k'</m:t>
              </m:r>
            </m:oMath>
            <w:r w:rsidRPr="004448B5">
              <w:rPr>
                <w:rFonts w:eastAsia="SimSun"/>
                <w:sz w:val="20"/>
                <w:szCs w:val="20"/>
                <w:lang w:val="x-none"/>
              </w:rPr>
              <w:t xml:space="preserve"> is the subcarrier index of the resource element where </w:t>
            </w:r>
            <m:oMath>
              <m:sSubSup>
                <m:sSubSupPr>
                  <m:ctrlPr>
                    <w:rPr>
                      <w:rFonts w:ascii="Cambria Math" w:eastAsia="SimSun" w:hAnsi="Cambria Math"/>
                      <w:i/>
                      <w:sz w:val="20"/>
                      <w:szCs w:val="20"/>
                      <w:lang w:val="x-none"/>
                    </w:rPr>
                  </m:ctrlPr>
                </m:sSubSupPr>
                <m:e>
                  <m:r>
                    <w:rPr>
                      <w:rFonts w:ascii="Cambria Math" w:eastAsia="SimSun" w:hAnsi="Cambria Math"/>
                      <w:sz w:val="20"/>
                      <w:szCs w:val="20"/>
                      <w:lang w:val="x-none"/>
                    </w:rPr>
                    <m:t>y</m:t>
                  </m:r>
                </m:e>
                <m:sub>
                  <m:sSub>
                    <m:sSubPr>
                      <m:ctrlPr>
                        <w:rPr>
                          <w:rFonts w:ascii="Cambria Math" w:eastAsia="SimSun" w:hAnsi="Cambria Math"/>
                          <w:i/>
                          <w:sz w:val="20"/>
                          <w:szCs w:val="20"/>
                          <w:lang w:val="x-none"/>
                        </w:rPr>
                      </m:ctrlPr>
                    </m:sSubPr>
                    <m:e>
                      <m:r>
                        <w:rPr>
                          <w:rFonts w:ascii="Cambria Math" w:eastAsia="SimSun" w:hAnsi="Cambria Math"/>
                          <w:sz w:val="20"/>
                          <w:szCs w:val="20"/>
                          <w:lang w:val="x-none"/>
                        </w:rPr>
                        <m:t>σ</m:t>
                      </m:r>
                    </m:e>
                    <m:sub>
                      <m:r>
                        <w:rPr>
                          <w:rFonts w:ascii="Cambria Math" w:eastAsia="SimSun" w:hAnsi="Cambria Math"/>
                          <w:sz w:val="20"/>
                          <w:szCs w:val="20"/>
                          <w:lang w:val="x-none"/>
                        </w:rPr>
                        <m:t>n</m:t>
                      </m:r>
                    </m:sub>
                  </m:sSub>
                </m:sub>
                <m:sup>
                  <m:d>
                    <m:dPr>
                      <m:ctrlPr>
                        <w:rPr>
                          <w:rFonts w:ascii="Cambria Math" w:eastAsia="SimSun" w:hAnsi="Cambria Math"/>
                          <w:i/>
                          <w:sz w:val="20"/>
                          <w:szCs w:val="20"/>
                          <w:lang w:val="x-none"/>
                        </w:rPr>
                      </m:ctrlPr>
                    </m:dPr>
                    <m:e>
                      <m:r>
                        <w:rPr>
                          <w:rFonts w:ascii="Cambria Math" w:eastAsia="SimSun" w:hAnsi="Cambria Math"/>
                          <w:sz w:val="20"/>
                          <w:szCs w:val="20"/>
                          <w:lang w:val="x-none"/>
                        </w:rPr>
                        <m:t>p</m:t>
                      </m:r>
                    </m:e>
                  </m:d>
                </m:sup>
              </m:sSubSup>
              <m:r>
                <w:rPr>
                  <w:rFonts w:ascii="Cambria Math" w:eastAsia="SimSun" w:hAnsi="Cambria Math"/>
                  <w:sz w:val="20"/>
                  <w:szCs w:val="20"/>
                  <w:lang w:val="x-none"/>
                </w:rPr>
                <m:t>(i)</m:t>
              </m:r>
            </m:oMath>
            <w:r w:rsidRPr="004448B5">
              <w:rPr>
                <w:rFonts w:eastAsia="SimSun"/>
                <w:sz w:val="20"/>
                <w:szCs w:val="20"/>
                <w:lang w:val="x-none"/>
              </w:rPr>
              <w:t xml:space="preserve"> is transmitted</w:t>
            </w:r>
            <w:ins w:id="794" w:author="Filippo Tosato (Nokia)" w:date="2025-10-09T11:21:00Z">
              <w:r>
                <w:rPr>
                  <w:rFonts w:eastAsia="SimSun"/>
                  <w:sz w:val="20"/>
                  <w:szCs w:val="20"/>
                  <w:lang w:val="x-none"/>
                </w:rPr>
                <w:t>,</w:t>
              </w:r>
            </w:ins>
            <w:del w:id="795" w:author="Filippo Tosato (Nokia)" w:date="2025-10-09T11:21:00Z">
              <w:r w:rsidRPr="004448B5" w:rsidDel="0069016A">
                <w:rPr>
                  <w:rFonts w:eastAsia="SimSun"/>
                  <w:sz w:val="20"/>
                  <w:szCs w:val="20"/>
                  <w:lang w:val="x-none"/>
                </w:rPr>
                <w:delText xml:space="preserve"> and</w:delText>
              </w:r>
            </w:del>
            <w:r w:rsidRPr="004448B5">
              <w:rPr>
                <w:rFonts w:eastAsia="SimSun"/>
                <w:sz w:val="20"/>
                <w:szCs w:val="20"/>
                <w:lang w:val="x-none"/>
              </w:rPr>
              <w:t xml:space="preserve"> </w:t>
            </w:r>
            <m:oMath>
              <m:sSup>
                <m:sSupPr>
                  <m:ctrlPr>
                    <w:rPr>
                      <w:rFonts w:ascii="Cambria Math" w:eastAsia="SimSun" w:hAnsi="Cambria Math"/>
                      <w:i/>
                      <w:sz w:val="20"/>
                      <w:szCs w:val="20"/>
                      <w:lang w:val="x-none"/>
                    </w:rPr>
                  </m:ctrlPr>
                </m:sSupPr>
                <m:e>
                  <m:r>
                    <w:rPr>
                      <w:rFonts w:ascii="Cambria Math" w:eastAsia="SimSun" w:hAnsi="Cambria Math"/>
                      <w:sz w:val="20"/>
                      <w:szCs w:val="20"/>
                      <w:lang w:val="x-none"/>
                    </w:rPr>
                    <m:t>k</m:t>
                  </m:r>
                </m:e>
                <m:sup>
                  <m:r>
                    <w:rPr>
                      <w:rFonts w:ascii="Cambria Math" w:eastAsia="SimSun" w:hAnsi="Cambria Math"/>
                      <w:sz w:val="20"/>
                      <w:szCs w:val="20"/>
                      <w:lang w:val="x-none"/>
                    </w:rPr>
                    <m:t>'</m:t>
                  </m:r>
                </m:sup>
              </m:sSup>
              <m:r>
                <w:rPr>
                  <w:rFonts w:ascii="Cambria Math" w:eastAsia="SimSun" w:hAnsi="Cambria Math"/>
                  <w:sz w:val="20"/>
                  <w:szCs w:val="20"/>
                  <w:lang w:val="x-none"/>
                </w:rPr>
                <m:t>=0</m:t>
              </m:r>
            </m:oMath>
            <w:r w:rsidRPr="004448B5">
              <w:rPr>
                <w:rFonts w:eastAsia="SimSun"/>
                <w:sz w:val="20"/>
                <w:szCs w:val="20"/>
                <w:lang w:val="x-none"/>
              </w:rPr>
              <w:t xml:space="preserve"> </w:t>
            </w:r>
            <w:r w:rsidRPr="004448B5">
              <w:rPr>
                <w:rFonts w:eastAsia="SimSun"/>
                <w:sz w:val="20"/>
                <w:szCs w:val="20"/>
              </w:rPr>
              <w:t xml:space="preserve">is the first subcarrier in the lowest-numbered resource block </w:t>
            </w:r>
            <w:r w:rsidRPr="004448B5">
              <w:rPr>
                <w:rFonts w:eastAsia="SimSun"/>
                <w:sz w:val="20"/>
                <w:szCs w:val="20"/>
                <w:lang w:val="en-GB"/>
              </w:rPr>
              <w:t>of the bandwidth assumed for CQI calculation as described in Clause 5.2.2.5.1</w:t>
            </w:r>
            <w:ins w:id="796" w:author="Filippo Tosato (Nokia)" w:date="2025-10-09T11:21:00Z">
              <w:r>
                <w:rPr>
                  <w:rFonts w:eastAsia="SimSun"/>
                  <w:sz w:val="20"/>
                  <w:szCs w:val="20"/>
                  <w:lang w:val="en-GB"/>
                </w:rPr>
                <w:t xml:space="preserve"> and </w:t>
              </w:r>
            </w:ins>
            <m:oMath>
              <m:sSub>
                <m:sSubPr>
                  <m:ctrlPr>
                    <w:ins w:id="797" w:author="Filippo Tosato (Nokia)" w:date="2025-10-09T11:21:00Z">
                      <w:rPr>
                        <w:rFonts w:ascii="Cambria Math" w:eastAsia="SimSun" w:hAnsi="Cambria Math"/>
                        <w:i/>
                        <w:iCs/>
                        <w:sz w:val="20"/>
                        <w:szCs w:val="20"/>
                        <w:lang w:val="en-GB"/>
                      </w:rPr>
                    </w:ins>
                  </m:ctrlPr>
                </m:sSubPr>
                <m:e>
                  <m:r>
                    <w:ins w:id="798" w:author="Filippo Tosato (Nokia)" w:date="2025-10-09T11:21:00Z">
                      <w:rPr>
                        <w:rFonts w:ascii="Cambria Math" w:eastAsia="SimSun" w:hAnsi="Cambria Math"/>
                        <w:sz w:val="20"/>
                        <w:szCs w:val="20"/>
                        <w:lang w:val="en-GB"/>
                      </w:rPr>
                      <m:t>D</m:t>
                    </w:ins>
                  </m:r>
                </m:e>
                <m:sub>
                  <m:sSub>
                    <m:sSubPr>
                      <m:ctrlPr>
                        <w:ins w:id="799" w:author="Filippo Tosato (Nokia)" w:date="2025-10-09T11:21:00Z">
                          <w:rPr>
                            <w:rFonts w:ascii="Cambria Math" w:eastAsia="SimSun" w:hAnsi="Cambria Math"/>
                            <w:i/>
                            <w:iCs/>
                            <w:sz w:val="20"/>
                            <w:szCs w:val="20"/>
                            <w:lang w:val="en-GB"/>
                          </w:rPr>
                        </w:ins>
                      </m:ctrlPr>
                    </m:sSubPr>
                    <m:e>
                      <m:r>
                        <w:ins w:id="800" w:author="Filippo Tosato (Nokia)" w:date="2025-10-09T11:21:00Z">
                          <w:rPr>
                            <w:rFonts w:ascii="Cambria Math" w:eastAsia="SimSun" w:hAnsi="Cambria Math"/>
                            <w:sz w:val="20"/>
                            <w:szCs w:val="20"/>
                            <w:lang w:val="en-GB"/>
                          </w:rPr>
                          <m:t>σ</m:t>
                        </w:ins>
                      </m:r>
                    </m:e>
                    <m:sub>
                      <m:r>
                        <w:ins w:id="801" w:author="Filippo Tosato (Nokia)" w:date="2025-10-09T11:21:00Z">
                          <w:rPr>
                            <w:rFonts w:ascii="Cambria Math" w:eastAsia="SimSun" w:hAnsi="Cambria Math"/>
                            <w:sz w:val="20"/>
                            <w:szCs w:val="20"/>
                            <w:lang w:val="en-GB"/>
                          </w:rPr>
                          <m:t>n</m:t>
                        </w:ins>
                      </m:r>
                    </m:sub>
                  </m:sSub>
                  <m:r>
                    <w:ins w:id="802" w:author="Filippo Tosato (Nokia)" w:date="2025-10-09T11:21:00Z">
                      <w:rPr>
                        <w:rFonts w:ascii="Cambria Math" w:eastAsia="SimSun" w:hAnsi="Cambria Math"/>
                        <w:sz w:val="20"/>
                        <w:szCs w:val="20"/>
                        <w:lang w:val="en-GB"/>
                      </w:rPr>
                      <m:t>,offset</m:t>
                    </w:ins>
                  </m:r>
                </m:sub>
              </m:sSub>
            </m:oMath>
            <w:ins w:id="803" w:author="Filippo Tosato (Nokia)" w:date="2025-10-09T11:21:00Z">
              <w:r>
                <w:rPr>
                  <w:rFonts w:eastAsia="SimSun"/>
                  <w:iCs/>
                  <w:sz w:val="20"/>
                  <w:szCs w:val="20"/>
                  <w:lang w:val="en-GB"/>
                </w:rPr>
                <w:t xml:space="preserve"> is according to the </w:t>
              </w:r>
              <w:r w:rsidRPr="004448B5">
                <w:rPr>
                  <w:rFonts w:eastAsia="SimSun"/>
                  <w:sz w:val="20"/>
                  <w:szCs w:val="20"/>
                  <w:lang w:val="x-none"/>
                </w:rPr>
                <w:t>CJTC-Dd report</w:t>
              </w:r>
            </w:ins>
            <w:r w:rsidRPr="004448B5">
              <w:rPr>
                <w:rFonts w:eastAsia="SimSun"/>
                <w:sz w:val="20"/>
                <w:szCs w:val="20"/>
                <w:lang w:val="en-GB"/>
              </w:rPr>
              <w:t>.</w:t>
            </w:r>
          </w:p>
          <w:p w14:paraId="08CA55D1" w14:textId="77777777" w:rsidR="000A6600" w:rsidRDefault="000A6600" w:rsidP="000A6600">
            <w:pPr>
              <w:widowControl w:val="0"/>
              <w:snapToGrid w:val="0"/>
              <w:rPr>
                <w:rFonts w:eastAsiaTheme="minorEastAsia"/>
                <w:sz w:val="20"/>
                <w:lang w:val="en-GB" w:eastAsia="zh-CN"/>
              </w:rPr>
            </w:pPr>
          </w:p>
          <w:p w14:paraId="554AD937" w14:textId="77777777" w:rsidR="000A6600" w:rsidRDefault="000A6600" w:rsidP="000A6600">
            <w:pPr>
              <w:widowControl w:val="0"/>
              <w:snapToGrid w:val="0"/>
              <w:rPr>
                <w:rFonts w:eastAsiaTheme="minorEastAsia"/>
                <w:sz w:val="20"/>
                <w:lang w:val="en-GB" w:eastAsia="zh-CN"/>
              </w:rPr>
            </w:pPr>
            <w:r>
              <w:rPr>
                <w:rFonts w:eastAsiaTheme="minorEastAsia"/>
                <w:sz w:val="20"/>
                <w:lang w:val="en-GB" w:eastAsia="zh-CN"/>
              </w:rPr>
              <w:t xml:space="preserve">@Google: please note that in the specs, above the proposed text, there is a clear definition of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D</m:t>
                  </m:r>
                </m:e>
                <m:sub>
                  <m:r>
                    <w:rPr>
                      <w:rFonts w:ascii="Cambria Math" w:eastAsiaTheme="minorEastAsia" w:hAnsi="Cambria Math"/>
                      <w:sz w:val="20"/>
                      <w:lang w:val="en-GB" w:eastAsia="zh-CN"/>
                    </w:rPr>
                    <m:t>n,offset</m:t>
                  </m:r>
                </m:sub>
              </m:sSub>
            </m:oMath>
            <w:r>
              <w:rPr>
                <w:rFonts w:eastAsiaTheme="minorEastAsia"/>
                <w:sz w:val="20"/>
                <w:lang w:val="en-GB" w:eastAsia="zh-CN"/>
              </w:rPr>
              <w:t xml:space="preserve"> as a delay offset that falls in the interval </w:t>
            </w:r>
            <m:oMath>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δ</m:t>
                  </m:r>
                </m:e>
                <m:sub>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i</m:t>
                      </m:r>
                    </m:e>
                    <m:sub>
                      <m:r>
                        <w:rPr>
                          <w:rFonts w:ascii="Cambria Math" w:eastAsiaTheme="minorEastAsia" w:hAnsi="Cambria Math"/>
                          <w:sz w:val="20"/>
                          <w:lang w:eastAsia="zh-CN"/>
                        </w:rPr>
                        <m:t>n</m:t>
                      </m:r>
                    </m:sub>
                  </m:sSub>
                </m:sub>
              </m:sSub>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δ</m:t>
                  </m:r>
                </m:e>
                <m:sub>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i</m:t>
                      </m:r>
                    </m:e>
                    <m:sub>
                      <m:r>
                        <w:rPr>
                          <w:rFonts w:ascii="Cambria Math" w:eastAsiaTheme="minorEastAsia" w:hAnsi="Cambria Math"/>
                          <w:sz w:val="20"/>
                          <w:lang w:eastAsia="zh-CN"/>
                        </w:rPr>
                        <m:t>n</m:t>
                      </m:r>
                    </m:sub>
                  </m:sSub>
                  <m:r>
                    <w:rPr>
                      <w:rFonts w:ascii="Cambria Math" w:eastAsiaTheme="minorEastAsia" w:hAnsi="Cambria Math"/>
                      <w:sz w:val="20"/>
                      <w:lang w:eastAsia="zh-CN"/>
                    </w:rPr>
                    <m:t>+1</m:t>
                  </m:r>
                </m:sub>
              </m:sSub>
              <m:r>
                <w:rPr>
                  <w:rFonts w:ascii="Cambria Math" w:eastAsiaTheme="minorEastAsia" w:hAnsi="Cambria Math"/>
                  <w:sz w:val="20"/>
                  <w:lang w:eastAsia="zh-CN"/>
                </w:rPr>
                <m:t>)</m:t>
              </m:r>
            </m:oMath>
            <w:r>
              <w:rPr>
                <w:rFonts w:eastAsiaTheme="minorEastAsia"/>
                <w:sz w:val="20"/>
                <w:lang w:eastAsia="zh-CN"/>
              </w:rPr>
              <w:t>, so there is no need to introduce a new variable</w:t>
            </w:r>
          </w:p>
          <w:p w14:paraId="337BE5DA" w14:textId="77777777" w:rsidR="000A6600" w:rsidRDefault="000A6600" w:rsidP="000A6600">
            <w:pPr>
              <w:widowControl w:val="0"/>
              <w:snapToGrid w:val="0"/>
              <w:rPr>
                <w:rFonts w:eastAsiaTheme="minorEastAsia"/>
                <w:sz w:val="20"/>
                <w:lang w:val="en-GB" w:eastAsia="zh-CN"/>
              </w:rPr>
            </w:pPr>
          </w:p>
          <w:p w14:paraId="332DB1FD" w14:textId="77777777" w:rsidR="000A6600" w:rsidRDefault="000A6600" w:rsidP="000A6600">
            <w:pPr>
              <w:widowControl w:val="0"/>
              <w:snapToGrid w:val="0"/>
              <w:rPr>
                <w:rFonts w:eastAsiaTheme="minorEastAsia"/>
                <w:sz w:val="20"/>
                <w:lang w:eastAsia="zh-CN"/>
              </w:rPr>
            </w:pPr>
            <w:r>
              <w:rPr>
                <w:rFonts w:eastAsiaTheme="minorEastAsia"/>
                <w:sz w:val="20"/>
                <w:lang w:eastAsia="zh-CN"/>
              </w:rPr>
              <w:t>“</w:t>
            </w:r>
            <w:r w:rsidRPr="00E87780">
              <w:rPr>
                <w:rFonts w:eastAsiaTheme="minorEastAsia"/>
                <w:sz w:val="20"/>
                <w:lang w:eastAsia="zh-CN"/>
              </w:rPr>
              <w:t xml:space="preserve">The UE reports an indication of the delay offset,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D</m:t>
                  </m:r>
                </m:e>
                <m:sub>
                  <m:r>
                    <w:rPr>
                      <w:rFonts w:ascii="Cambria Math" w:eastAsiaTheme="minorEastAsia" w:hAnsi="Cambria Math"/>
                      <w:sz w:val="20"/>
                      <w:lang w:eastAsia="zh-CN"/>
                    </w:rPr>
                    <m:t>n,offset</m:t>
                  </m:r>
                </m:sub>
              </m:sSub>
            </m:oMath>
            <w:r w:rsidRPr="00E87780">
              <w:rPr>
                <w:rFonts w:eastAsiaTheme="minorEastAsia"/>
                <w:sz w:val="20"/>
                <w:lang w:eastAsia="zh-CN"/>
              </w:rPr>
              <w:t xml:space="preserve">, associated with each configured CSI-RS resource set </w:t>
            </w:r>
            <m:oMath>
              <m:r>
                <w:rPr>
                  <w:rFonts w:ascii="Cambria Math" w:eastAsiaTheme="minorEastAsia" w:hAnsi="Cambria Math"/>
                  <w:sz w:val="20"/>
                  <w:lang w:eastAsia="zh-CN"/>
                </w:rPr>
                <m:t>n=0,1,…</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TRP</m:t>
                  </m:r>
                </m:sub>
              </m:sSub>
              <m:r>
                <w:rPr>
                  <w:rFonts w:ascii="Cambria Math" w:eastAsiaTheme="minorEastAsia" w:hAnsi="Cambria Math"/>
                  <w:sz w:val="20"/>
                  <w:lang w:eastAsia="zh-CN"/>
                </w:rPr>
                <m:t>-1</m:t>
              </m:r>
            </m:oMath>
            <w:r w:rsidRPr="00E87780">
              <w:rPr>
                <w:rFonts w:eastAsiaTheme="minorEastAsia"/>
                <w:sz w:val="20"/>
                <w:lang w:eastAsia="zh-CN"/>
              </w:rPr>
              <w:t xml:space="preserve">, </w:t>
            </w:r>
            <m:oMath>
              <m:r>
                <w:rPr>
                  <w:rFonts w:ascii="Cambria Math" w:eastAsiaTheme="minorEastAsia" w:hAnsi="Cambria Math"/>
                  <w:sz w:val="20"/>
                  <w:lang w:eastAsia="zh-CN"/>
                </w:rPr>
                <m:t>n≠nref</m:t>
              </m:r>
            </m:oMath>
            <w:r w:rsidRPr="00E87780">
              <w:rPr>
                <w:rFonts w:eastAsiaTheme="minorEastAsia"/>
                <w:sz w:val="20"/>
                <w:lang w:eastAsia="zh-CN"/>
              </w:rPr>
              <w:t xml:space="preserve">, relative to the reference CSI-RS resource set, </w:t>
            </w:r>
            <w:proofErr w:type="spellStart"/>
            <w:r w:rsidRPr="00E87780">
              <w:rPr>
                <w:rFonts w:eastAsiaTheme="minorEastAsia"/>
                <w:i/>
                <w:sz w:val="20"/>
                <w:lang w:eastAsia="zh-CN"/>
              </w:rPr>
              <w:t>nref</w:t>
            </w:r>
            <w:proofErr w:type="spellEnd"/>
            <w:r w:rsidRPr="00E87780">
              <w:rPr>
                <w:rFonts w:eastAsiaTheme="minorEastAsia"/>
                <w:sz w:val="20"/>
                <w:lang w:eastAsia="zh-CN"/>
              </w:rPr>
              <w:t xml:space="preserve">, by indicating the interval </w:t>
            </w:r>
            <m:oMath>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δ</m:t>
                  </m:r>
                </m:e>
                <m:sub>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i</m:t>
                      </m:r>
                    </m:e>
                    <m:sub>
                      <m:r>
                        <w:rPr>
                          <w:rFonts w:ascii="Cambria Math" w:eastAsiaTheme="minorEastAsia" w:hAnsi="Cambria Math"/>
                          <w:sz w:val="20"/>
                          <w:lang w:eastAsia="zh-CN"/>
                        </w:rPr>
                        <m:t>n</m:t>
                      </m:r>
                    </m:sub>
                  </m:sSub>
                </m:sub>
              </m:sSub>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δ</m:t>
                  </m:r>
                </m:e>
                <m:sub>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i</m:t>
                      </m:r>
                    </m:e>
                    <m:sub>
                      <m:r>
                        <w:rPr>
                          <w:rFonts w:ascii="Cambria Math" w:eastAsiaTheme="minorEastAsia" w:hAnsi="Cambria Math"/>
                          <w:sz w:val="20"/>
                          <w:lang w:eastAsia="zh-CN"/>
                        </w:rPr>
                        <m:t>n</m:t>
                      </m:r>
                    </m:sub>
                  </m:sSub>
                  <m:r>
                    <w:rPr>
                      <w:rFonts w:ascii="Cambria Math" w:eastAsiaTheme="minorEastAsia" w:hAnsi="Cambria Math"/>
                      <w:sz w:val="20"/>
                      <w:lang w:eastAsia="zh-CN"/>
                    </w:rPr>
                    <m:t>+1</m:t>
                  </m:r>
                </m:sub>
              </m:sSub>
              <m:r>
                <w:rPr>
                  <w:rFonts w:ascii="Cambria Math" w:eastAsiaTheme="minorEastAsia" w:hAnsi="Cambria Math"/>
                  <w:sz w:val="20"/>
                  <w:lang w:eastAsia="zh-CN"/>
                </w:rPr>
                <m:t>)</m:t>
              </m:r>
            </m:oMath>
            <w:r w:rsidRPr="00E87780">
              <w:rPr>
                <w:rFonts w:eastAsiaTheme="minorEastAsia"/>
                <w:sz w:val="20"/>
                <w:lang w:eastAsia="zh-CN"/>
              </w:rPr>
              <w:t xml:space="preserve"> the delay offset falls into, as described in Clause 5.2.1.4.9</w:t>
            </w:r>
            <w:r>
              <w:rPr>
                <w:rFonts w:eastAsiaTheme="minorEastAsia"/>
                <w:sz w:val="20"/>
                <w:lang w:eastAsia="zh-CN"/>
              </w:rPr>
              <w:t>”</w:t>
            </w:r>
          </w:p>
          <w:p w14:paraId="7B120FEC" w14:textId="77777777" w:rsidR="000A6600" w:rsidRDefault="000A6600" w:rsidP="000A6600">
            <w:pPr>
              <w:widowControl w:val="0"/>
              <w:snapToGrid w:val="0"/>
              <w:rPr>
                <w:rFonts w:eastAsiaTheme="minorEastAsia"/>
                <w:sz w:val="20"/>
                <w:lang w:eastAsia="zh-CN"/>
              </w:rPr>
            </w:pPr>
          </w:p>
          <w:p w14:paraId="7EF9C8D7" w14:textId="77777777" w:rsidR="000A6600" w:rsidRDefault="000A6600" w:rsidP="000A6600">
            <w:pPr>
              <w:widowControl w:val="0"/>
              <w:snapToGrid w:val="0"/>
              <w:rPr>
                <w:rFonts w:eastAsiaTheme="minorEastAsia"/>
                <w:sz w:val="20"/>
                <w:lang w:eastAsia="zh-CN"/>
              </w:rPr>
            </w:pPr>
            <w:r>
              <w:rPr>
                <w:rFonts w:eastAsiaTheme="minorEastAsia"/>
                <w:sz w:val="20"/>
                <w:lang w:eastAsia="zh-CN"/>
              </w:rPr>
              <w:t>We have some concerns on 3.B.1:</w:t>
            </w:r>
          </w:p>
          <w:p w14:paraId="4F9AE6E7" w14:textId="77777777" w:rsidR="000A6600" w:rsidRPr="00E87780" w:rsidRDefault="000A6600" w:rsidP="000A6600">
            <w:pPr>
              <w:widowControl w:val="0"/>
              <w:numPr>
                <w:ilvl w:val="0"/>
                <w:numId w:val="55"/>
              </w:numPr>
              <w:snapToGrid w:val="0"/>
              <w:rPr>
                <w:rFonts w:eastAsiaTheme="minorEastAsia"/>
                <w:sz w:val="20"/>
                <w:lang w:val="en-GB" w:eastAsia="zh-CN"/>
              </w:rPr>
            </w:pPr>
            <w:r w:rsidRPr="00E87780">
              <w:rPr>
                <w:rFonts w:eastAsiaTheme="minorEastAsia"/>
                <w:sz w:val="20"/>
                <w:lang w:val="en-GB" w:eastAsia="zh-CN"/>
              </w:rPr>
              <w:t>Excessive spec impact</w:t>
            </w:r>
            <w:r>
              <w:rPr>
                <w:rFonts w:eastAsiaTheme="minorEastAsia"/>
                <w:sz w:val="20"/>
                <w:lang w:val="en-GB" w:eastAsia="zh-CN"/>
              </w:rPr>
              <w:t>,</w:t>
            </w:r>
            <w:r w:rsidRPr="00E87780">
              <w:rPr>
                <w:rFonts w:eastAsiaTheme="minorEastAsia"/>
                <w:sz w:val="20"/>
                <w:lang w:val="en-GB" w:eastAsia="zh-CN"/>
              </w:rPr>
              <w:t xml:space="preserve"> </w:t>
            </w:r>
            <w:r>
              <w:rPr>
                <w:rFonts w:eastAsiaTheme="minorEastAsia"/>
                <w:sz w:val="20"/>
                <w:lang w:val="en-GB" w:eastAsia="zh-CN"/>
              </w:rPr>
              <w:t>adding</w:t>
            </w:r>
            <w:r w:rsidRPr="00E87780">
              <w:rPr>
                <w:rFonts w:eastAsiaTheme="minorEastAsia"/>
                <w:sz w:val="20"/>
                <w:lang w:val="en-GB" w:eastAsia="zh-CN"/>
              </w:rPr>
              <w:t xml:space="preserve"> a whole new equation for PDSCH mapping</w:t>
            </w:r>
            <w:r>
              <w:rPr>
                <w:rFonts w:eastAsiaTheme="minorEastAsia"/>
                <w:sz w:val="20"/>
                <w:lang w:val="en-GB" w:eastAsia="zh-CN"/>
              </w:rPr>
              <w:t xml:space="preserve"> is unnecessary</w:t>
            </w:r>
          </w:p>
          <w:p w14:paraId="0498FD12" w14:textId="77777777" w:rsidR="000A6600" w:rsidRPr="00E87780" w:rsidRDefault="000A6600" w:rsidP="000A6600">
            <w:pPr>
              <w:widowControl w:val="0"/>
              <w:numPr>
                <w:ilvl w:val="0"/>
                <w:numId w:val="55"/>
              </w:numPr>
              <w:snapToGrid w:val="0"/>
              <w:rPr>
                <w:rFonts w:eastAsiaTheme="minorEastAsia"/>
                <w:sz w:val="20"/>
                <w:lang w:val="en-GB" w:eastAsia="zh-CN"/>
              </w:rPr>
            </w:pPr>
            <w:r w:rsidRPr="00E87780">
              <w:rPr>
                <w:rFonts w:eastAsiaTheme="minorEastAsia"/>
                <w:sz w:val="20"/>
                <w:lang w:val="en-GB" w:eastAsia="zh-CN"/>
              </w:rPr>
              <w:t xml:space="preserve">Inconsistency in the </w:t>
            </w:r>
            <w:r>
              <w:rPr>
                <w:rFonts w:eastAsiaTheme="minorEastAsia"/>
                <w:sz w:val="20"/>
                <w:lang w:val="en-GB" w:eastAsia="zh-CN"/>
              </w:rPr>
              <w:t>use of symbols for</w:t>
            </w:r>
            <w:r w:rsidRPr="00E87780">
              <w:rPr>
                <w:rFonts w:eastAsiaTheme="minorEastAsia"/>
                <w:sz w:val="20"/>
                <w:lang w:val="en-GB" w:eastAsia="zh-CN"/>
              </w:rPr>
              <w:t xml:space="preserve"> the precoding matrices</w:t>
            </w:r>
            <w:r>
              <w:rPr>
                <w:rFonts w:eastAsiaTheme="minorEastAsia"/>
                <w:sz w:val="20"/>
                <w:lang w:val="en-GB" w:eastAsia="zh-CN"/>
              </w:rPr>
              <w:t xml:space="preserve"> </w:t>
            </w:r>
            <w:proofErr w:type="spellStart"/>
            <w:r>
              <w:rPr>
                <w:rFonts w:eastAsiaTheme="minorEastAsia"/>
                <w:sz w:val="20"/>
                <w:lang w:val="en-GB" w:eastAsia="zh-CN"/>
              </w:rPr>
              <w:t>w.r.t.</w:t>
            </w:r>
            <w:proofErr w:type="spellEnd"/>
            <w:r>
              <w:rPr>
                <w:rFonts w:eastAsiaTheme="minorEastAsia"/>
                <w:sz w:val="20"/>
                <w:lang w:val="en-GB" w:eastAsia="zh-CN"/>
              </w:rPr>
              <w:t xml:space="preserve"> legacy. </w:t>
            </w:r>
            <m:oMath>
              <m:r>
                <w:rPr>
                  <w:rFonts w:ascii="Cambria Math" w:eastAsiaTheme="minorEastAsia" w:hAnsi="Cambria Math"/>
                  <w:sz w:val="20"/>
                  <w:lang w:val="en-GB" w:eastAsia="zh-CN"/>
                </w:rPr>
                <m:t>W(i)</m:t>
              </m:r>
            </m:oMath>
            <w:r>
              <w:rPr>
                <w:rFonts w:eastAsiaTheme="minorEastAsia"/>
                <w:sz w:val="20"/>
                <w:lang w:val="en-GB" w:eastAsia="zh-CN"/>
              </w:rPr>
              <w:t xml:space="preserve"> is used in legacy,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W</m:t>
                  </m:r>
                </m:e>
                <m:sub>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σ</m:t>
                      </m:r>
                    </m:e>
                    <m:sub>
                      <m:r>
                        <w:rPr>
                          <w:rFonts w:ascii="Cambria Math" w:eastAsiaTheme="minorEastAsia" w:hAnsi="Cambria Math"/>
                          <w:sz w:val="20"/>
                          <w:lang w:val="en-GB" w:eastAsia="zh-CN"/>
                        </w:rPr>
                        <m:t>n</m:t>
                      </m:r>
                    </m:sub>
                  </m:sSub>
                </m:sub>
              </m:sSub>
              <m:r>
                <w:rPr>
                  <w:rFonts w:ascii="Cambria Math" w:eastAsiaTheme="minorEastAsia" w:hAnsi="Cambria Math"/>
                  <w:sz w:val="20"/>
                  <w:lang w:val="en-GB" w:eastAsia="zh-CN"/>
                </w:rPr>
                <m:t>(k)</m:t>
              </m:r>
            </m:oMath>
            <w:r>
              <w:rPr>
                <w:rFonts w:eastAsiaTheme="minorEastAsia"/>
                <w:sz w:val="20"/>
                <w:lang w:val="en-GB" w:eastAsia="zh-CN"/>
              </w:rPr>
              <w:t xml:space="preserve"> is used in the text proposal. There is no need to introduce a new notation for a precoding matrix per TRP and per subcarrier</w:t>
            </w:r>
          </w:p>
          <w:p w14:paraId="7C314426" w14:textId="77777777" w:rsidR="000A6600" w:rsidRPr="00E87780" w:rsidRDefault="000A6600" w:rsidP="000A6600">
            <w:pPr>
              <w:widowControl w:val="0"/>
              <w:numPr>
                <w:ilvl w:val="0"/>
                <w:numId w:val="55"/>
              </w:numPr>
              <w:snapToGrid w:val="0"/>
              <w:rPr>
                <w:rFonts w:eastAsiaTheme="minorEastAsia"/>
                <w:sz w:val="20"/>
                <w:lang w:val="en-GB" w:eastAsia="zh-CN"/>
              </w:rPr>
            </w:pPr>
            <w:r>
              <w:rPr>
                <w:rFonts w:eastAsiaTheme="minorEastAsia"/>
                <w:sz w:val="20"/>
                <w:lang w:val="en-GB" w:eastAsia="zh-CN"/>
              </w:rPr>
              <w:t>In legacy, t</w:t>
            </w:r>
            <w:r w:rsidRPr="00E87780">
              <w:rPr>
                <w:rFonts w:eastAsiaTheme="minorEastAsia"/>
                <w:sz w:val="20"/>
                <w:lang w:val="en-GB" w:eastAsia="zh-CN"/>
              </w:rPr>
              <w:t xml:space="preserve">he complex-valued PDSCH symbols </w:t>
            </w:r>
            <m:oMath>
              <m:sSup>
                <m:sSupPr>
                  <m:ctrlPr>
                    <w:rPr>
                      <w:rFonts w:ascii="Cambria Math" w:eastAsiaTheme="minorEastAsia" w:hAnsi="Cambria Math"/>
                      <w:i/>
                      <w:iCs/>
                      <w:sz w:val="20"/>
                      <w:lang w:eastAsia="zh-CN"/>
                    </w:rPr>
                  </m:ctrlPr>
                </m:sSupPr>
                <m:e>
                  <m:r>
                    <w:rPr>
                      <w:rFonts w:ascii="Cambria Math" w:eastAsiaTheme="minorEastAsia" w:hAnsi="Cambria Math"/>
                      <w:sz w:val="20"/>
                      <w:lang w:val="en-GB" w:eastAsia="zh-CN"/>
                    </w:rPr>
                    <m:t>y</m:t>
                  </m:r>
                </m:e>
                <m:sup>
                  <m:d>
                    <m:dPr>
                      <m:ctrlPr>
                        <w:rPr>
                          <w:rFonts w:ascii="Cambria Math" w:eastAsiaTheme="minorEastAsia" w:hAnsi="Cambria Math"/>
                          <w:i/>
                          <w:iCs/>
                          <w:sz w:val="20"/>
                          <w:lang w:eastAsia="zh-CN"/>
                        </w:rPr>
                      </m:ctrlPr>
                    </m:dPr>
                    <m:e>
                      <m:r>
                        <w:rPr>
                          <w:rFonts w:ascii="Cambria Math" w:eastAsiaTheme="minorEastAsia" w:hAnsi="Cambria Math"/>
                          <w:sz w:val="20"/>
                          <w:lang w:val="en-GB" w:eastAsia="zh-CN"/>
                        </w:rPr>
                        <m:t>p</m:t>
                      </m:r>
                    </m:e>
                  </m:d>
                </m:sup>
              </m:sSup>
              <m:r>
                <w:rPr>
                  <w:rFonts w:ascii="Cambria Math" w:eastAsiaTheme="minorEastAsia" w:hAnsi="Cambria Math"/>
                  <w:sz w:val="20"/>
                  <w:lang w:val="en-GB" w:eastAsia="zh-CN"/>
                </w:rPr>
                <m:t>(i)</m:t>
              </m:r>
            </m:oMath>
            <w:r w:rsidRPr="00E87780">
              <w:rPr>
                <w:rFonts w:eastAsiaTheme="minorEastAsia"/>
                <w:sz w:val="20"/>
                <w:lang w:val="en-GB" w:eastAsia="zh-CN"/>
              </w:rPr>
              <w:t xml:space="preserve"> with </w:t>
            </w:r>
            <m:oMath>
              <m:r>
                <w:rPr>
                  <w:rFonts w:ascii="Cambria Math" w:eastAsiaTheme="minorEastAsia" w:hAnsi="Cambria Math"/>
                  <w:sz w:val="20"/>
                  <w:lang w:val="en-GB" w:eastAsia="zh-CN"/>
                </w:rPr>
                <m:t>i=0,…,</m:t>
              </m:r>
              <m:sSubSup>
                <m:sSubSupPr>
                  <m:ctrlPr>
                    <w:rPr>
                      <w:rFonts w:ascii="Cambria Math" w:eastAsiaTheme="minorEastAsia" w:hAnsi="Cambria Math"/>
                      <w:i/>
                      <w:iCs/>
                      <w:sz w:val="20"/>
                      <w:lang w:eastAsia="zh-CN"/>
                    </w:rPr>
                  </m:ctrlPr>
                </m:sSubSupPr>
                <m:e>
                  <m:r>
                    <w:rPr>
                      <w:rFonts w:ascii="Cambria Math" w:eastAsiaTheme="minorEastAsia" w:hAnsi="Cambria Math"/>
                      <w:sz w:val="20"/>
                      <w:lang w:val="en-GB" w:eastAsia="zh-CN"/>
                    </w:rPr>
                    <m:t>M</m:t>
                  </m:r>
                </m:e>
                <m:sub>
                  <m:r>
                    <m:rPr>
                      <m:sty m:val="p"/>
                    </m:rPr>
                    <w:rPr>
                      <w:rFonts w:ascii="Cambria Math" w:eastAsiaTheme="minorEastAsia" w:hAnsi="Cambria Math"/>
                      <w:sz w:val="20"/>
                      <w:lang w:val="en-GB" w:eastAsia="zh-CN"/>
                    </w:rPr>
                    <m:t>symb</m:t>
                  </m:r>
                  <m:ctrlPr>
                    <w:rPr>
                      <w:rFonts w:ascii="Cambria Math" w:eastAsiaTheme="minorEastAsia" w:hAnsi="Cambria Math"/>
                      <w:sz w:val="20"/>
                      <w:lang w:eastAsia="zh-CN"/>
                    </w:rPr>
                  </m:ctrlPr>
                </m:sub>
                <m:sup>
                  <m:r>
                    <m:rPr>
                      <m:sty m:val="p"/>
                    </m:rPr>
                    <w:rPr>
                      <w:rFonts w:ascii="Cambria Math" w:eastAsiaTheme="minorEastAsia" w:hAnsi="Cambria Math"/>
                      <w:sz w:val="20"/>
                      <w:lang w:val="en-GB" w:eastAsia="zh-CN"/>
                    </w:rPr>
                    <m:t>ap</m:t>
                  </m:r>
                </m:sup>
              </m:sSubSup>
            </m:oMath>
            <w:r w:rsidRPr="00E87780">
              <w:rPr>
                <w:rFonts w:eastAsiaTheme="minorEastAsia"/>
                <w:sz w:val="20"/>
                <w:lang w:val="en-GB" w:eastAsia="zh-CN"/>
              </w:rPr>
              <w:t xml:space="preserve"> are indexed across the number of modulation symbols assumed in the PDSCH transmission, for antenna port </w:t>
            </w:r>
            <m:oMath>
              <m:r>
                <w:rPr>
                  <w:rFonts w:ascii="Cambria Math" w:eastAsiaTheme="minorEastAsia" w:hAnsi="Cambria Math"/>
                  <w:sz w:val="20"/>
                  <w:lang w:val="en-GB" w:eastAsia="zh-CN"/>
                </w:rPr>
                <m:t>p</m:t>
              </m:r>
            </m:oMath>
            <w:r w:rsidRPr="00E87780">
              <w:rPr>
                <w:rFonts w:eastAsiaTheme="minorEastAsia"/>
                <w:sz w:val="20"/>
                <w:lang w:val="en-GB" w:eastAsia="zh-CN"/>
              </w:rPr>
              <w:t xml:space="preserve">, </w:t>
            </w:r>
            <m:oMath>
              <m:sSubSup>
                <m:sSubSupPr>
                  <m:ctrlPr>
                    <w:rPr>
                      <w:rFonts w:ascii="Cambria Math" w:eastAsiaTheme="minorEastAsia" w:hAnsi="Cambria Math"/>
                      <w:i/>
                      <w:iCs/>
                      <w:sz w:val="20"/>
                      <w:lang w:eastAsia="zh-CN"/>
                    </w:rPr>
                  </m:ctrlPr>
                </m:sSubSupPr>
                <m:e>
                  <m:r>
                    <w:rPr>
                      <w:rFonts w:ascii="Cambria Math" w:eastAsiaTheme="minorEastAsia" w:hAnsi="Cambria Math"/>
                      <w:sz w:val="20"/>
                      <w:lang w:val="en-GB" w:eastAsia="zh-CN"/>
                    </w:rPr>
                    <m:t>M</m:t>
                  </m:r>
                </m:e>
                <m:sub>
                  <m:r>
                    <m:rPr>
                      <m:sty m:val="p"/>
                    </m:rPr>
                    <w:rPr>
                      <w:rFonts w:ascii="Cambria Math" w:eastAsiaTheme="minorEastAsia" w:hAnsi="Cambria Math"/>
                      <w:sz w:val="20"/>
                      <w:lang w:val="en-GB" w:eastAsia="zh-CN"/>
                    </w:rPr>
                    <m:t>symb</m:t>
                  </m:r>
                  <m:ctrlPr>
                    <w:rPr>
                      <w:rFonts w:ascii="Cambria Math" w:eastAsiaTheme="minorEastAsia" w:hAnsi="Cambria Math"/>
                      <w:sz w:val="20"/>
                      <w:lang w:eastAsia="zh-CN"/>
                    </w:rPr>
                  </m:ctrlPr>
                </m:sub>
                <m:sup>
                  <m:r>
                    <m:rPr>
                      <m:sty m:val="p"/>
                    </m:rPr>
                    <w:rPr>
                      <w:rFonts w:ascii="Cambria Math" w:eastAsiaTheme="minorEastAsia" w:hAnsi="Cambria Math"/>
                      <w:sz w:val="20"/>
                      <w:lang w:val="en-GB" w:eastAsia="zh-CN"/>
                    </w:rPr>
                    <m:t>ap</m:t>
                  </m:r>
                </m:sup>
              </m:sSubSup>
            </m:oMath>
            <w:r w:rsidRPr="00E87780">
              <w:rPr>
                <w:rFonts w:eastAsiaTheme="minorEastAsia"/>
                <w:sz w:val="20"/>
                <w:lang w:val="en-GB" w:eastAsia="zh-CN"/>
              </w:rPr>
              <w:t xml:space="preserve">, which is different from the subcarrier index </w:t>
            </w:r>
            <m:oMath>
              <m:r>
                <w:rPr>
                  <w:rFonts w:ascii="Cambria Math" w:eastAsiaTheme="minorEastAsia" w:hAnsi="Cambria Math"/>
                  <w:sz w:val="20"/>
                  <w:lang w:val="en-GB" w:eastAsia="zh-CN"/>
                </w:rPr>
                <m:t>k</m:t>
              </m:r>
            </m:oMath>
            <w:r w:rsidRPr="00E87780">
              <w:rPr>
                <w:rFonts w:eastAsiaTheme="minorEastAsia"/>
                <w:sz w:val="20"/>
                <w:lang w:val="en-GB" w:eastAsia="zh-CN"/>
              </w:rPr>
              <w:t xml:space="preserve">. </w:t>
            </w:r>
          </w:p>
          <w:p w14:paraId="091050E2" w14:textId="77777777" w:rsidR="000A6600" w:rsidRPr="00E87780" w:rsidRDefault="000A6600" w:rsidP="000A6600">
            <w:pPr>
              <w:widowControl w:val="0"/>
              <w:numPr>
                <w:ilvl w:val="0"/>
                <w:numId w:val="55"/>
              </w:numPr>
              <w:snapToGrid w:val="0"/>
              <w:rPr>
                <w:rFonts w:eastAsiaTheme="minorEastAsia"/>
                <w:sz w:val="20"/>
                <w:lang w:val="en-GB" w:eastAsia="zh-CN"/>
              </w:rPr>
            </w:pPr>
            <w:r w:rsidRPr="00E87780">
              <w:rPr>
                <w:rFonts w:eastAsiaTheme="minorEastAsia"/>
                <w:sz w:val="20"/>
                <w:lang w:val="en-GB" w:eastAsia="zh-CN"/>
              </w:rPr>
              <w:t xml:space="preserve">It is unclear what the reference subcarrier index, </w:t>
            </w:r>
            <m:oMath>
              <m:sSub>
                <m:sSubPr>
                  <m:ctrlPr>
                    <w:rPr>
                      <w:rFonts w:ascii="Cambria Math" w:eastAsiaTheme="minorEastAsia" w:hAnsi="Cambria Math"/>
                      <w:i/>
                      <w:iCs/>
                      <w:sz w:val="20"/>
                      <w:lang w:eastAsia="zh-CN"/>
                    </w:rPr>
                  </m:ctrlPr>
                </m:sSubPr>
                <m:e>
                  <m:r>
                    <w:rPr>
                      <w:rFonts w:ascii="Cambria Math" w:eastAsiaTheme="minorEastAsia" w:hAnsi="Cambria Math"/>
                      <w:sz w:val="20"/>
                      <w:lang w:val="en-GB" w:eastAsia="zh-CN"/>
                    </w:rPr>
                    <m:t>k</m:t>
                  </m:r>
                </m:e>
                <m:sub>
                  <m:r>
                    <w:rPr>
                      <w:rFonts w:ascii="Cambria Math" w:eastAsiaTheme="minorEastAsia" w:hAnsi="Cambria Math"/>
                      <w:sz w:val="20"/>
                      <w:lang w:val="en-GB" w:eastAsia="zh-CN"/>
                    </w:rPr>
                    <m:t>0</m:t>
                  </m:r>
                </m:sub>
              </m:sSub>
            </m:oMath>
            <w:r w:rsidRPr="00E87780">
              <w:rPr>
                <w:rFonts w:eastAsiaTheme="minorEastAsia"/>
                <w:sz w:val="20"/>
                <w:lang w:val="en-GB" w:eastAsia="zh-CN"/>
              </w:rPr>
              <w:t xml:space="preserve"> is.</w:t>
            </w:r>
          </w:p>
          <w:p w14:paraId="51FB90F1" w14:textId="77777777" w:rsidR="000A6600" w:rsidRPr="00E87780" w:rsidRDefault="000A6600" w:rsidP="000A6600">
            <w:pPr>
              <w:widowControl w:val="0"/>
              <w:numPr>
                <w:ilvl w:val="0"/>
                <w:numId w:val="55"/>
              </w:numPr>
              <w:snapToGrid w:val="0"/>
              <w:rPr>
                <w:rFonts w:eastAsiaTheme="minorEastAsia"/>
                <w:sz w:val="20"/>
                <w:lang w:val="en-GB" w:eastAsia="zh-CN"/>
              </w:rPr>
            </w:pPr>
            <w:r w:rsidRPr="00E87780">
              <w:rPr>
                <w:rFonts w:eastAsiaTheme="minorEastAsia"/>
                <w:sz w:val="20"/>
                <w:lang w:val="en-GB" w:eastAsia="zh-CN"/>
              </w:rPr>
              <w:t>The sign of the complex exponential</w:t>
            </w:r>
            <w:r>
              <w:rPr>
                <w:rFonts w:eastAsiaTheme="minorEastAsia"/>
                <w:sz w:val="20"/>
                <w:lang w:val="en-GB" w:eastAsia="zh-CN"/>
              </w:rPr>
              <w:t xml:space="preserve"> should be + not -</w:t>
            </w:r>
          </w:p>
          <w:p w14:paraId="3AF45926" w14:textId="77777777" w:rsidR="000A6600" w:rsidRDefault="000A6600" w:rsidP="000A6600">
            <w:pPr>
              <w:widowControl w:val="0"/>
              <w:snapToGrid w:val="0"/>
              <w:rPr>
                <w:rFonts w:eastAsiaTheme="minorEastAsia"/>
                <w:sz w:val="20"/>
                <w:lang w:val="en-GB" w:eastAsia="zh-CN"/>
              </w:rPr>
            </w:pPr>
          </w:p>
          <w:p w14:paraId="1AB6B666" w14:textId="77777777" w:rsidR="000A6600" w:rsidRDefault="000A6600" w:rsidP="000A6600">
            <w:pPr>
              <w:widowControl w:val="0"/>
              <w:snapToGrid w:val="0"/>
              <w:rPr>
                <w:rFonts w:eastAsiaTheme="minorEastAsia"/>
                <w:color w:val="3333FF"/>
                <w:sz w:val="20"/>
                <w:lang w:val="en-GB" w:eastAsia="zh-CN"/>
              </w:rPr>
            </w:pPr>
          </w:p>
        </w:tc>
      </w:tr>
      <w:tr w:rsidR="003713F5" w14:paraId="6A1FFBD0" w14:textId="77777777">
        <w:tc>
          <w:tcPr>
            <w:tcW w:w="1368" w:type="dxa"/>
            <w:tcBorders>
              <w:top w:val="single" w:sz="4" w:space="0" w:color="000000"/>
              <w:left w:val="single" w:sz="4" w:space="0" w:color="000000"/>
              <w:bottom w:val="single" w:sz="4" w:space="0" w:color="000000"/>
              <w:right w:val="single" w:sz="4" w:space="0" w:color="000000"/>
            </w:tcBorders>
          </w:tcPr>
          <w:p w14:paraId="492EDFE4" w14:textId="01CEFF3A" w:rsidR="003713F5" w:rsidRDefault="003713F5" w:rsidP="000A6600">
            <w:pPr>
              <w:widowControl w:val="0"/>
              <w:snapToGrid w:val="0"/>
              <w:rPr>
                <w:rFonts w:eastAsiaTheme="minorEastAsia"/>
                <w:sz w:val="18"/>
                <w:szCs w:val="18"/>
                <w:lang w:eastAsia="zh-CN"/>
              </w:rPr>
            </w:pPr>
            <w:r>
              <w:rPr>
                <w:rFonts w:eastAsiaTheme="minorEastAsia"/>
                <w:sz w:val="18"/>
                <w:szCs w:val="18"/>
                <w:lang w:eastAsia="zh-CN"/>
              </w:rPr>
              <w:lastRenderedPageBreak/>
              <w:t>CATT</w:t>
            </w:r>
          </w:p>
        </w:tc>
        <w:tc>
          <w:tcPr>
            <w:tcW w:w="8667" w:type="dxa"/>
            <w:tcBorders>
              <w:top w:val="single" w:sz="4" w:space="0" w:color="000000"/>
              <w:left w:val="single" w:sz="4" w:space="0" w:color="000000"/>
              <w:bottom w:val="single" w:sz="4" w:space="0" w:color="000000"/>
              <w:right w:val="single" w:sz="4" w:space="0" w:color="000000"/>
            </w:tcBorders>
          </w:tcPr>
          <w:p w14:paraId="7D21F230" w14:textId="77777777" w:rsidR="003713F5" w:rsidRDefault="003713F5">
            <w:pPr>
              <w:rPr>
                <w:rFonts w:eastAsiaTheme="minorEastAsia"/>
                <w:iCs/>
                <w:sz w:val="20"/>
                <w:szCs w:val="20"/>
                <w:lang w:eastAsia="zh-CN"/>
              </w:rPr>
            </w:pPr>
            <w:r>
              <w:rPr>
                <w:rFonts w:eastAsiaTheme="minorEastAsia"/>
                <w:b/>
                <w:iCs/>
                <w:sz w:val="20"/>
                <w:szCs w:val="20"/>
                <w:u w:val="single"/>
                <w:lang w:val="en-GB" w:eastAsia="zh-CN"/>
              </w:rPr>
              <w:t>TP 3.A</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eastAsia="zh-CN"/>
              </w:rPr>
              <w:t>We fail to see the necessity of this TP.</w:t>
            </w:r>
          </w:p>
          <w:p w14:paraId="1A551C65" w14:textId="77777777" w:rsidR="003713F5" w:rsidRDefault="003713F5">
            <w:pPr>
              <w:widowControl w:val="0"/>
              <w:snapToGrid w:val="0"/>
              <w:rPr>
                <w:rFonts w:eastAsiaTheme="minorEastAsia"/>
                <w:color w:val="3333FF"/>
                <w:sz w:val="20"/>
                <w:lang w:val="en-GB" w:eastAsia="zh-CN"/>
              </w:rPr>
            </w:pPr>
          </w:p>
          <w:p w14:paraId="4E2F09F6" w14:textId="77777777" w:rsidR="003713F5" w:rsidRDefault="003713F5">
            <w:pPr>
              <w:widowControl w:val="0"/>
              <w:snapToGrid w:val="0"/>
              <w:rPr>
                <w:rFonts w:eastAsiaTheme="minorEastAsia"/>
                <w:b/>
                <w:iCs/>
                <w:sz w:val="20"/>
                <w:szCs w:val="20"/>
                <w:lang w:eastAsia="zh-CN"/>
              </w:rPr>
            </w:pPr>
            <w:r>
              <w:rPr>
                <w:rFonts w:eastAsiaTheme="minorEastAsia"/>
                <w:b/>
                <w:iCs/>
                <w:sz w:val="20"/>
                <w:szCs w:val="20"/>
                <w:u w:val="single"/>
                <w:lang w:val="en-GB" w:eastAsia="zh-CN"/>
              </w:rPr>
              <w:t>TP 3.B.1</w:t>
            </w:r>
            <w:r>
              <w:rPr>
                <w:rFonts w:eastAsiaTheme="minorEastAsia"/>
                <w:b/>
                <w:iCs/>
                <w:sz w:val="20"/>
                <w:szCs w:val="20"/>
                <w:u w:val="single"/>
                <w:lang w:eastAsia="zh-CN"/>
              </w:rPr>
              <w:t>:</w:t>
            </w:r>
            <w:r>
              <w:rPr>
                <w:rFonts w:eastAsiaTheme="minorEastAsia"/>
                <w:b/>
                <w:iCs/>
                <w:sz w:val="20"/>
                <w:szCs w:val="20"/>
                <w:lang w:eastAsia="zh-CN"/>
              </w:rPr>
              <w:t xml:space="preserve"> </w:t>
            </w:r>
          </w:p>
          <w:p w14:paraId="7D9DEFD7" w14:textId="77777777" w:rsidR="003713F5" w:rsidRDefault="003713F5">
            <w:pPr>
              <w:rPr>
                <w:rFonts w:eastAsiaTheme="minorEastAsia"/>
                <w:iCs/>
                <w:sz w:val="20"/>
                <w:szCs w:val="20"/>
                <w:lang w:eastAsia="zh-CN"/>
              </w:rPr>
            </w:pPr>
            <w:r>
              <w:rPr>
                <w:rFonts w:eastAsiaTheme="minorEastAsia"/>
                <w:iCs/>
                <w:sz w:val="20"/>
                <w:szCs w:val="20"/>
                <w:lang w:eastAsia="zh-CN"/>
              </w:rPr>
              <w:t xml:space="preserve">We think that reference TRP is the one with the smallest delay and </w:t>
            </w:r>
            <w:proofErr w:type="spellStart"/>
            <w:r>
              <w:rPr>
                <w:rFonts w:eastAsiaTheme="minorEastAsia"/>
                <w:iCs/>
                <w:sz w:val="20"/>
                <w:szCs w:val="20"/>
                <w:lang w:eastAsia="zh-CN"/>
              </w:rPr>
              <w:t>Doffset</w:t>
            </w:r>
            <w:proofErr w:type="spellEnd"/>
            <w:r>
              <w:rPr>
                <w:rFonts w:eastAsiaTheme="minorEastAsia"/>
                <w:iCs/>
                <w:sz w:val="20"/>
                <w:szCs w:val="20"/>
                <w:lang w:eastAsia="zh-CN"/>
              </w:rPr>
              <w:t xml:space="preserve"> is defined as </w:t>
            </w:r>
            <w:proofErr w:type="spellStart"/>
            <w:r>
              <w:rPr>
                <w:rFonts w:eastAsiaTheme="minorEastAsia"/>
                <w:iCs/>
                <w:sz w:val="20"/>
                <w:szCs w:val="20"/>
                <w:lang w:eastAsia="zh-CN"/>
              </w:rPr>
              <w:t>Dn</w:t>
            </w:r>
            <w:proofErr w:type="spellEnd"/>
            <w:r>
              <w:rPr>
                <w:rFonts w:eastAsiaTheme="minorEastAsia"/>
                <w:iCs/>
                <w:sz w:val="20"/>
                <w:szCs w:val="20"/>
                <w:lang w:eastAsia="zh-CN"/>
              </w:rPr>
              <w:t xml:space="preserve"> - </w:t>
            </w:r>
            <w:proofErr w:type="spellStart"/>
            <w:r>
              <w:rPr>
                <w:rFonts w:eastAsiaTheme="minorEastAsia"/>
                <w:iCs/>
                <w:sz w:val="20"/>
                <w:szCs w:val="20"/>
                <w:lang w:eastAsia="zh-CN"/>
              </w:rPr>
              <w:t>Dref</w:t>
            </w:r>
            <w:proofErr w:type="spellEnd"/>
            <w:r>
              <w:rPr>
                <w:rFonts w:eastAsiaTheme="minorEastAsia"/>
                <w:iCs/>
                <w:sz w:val="20"/>
                <w:szCs w:val="20"/>
                <w:lang w:eastAsia="zh-CN"/>
              </w:rPr>
              <w:t>. It is a bit strange assuming the TRP with largest delay to be the reference TRP because the largest TRP is more likely to be an “outliner” that is not suitable for CJT transmission, for example, with delay larger than CP. Therefore, selecting such TRP as reference point might lead to delay offsets between other TRPs and reference TRP to be always larger than CP, which leads to the failure of delay compensation.</w:t>
            </w:r>
          </w:p>
          <w:p w14:paraId="2F070444" w14:textId="77777777" w:rsidR="003713F5" w:rsidRDefault="003713F5">
            <w:pPr>
              <w:rPr>
                <w:rFonts w:eastAsiaTheme="minorEastAsia"/>
                <w:b/>
                <w:iCs/>
                <w:sz w:val="20"/>
                <w:szCs w:val="20"/>
                <w:lang w:eastAsia="zh-CN"/>
              </w:rPr>
            </w:pPr>
            <w:r>
              <w:rPr>
                <w:rFonts w:eastAsiaTheme="minorEastAsia"/>
                <w:iCs/>
                <w:sz w:val="20"/>
                <w:szCs w:val="20"/>
                <w:lang w:eastAsia="zh-CN"/>
              </w:rPr>
              <w:t xml:space="preserve">Based on this convention, the sign of the complex exponential in the formula should be </w:t>
            </w:r>
            <w:r>
              <w:rPr>
                <w:rFonts w:eastAsiaTheme="minorEastAsia"/>
                <w:b/>
                <w:iCs/>
                <w:sz w:val="20"/>
                <w:szCs w:val="20"/>
                <w:lang w:eastAsia="zh-CN"/>
              </w:rPr>
              <w:t>positive.</w:t>
            </w:r>
          </w:p>
          <w:p w14:paraId="3B3B739A" w14:textId="77777777" w:rsidR="003713F5" w:rsidRDefault="003713F5">
            <w:pPr>
              <w:rPr>
                <w:rFonts w:eastAsiaTheme="minorEastAsia"/>
                <w:iCs/>
                <w:sz w:val="20"/>
                <w:szCs w:val="20"/>
                <w:lang w:eastAsia="zh-CN"/>
              </w:rPr>
            </w:pPr>
          </w:p>
          <w:p w14:paraId="72CEBF0C" w14:textId="77777777" w:rsidR="003713F5" w:rsidRDefault="003713F5">
            <w:pPr>
              <w:widowControl w:val="0"/>
              <w:snapToGrid w:val="0"/>
              <w:rPr>
                <w:rFonts w:eastAsiaTheme="minorEastAsia"/>
                <w:b/>
                <w:iCs/>
                <w:sz w:val="20"/>
                <w:szCs w:val="20"/>
                <w:lang w:eastAsia="zh-CN"/>
              </w:rPr>
            </w:pPr>
            <w:r>
              <w:rPr>
                <w:rFonts w:eastAsiaTheme="minorEastAsia"/>
                <w:b/>
                <w:iCs/>
                <w:sz w:val="20"/>
                <w:szCs w:val="20"/>
                <w:u w:val="single"/>
                <w:lang w:val="en-GB" w:eastAsia="zh-CN"/>
              </w:rPr>
              <w:t>TP 3.B.2</w:t>
            </w:r>
            <w:r>
              <w:rPr>
                <w:rFonts w:eastAsiaTheme="minorEastAsia"/>
                <w:b/>
                <w:iCs/>
                <w:sz w:val="20"/>
                <w:szCs w:val="20"/>
                <w:u w:val="single"/>
                <w:lang w:eastAsia="zh-CN"/>
              </w:rPr>
              <w:t>:</w:t>
            </w:r>
            <w:r>
              <w:rPr>
                <w:rFonts w:eastAsiaTheme="minorEastAsia"/>
                <w:b/>
                <w:iCs/>
                <w:sz w:val="20"/>
                <w:szCs w:val="20"/>
                <w:lang w:eastAsia="zh-CN"/>
              </w:rPr>
              <w:t xml:space="preserve"> </w:t>
            </w:r>
          </w:p>
          <w:p w14:paraId="008422FA" w14:textId="0AE80648" w:rsidR="003713F5" w:rsidRDefault="003713F5">
            <w:pPr>
              <w:widowControl w:val="0"/>
              <w:snapToGrid w:val="0"/>
              <w:rPr>
                <w:sz w:val="21"/>
                <w:szCs w:val="21"/>
              </w:rPr>
            </w:pPr>
            <w:r>
              <w:rPr>
                <w:sz w:val="21"/>
                <w:szCs w:val="21"/>
              </w:rPr>
              <w:t xml:space="preserve">We are actually fine with either the direction of TP 3.B.1(with modified </w:t>
            </w:r>
            <w:r>
              <w:rPr>
                <w:rFonts w:eastAsiaTheme="minorEastAsia"/>
                <w:iCs/>
                <w:sz w:val="20"/>
                <w:szCs w:val="20"/>
                <w:lang w:eastAsia="zh-CN"/>
              </w:rPr>
              <w:t>sign of the complex exponential)</w:t>
            </w:r>
            <w:r>
              <w:rPr>
                <w:sz w:val="21"/>
                <w:szCs w:val="21"/>
              </w:rPr>
              <w:t xml:space="preserve"> or TP 3.B.2. </w:t>
            </w:r>
          </w:p>
          <w:p w14:paraId="683E8EC9" w14:textId="77777777" w:rsidR="003713F5" w:rsidRDefault="003713F5">
            <w:pPr>
              <w:widowControl w:val="0"/>
              <w:snapToGrid w:val="0"/>
              <w:rPr>
                <w:sz w:val="21"/>
                <w:szCs w:val="21"/>
                <w:lang w:val="en-GB"/>
              </w:rPr>
            </w:pPr>
            <w:r>
              <w:rPr>
                <w:sz w:val="21"/>
                <w:szCs w:val="21"/>
              </w:rPr>
              <w:t xml:space="preserve">TP 3.B.1 is clearer but lengthy, TP 3.B.2 is more concise, some wording modification might be needed, e.g., to describe </w:t>
            </w:r>
            <m:oMath>
              <m:sSub>
                <m:sSubPr>
                  <m:ctrlPr>
                    <w:rPr>
                      <w:rFonts w:ascii="Cambria Math" w:hAnsi="Cambria Math"/>
                      <w:i/>
                      <w:iCs/>
                      <w:lang w:val="en-GB"/>
                    </w:rPr>
                  </m:ctrlPr>
                </m:sSubPr>
                <m:e>
                  <m:r>
                    <w:rPr>
                      <w:rFonts w:ascii="Cambria Math" w:eastAsia="SimSun" w:hAnsi="Cambria Math"/>
                      <w:sz w:val="20"/>
                      <w:szCs w:val="20"/>
                      <w:lang w:val="en-GB"/>
                    </w:rPr>
                    <m:t>D</m:t>
                  </m:r>
                </m:e>
                <m:sub>
                  <m:sSub>
                    <m:sSubPr>
                      <m:ctrlPr>
                        <w:rPr>
                          <w:rFonts w:ascii="Cambria Math" w:hAnsi="Cambria Math"/>
                          <w:i/>
                          <w:iCs/>
                          <w:lang w:val="en-GB"/>
                        </w:rPr>
                      </m:ctrlPr>
                    </m:sSubPr>
                    <m:e>
                      <m:r>
                        <w:rPr>
                          <w:rFonts w:ascii="Cambria Math" w:eastAsia="SimSun" w:hAnsi="Cambria Math"/>
                          <w:sz w:val="20"/>
                          <w:szCs w:val="20"/>
                          <w:lang w:val="en-GB"/>
                        </w:rPr>
                        <m:t>σ</m:t>
                      </m:r>
                    </m:e>
                    <m:sub>
                      <m:r>
                        <w:rPr>
                          <w:rFonts w:ascii="Cambria Math" w:eastAsia="SimSun" w:hAnsi="Cambria Math"/>
                          <w:sz w:val="20"/>
                          <w:szCs w:val="20"/>
                          <w:lang w:val="en-GB"/>
                        </w:rPr>
                        <m:t>n</m:t>
                      </m:r>
                    </m:sub>
                  </m:sSub>
                  <m:r>
                    <w:rPr>
                      <w:rFonts w:ascii="Cambria Math" w:eastAsia="SimSun" w:hAnsi="Cambria Math"/>
                      <w:sz w:val="20"/>
                      <w:szCs w:val="20"/>
                      <w:lang w:val="en-GB"/>
                    </w:rPr>
                    <m:t>,offset</m:t>
                  </m:r>
                </m:sub>
              </m:sSub>
            </m:oMath>
            <w:r>
              <w:rPr>
                <w:iCs/>
                <w:sz w:val="20"/>
                <w:szCs w:val="20"/>
                <w:lang w:val="en-GB"/>
              </w:rPr>
              <w:t xml:space="preserve"> </w:t>
            </w:r>
            <w:r>
              <w:rPr>
                <w:sz w:val="21"/>
                <w:szCs w:val="21"/>
                <w:lang w:val="en-GB"/>
              </w:rPr>
              <w:t>with respect to the reported CJTC delay offset interval.</w:t>
            </w:r>
          </w:p>
          <w:p w14:paraId="02459E60" w14:textId="30980EBE" w:rsidR="003713F5" w:rsidRPr="007064C4" w:rsidRDefault="003713F5">
            <w:pPr>
              <w:widowControl w:val="0"/>
              <w:snapToGrid w:val="0"/>
              <w:rPr>
                <w:sz w:val="21"/>
                <w:szCs w:val="21"/>
              </w:rPr>
            </w:pPr>
            <w:r>
              <w:rPr>
                <w:sz w:val="21"/>
                <w:szCs w:val="21"/>
                <w:lang w:val="en-GB"/>
              </w:rPr>
              <w:t xml:space="preserve">Regarding @Nokia’s modification,  </w:t>
            </w:r>
            <m:oMath>
              <m:sSub>
                <m:sSubPr>
                  <m:ctrlPr>
                    <w:rPr>
                      <w:rFonts w:ascii="Cambria Math" w:hAnsi="Cambria Math"/>
                      <w:i/>
                      <w:iCs/>
                      <w:lang w:val="en-GB"/>
                    </w:rPr>
                  </m:ctrlPr>
                </m:sSubPr>
                <m:e>
                  <m:r>
                    <w:rPr>
                      <w:rFonts w:ascii="Cambria Math" w:eastAsia="SimSun" w:hAnsi="Cambria Math"/>
                      <w:sz w:val="20"/>
                      <w:szCs w:val="20"/>
                      <w:lang w:val="en-GB"/>
                    </w:rPr>
                    <m:t>D</m:t>
                  </m:r>
                </m:e>
                <m:sub>
                  <m:sSub>
                    <m:sSubPr>
                      <m:ctrlPr>
                        <w:rPr>
                          <w:rFonts w:ascii="Cambria Math" w:hAnsi="Cambria Math"/>
                          <w:i/>
                          <w:iCs/>
                          <w:lang w:val="en-GB"/>
                        </w:rPr>
                      </m:ctrlPr>
                    </m:sSubPr>
                    <m:e>
                      <m:r>
                        <w:rPr>
                          <w:rFonts w:ascii="Cambria Math" w:eastAsia="SimSun" w:hAnsi="Cambria Math"/>
                          <w:sz w:val="20"/>
                          <w:szCs w:val="20"/>
                          <w:lang w:val="en-GB"/>
                        </w:rPr>
                        <m:t>σ</m:t>
                      </m:r>
                    </m:e>
                    <m:sub>
                      <m:r>
                        <w:rPr>
                          <w:rFonts w:ascii="Cambria Math" w:eastAsia="SimSun" w:hAnsi="Cambria Math"/>
                          <w:sz w:val="20"/>
                          <w:szCs w:val="20"/>
                          <w:lang w:val="en-GB"/>
                        </w:rPr>
                        <m:t>n</m:t>
                      </m:r>
                    </m:sub>
                  </m:sSub>
                  <m:r>
                    <w:rPr>
                      <w:rFonts w:ascii="Cambria Math" w:eastAsia="SimSun" w:hAnsi="Cambria Math"/>
                      <w:sz w:val="20"/>
                      <w:szCs w:val="20"/>
                      <w:lang w:val="en-GB"/>
                    </w:rPr>
                    <m:t>,offset</m:t>
                  </m:r>
                </m:sub>
              </m:sSub>
            </m:oMath>
            <w:r w:rsidRPr="007064C4">
              <w:rPr>
                <w:sz w:val="21"/>
                <w:szCs w:val="21"/>
              </w:rPr>
              <w:t xml:space="preserve"> i</w:t>
            </w:r>
            <w:proofErr w:type="spellStart"/>
            <w:r w:rsidR="007064C4">
              <w:rPr>
                <w:sz w:val="21"/>
                <w:szCs w:val="21"/>
              </w:rPr>
              <w:t>s</w:t>
            </w:r>
            <w:proofErr w:type="spellEnd"/>
            <w:r w:rsidR="007064C4">
              <w:rPr>
                <w:sz w:val="21"/>
                <w:szCs w:val="21"/>
              </w:rPr>
              <w:t xml:space="preserve"> a codepoint corresponding to </w:t>
            </w:r>
            <w:r w:rsidRPr="007064C4">
              <w:rPr>
                <w:sz w:val="21"/>
                <w:szCs w:val="21"/>
              </w:rPr>
              <w:t xml:space="preserve">the interval </w:t>
            </w:r>
            <m:oMath>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δ</m:t>
                  </m:r>
                </m:e>
                <m:sub>
                  <m:sSub>
                    <m:sSubPr>
                      <m:ctrlPr>
                        <w:rPr>
                          <w:rFonts w:ascii="Cambria Math" w:hAnsi="Cambria Math"/>
                          <w:sz w:val="21"/>
                          <w:szCs w:val="21"/>
                        </w:rPr>
                      </m:ctrlPr>
                    </m:sSubPr>
                    <m:e>
                      <m:r>
                        <m:rPr>
                          <m:sty m:val="p"/>
                        </m:rPr>
                        <w:rPr>
                          <w:rFonts w:ascii="Cambria Math" w:hAnsi="Cambria Math"/>
                          <w:sz w:val="21"/>
                          <w:szCs w:val="21"/>
                        </w:rPr>
                        <m:t>i</m:t>
                      </m:r>
                    </m:e>
                    <m:sub>
                      <m:r>
                        <m:rPr>
                          <m:sty m:val="p"/>
                        </m:rPr>
                        <w:rPr>
                          <w:rFonts w:ascii="Cambria Math" w:hAnsi="Cambria Math"/>
                          <w:sz w:val="21"/>
                          <w:szCs w:val="21"/>
                        </w:rPr>
                        <m:t>n</m:t>
                      </m:r>
                    </m:sub>
                  </m:sSub>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δ</m:t>
                  </m:r>
                </m:e>
                <m:sub>
                  <m:sSub>
                    <m:sSubPr>
                      <m:ctrlPr>
                        <w:rPr>
                          <w:rFonts w:ascii="Cambria Math" w:hAnsi="Cambria Math"/>
                          <w:sz w:val="21"/>
                          <w:szCs w:val="21"/>
                        </w:rPr>
                      </m:ctrlPr>
                    </m:sSubPr>
                    <m:e>
                      <m:r>
                        <m:rPr>
                          <m:sty m:val="p"/>
                        </m:rPr>
                        <w:rPr>
                          <w:rFonts w:ascii="Cambria Math" w:hAnsi="Cambria Math"/>
                          <w:sz w:val="21"/>
                          <w:szCs w:val="21"/>
                        </w:rPr>
                        <m:t>i</m:t>
                      </m:r>
                    </m:e>
                    <m:sub>
                      <m:r>
                        <m:rPr>
                          <m:sty m:val="p"/>
                        </m:rPr>
                        <w:rPr>
                          <w:rFonts w:ascii="Cambria Math" w:hAnsi="Cambria Math"/>
                          <w:sz w:val="21"/>
                          <w:szCs w:val="21"/>
                        </w:rPr>
                        <m:t>n</m:t>
                      </m:r>
                    </m:sub>
                  </m:sSub>
                  <m:r>
                    <m:rPr>
                      <m:sty m:val="p"/>
                    </m:rPr>
                    <w:rPr>
                      <w:rFonts w:ascii="Cambria Math" w:hAnsi="Cambria Math"/>
                      <w:sz w:val="21"/>
                      <w:szCs w:val="21"/>
                    </w:rPr>
                    <m:t>+1</m:t>
                  </m:r>
                </m:sub>
              </m:sSub>
              <m:r>
                <m:rPr>
                  <m:sty m:val="p"/>
                </m:rPr>
                <w:rPr>
                  <w:rFonts w:ascii="Cambria Math" w:hAnsi="Cambria Math"/>
                  <w:sz w:val="21"/>
                  <w:szCs w:val="21"/>
                </w:rPr>
                <m:t>)</m:t>
              </m:r>
            </m:oMath>
            <w:r w:rsidRPr="007064C4">
              <w:rPr>
                <w:sz w:val="21"/>
                <w:szCs w:val="21"/>
              </w:rPr>
              <w:t xml:space="preserve"> that delay offset falls into, but the compensated delay should be a value in the interval, not the codepoint.</w:t>
            </w:r>
          </w:p>
          <w:p w14:paraId="42F8972D" w14:textId="77777777" w:rsidR="003713F5" w:rsidRDefault="003713F5">
            <w:pPr>
              <w:widowControl w:val="0"/>
              <w:snapToGrid w:val="0"/>
              <w:rPr>
                <w:sz w:val="21"/>
                <w:szCs w:val="21"/>
                <w:lang w:val="en-GB"/>
              </w:rPr>
            </w:pPr>
          </w:p>
          <w:p w14:paraId="55CC7CB4" w14:textId="77777777" w:rsidR="003713F5" w:rsidRDefault="003713F5">
            <w:pPr>
              <w:widowControl w:val="0"/>
              <w:snapToGrid w:val="0"/>
              <w:rPr>
                <w:rFonts w:eastAsiaTheme="minorEastAsia"/>
                <w:b/>
                <w:iCs/>
                <w:sz w:val="20"/>
                <w:szCs w:val="20"/>
                <w:lang w:eastAsia="zh-CN"/>
              </w:rPr>
            </w:pPr>
            <w:r>
              <w:rPr>
                <w:rFonts w:eastAsiaTheme="minorEastAsia"/>
                <w:b/>
                <w:iCs/>
                <w:sz w:val="20"/>
                <w:szCs w:val="20"/>
                <w:u w:val="single"/>
                <w:lang w:val="en-GB" w:eastAsia="zh-CN"/>
              </w:rPr>
              <w:t>TP 3.C</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eastAsia="zh-CN"/>
              </w:rPr>
              <w:t>Support</w:t>
            </w:r>
          </w:p>
          <w:p w14:paraId="20D8D9B0" w14:textId="77777777" w:rsidR="003713F5" w:rsidRDefault="003713F5">
            <w:pPr>
              <w:widowControl w:val="0"/>
              <w:snapToGrid w:val="0"/>
              <w:rPr>
                <w:rFonts w:eastAsiaTheme="minorEastAsia"/>
                <w:color w:val="3333FF"/>
                <w:sz w:val="20"/>
                <w:lang w:val="en-GB" w:eastAsia="zh-CN"/>
              </w:rPr>
            </w:pPr>
            <w:r>
              <w:rPr>
                <w:sz w:val="21"/>
                <w:szCs w:val="21"/>
              </w:rPr>
              <w:t xml:space="preserve">In our understanding, compensation should be applied during both CJT PMI calculation and PDSCH transmission. TP 3.B.1/ TP 3.B.2 describe the UE’s PDSCH transmission assumption. TP 3.C clarifies how UE compensates during CJT PMI calculation. </w:t>
            </w:r>
          </w:p>
          <w:p w14:paraId="26501AC7" w14:textId="77777777" w:rsidR="003713F5" w:rsidRPr="00AD7482" w:rsidRDefault="003713F5" w:rsidP="000A6600">
            <w:pPr>
              <w:widowControl w:val="0"/>
              <w:snapToGrid w:val="0"/>
              <w:rPr>
                <w:rFonts w:eastAsiaTheme="minorEastAsia"/>
                <w:sz w:val="20"/>
                <w:lang w:val="en-GB" w:eastAsia="zh-CN"/>
              </w:rPr>
            </w:pPr>
          </w:p>
        </w:tc>
      </w:tr>
      <w:tr w:rsidR="00962098" w14:paraId="2969E285" w14:textId="77777777">
        <w:tc>
          <w:tcPr>
            <w:tcW w:w="1368" w:type="dxa"/>
            <w:tcBorders>
              <w:top w:val="single" w:sz="4" w:space="0" w:color="000000"/>
              <w:left w:val="single" w:sz="4" w:space="0" w:color="000000"/>
              <w:bottom w:val="single" w:sz="4" w:space="0" w:color="000000"/>
              <w:right w:val="single" w:sz="4" w:space="0" w:color="000000"/>
            </w:tcBorders>
          </w:tcPr>
          <w:p w14:paraId="3E3E50A8" w14:textId="285F4B45" w:rsidR="00962098" w:rsidRDefault="00962098" w:rsidP="000A6600">
            <w:pPr>
              <w:widowControl w:val="0"/>
              <w:snapToGrid w:val="0"/>
              <w:rPr>
                <w:rFonts w:eastAsiaTheme="minorEastAsia"/>
                <w:sz w:val="18"/>
                <w:szCs w:val="18"/>
                <w:lang w:eastAsia="zh-CN"/>
              </w:rPr>
            </w:pPr>
            <w:r>
              <w:rPr>
                <w:rFonts w:eastAsiaTheme="minorEastAsia"/>
                <w:sz w:val="18"/>
                <w:szCs w:val="18"/>
                <w:lang w:eastAsia="zh-CN"/>
              </w:rPr>
              <w:t>Mod V7</w:t>
            </w:r>
          </w:p>
        </w:tc>
        <w:tc>
          <w:tcPr>
            <w:tcW w:w="8667" w:type="dxa"/>
            <w:tcBorders>
              <w:top w:val="single" w:sz="4" w:space="0" w:color="000000"/>
              <w:left w:val="single" w:sz="4" w:space="0" w:color="000000"/>
              <w:bottom w:val="single" w:sz="4" w:space="0" w:color="000000"/>
              <w:right w:val="single" w:sz="4" w:space="0" w:color="000000"/>
            </w:tcBorders>
          </w:tcPr>
          <w:p w14:paraId="1173307F" w14:textId="77777777" w:rsidR="00962098" w:rsidRPr="00962098" w:rsidRDefault="00962098">
            <w:pPr>
              <w:rPr>
                <w:rFonts w:eastAsiaTheme="minorEastAsia"/>
                <w:b/>
                <w:iCs/>
                <w:color w:val="3333FF"/>
                <w:sz w:val="20"/>
                <w:szCs w:val="20"/>
                <w:lang w:val="en-GB" w:eastAsia="zh-CN"/>
              </w:rPr>
            </w:pPr>
            <w:r w:rsidRPr="00962098">
              <w:rPr>
                <w:rFonts w:eastAsiaTheme="minorEastAsia"/>
                <w:b/>
                <w:iCs/>
                <w:color w:val="3333FF"/>
                <w:sz w:val="20"/>
                <w:szCs w:val="20"/>
                <w:lang w:val="en-GB" w:eastAsia="zh-CN"/>
              </w:rPr>
              <w:t>3.B.1: changed sign from – to +</w:t>
            </w:r>
          </w:p>
          <w:p w14:paraId="61D63927" w14:textId="0B91C414" w:rsidR="00962098" w:rsidRPr="00962098" w:rsidRDefault="00962098">
            <w:pPr>
              <w:rPr>
                <w:rFonts w:eastAsiaTheme="minorEastAsia"/>
                <w:b/>
                <w:iCs/>
                <w:color w:val="3333FF"/>
                <w:sz w:val="20"/>
                <w:szCs w:val="20"/>
                <w:lang w:val="en-GB" w:eastAsia="zh-CN"/>
              </w:rPr>
            </w:pPr>
            <w:r w:rsidRPr="00962098">
              <w:rPr>
                <w:rFonts w:eastAsiaTheme="minorEastAsia"/>
                <w:b/>
                <w:iCs/>
                <w:color w:val="3333FF"/>
                <w:sz w:val="20"/>
                <w:szCs w:val="20"/>
                <w:lang w:val="en-GB" w:eastAsia="zh-CN"/>
              </w:rPr>
              <w:t>3.B.2: revised per Nokia’s input</w:t>
            </w:r>
          </w:p>
          <w:p w14:paraId="77A8FFCA" w14:textId="2E9798A2" w:rsidR="00962098" w:rsidRDefault="00962098">
            <w:pPr>
              <w:rPr>
                <w:rFonts w:eastAsiaTheme="minorEastAsia"/>
                <w:b/>
                <w:iCs/>
                <w:sz w:val="20"/>
                <w:szCs w:val="20"/>
                <w:u w:val="single"/>
                <w:lang w:val="en-GB" w:eastAsia="zh-CN"/>
              </w:rPr>
            </w:pPr>
          </w:p>
        </w:tc>
      </w:tr>
      <w:tr w:rsidR="00852505" w14:paraId="79062A60" w14:textId="77777777">
        <w:tc>
          <w:tcPr>
            <w:tcW w:w="1368" w:type="dxa"/>
            <w:tcBorders>
              <w:top w:val="single" w:sz="4" w:space="0" w:color="000000"/>
              <w:left w:val="single" w:sz="4" w:space="0" w:color="000000"/>
              <w:bottom w:val="single" w:sz="4" w:space="0" w:color="000000"/>
              <w:right w:val="single" w:sz="4" w:space="0" w:color="000000"/>
            </w:tcBorders>
          </w:tcPr>
          <w:p w14:paraId="71EB2741" w14:textId="42C95FD0" w:rsidR="00852505" w:rsidRDefault="00852505" w:rsidP="000A6600">
            <w:pPr>
              <w:widowControl w:val="0"/>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667" w:type="dxa"/>
            <w:tcBorders>
              <w:top w:val="single" w:sz="4" w:space="0" w:color="000000"/>
              <w:left w:val="single" w:sz="4" w:space="0" w:color="000000"/>
              <w:bottom w:val="single" w:sz="4" w:space="0" w:color="000000"/>
              <w:right w:val="single" w:sz="4" w:space="0" w:color="000000"/>
            </w:tcBorders>
          </w:tcPr>
          <w:p w14:paraId="4355E4F1" w14:textId="7F388FCF" w:rsidR="00852505" w:rsidRPr="00852505" w:rsidRDefault="00852505">
            <w:pPr>
              <w:rPr>
                <w:rFonts w:eastAsiaTheme="minorEastAsia"/>
                <w:b/>
                <w:iCs/>
                <w:sz w:val="20"/>
                <w:szCs w:val="20"/>
                <w:u w:val="single"/>
                <w:lang w:val="en-GB" w:eastAsia="zh-CN"/>
              </w:rPr>
            </w:pPr>
            <w:r w:rsidRPr="00852505">
              <w:rPr>
                <w:rFonts w:eastAsiaTheme="minorEastAsia" w:hint="eastAsia"/>
                <w:b/>
                <w:iCs/>
                <w:sz w:val="20"/>
                <w:szCs w:val="20"/>
                <w:u w:val="single"/>
                <w:lang w:val="en-GB" w:eastAsia="zh-CN"/>
              </w:rPr>
              <w:t>TP 3.A:</w:t>
            </w:r>
            <w:r>
              <w:rPr>
                <w:rFonts w:eastAsiaTheme="minorEastAsia" w:hint="eastAsia"/>
                <w:b/>
                <w:iCs/>
                <w:sz w:val="20"/>
                <w:szCs w:val="20"/>
                <w:u w:val="single"/>
                <w:lang w:val="en-GB" w:eastAsia="zh-CN"/>
              </w:rPr>
              <w:t xml:space="preserve"> </w:t>
            </w:r>
            <w:r w:rsidRPr="00852505">
              <w:rPr>
                <w:rFonts w:eastAsiaTheme="minorEastAsia" w:hint="eastAsia"/>
                <w:bCs/>
                <w:iCs/>
                <w:sz w:val="20"/>
                <w:szCs w:val="20"/>
                <w:lang w:val="en-GB" w:eastAsia="zh-CN"/>
              </w:rPr>
              <w:t xml:space="preserve">We are fine </w:t>
            </w:r>
            <w:r>
              <w:rPr>
                <w:rFonts w:eastAsiaTheme="minorEastAsia" w:hint="eastAsia"/>
                <w:bCs/>
                <w:iCs/>
                <w:sz w:val="20"/>
                <w:szCs w:val="20"/>
                <w:lang w:val="en-GB" w:eastAsia="zh-CN"/>
              </w:rPr>
              <w:t>with the clarification.</w:t>
            </w:r>
          </w:p>
          <w:p w14:paraId="654DE990" w14:textId="35878232" w:rsidR="00852505" w:rsidRPr="00852505" w:rsidRDefault="00852505" w:rsidP="00AD0DA5">
            <w:pPr>
              <w:rPr>
                <w:rFonts w:eastAsiaTheme="minorEastAsia"/>
                <w:bCs/>
                <w:iCs/>
                <w:sz w:val="20"/>
                <w:szCs w:val="20"/>
                <w:lang w:val="en-GB" w:eastAsia="zh-CN"/>
              </w:rPr>
            </w:pPr>
            <w:r w:rsidRPr="00852505">
              <w:rPr>
                <w:rFonts w:eastAsiaTheme="minorEastAsia" w:hint="eastAsia"/>
                <w:b/>
                <w:iCs/>
                <w:sz w:val="20"/>
                <w:szCs w:val="20"/>
                <w:u w:val="single"/>
                <w:lang w:val="en-GB" w:eastAsia="zh-CN"/>
              </w:rPr>
              <w:lastRenderedPageBreak/>
              <w:t>TP 3.B.1:</w:t>
            </w:r>
            <w:r w:rsidRPr="00852505">
              <w:rPr>
                <w:rFonts w:eastAsiaTheme="minorEastAsia" w:hint="eastAsia"/>
                <w:bCs/>
                <w:iCs/>
                <w:sz w:val="20"/>
                <w:szCs w:val="20"/>
                <w:lang w:val="en-GB" w:eastAsia="zh-CN"/>
              </w:rPr>
              <w:t xml:space="preserve"> </w:t>
            </w:r>
            <w:r>
              <w:rPr>
                <w:rFonts w:eastAsiaTheme="minorEastAsia" w:hint="eastAsia"/>
                <w:bCs/>
                <w:iCs/>
                <w:sz w:val="20"/>
                <w:szCs w:val="20"/>
                <w:lang w:val="en-GB" w:eastAsia="zh-CN"/>
              </w:rPr>
              <w:t>Support the latest version.</w:t>
            </w:r>
          </w:p>
        </w:tc>
      </w:tr>
      <w:tr w:rsidR="00A64A42" w14:paraId="50B131B7" w14:textId="77777777">
        <w:tc>
          <w:tcPr>
            <w:tcW w:w="1368" w:type="dxa"/>
            <w:tcBorders>
              <w:top w:val="single" w:sz="4" w:space="0" w:color="000000"/>
              <w:left w:val="single" w:sz="4" w:space="0" w:color="000000"/>
              <w:bottom w:val="single" w:sz="4" w:space="0" w:color="000000"/>
              <w:right w:val="single" w:sz="4" w:space="0" w:color="000000"/>
            </w:tcBorders>
          </w:tcPr>
          <w:p w14:paraId="5F111A0D" w14:textId="73DAFD59" w:rsidR="00A64A42" w:rsidRDefault="00A64A42" w:rsidP="000A6600">
            <w:pPr>
              <w:widowControl w:val="0"/>
              <w:snapToGrid w:val="0"/>
              <w:rPr>
                <w:rFonts w:eastAsiaTheme="minorEastAsia"/>
                <w:sz w:val="18"/>
                <w:szCs w:val="18"/>
                <w:lang w:eastAsia="zh-CN"/>
              </w:rPr>
            </w:pPr>
            <w:r>
              <w:rPr>
                <w:rFonts w:eastAsiaTheme="minorEastAsia"/>
                <w:sz w:val="18"/>
                <w:szCs w:val="18"/>
                <w:lang w:eastAsia="zh-CN"/>
              </w:rPr>
              <w:lastRenderedPageBreak/>
              <w:t>Mod V12</w:t>
            </w:r>
          </w:p>
        </w:tc>
        <w:tc>
          <w:tcPr>
            <w:tcW w:w="8667" w:type="dxa"/>
            <w:tcBorders>
              <w:top w:val="single" w:sz="4" w:space="0" w:color="000000"/>
              <w:left w:val="single" w:sz="4" w:space="0" w:color="000000"/>
              <w:bottom w:val="single" w:sz="4" w:space="0" w:color="000000"/>
              <w:right w:val="single" w:sz="4" w:space="0" w:color="000000"/>
            </w:tcBorders>
          </w:tcPr>
          <w:p w14:paraId="25C7F481" w14:textId="77777777" w:rsidR="00A64A42" w:rsidRPr="00A64A42" w:rsidRDefault="00A64A42">
            <w:pPr>
              <w:rPr>
                <w:rFonts w:eastAsiaTheme="minorEastAsia"/>
                <w:b/>
                <w:iCs/>
                <w:color w:val="3333FF"/>
                <w:sz w:val="20"/>
                <w:szCs w:val="20"/>
                <w:lang w:val="en-GB" w:eastAsia="zh-CN"/>
              </w:rPr>
            </w:pPr>
            <w:r w:rsidRPr="00A64A42">
              <w:rPr>
                <w:rFonts w:eastAsiaTheme="minorEastAsia"/>
                <w:b/>
                <w:iCs/>
                <w:color w:val="3333FF"/>
                <w:sz w:val="20"/>
                <w:szCs w:val="20"/>
                <w:lang w:val="en-GB" w:eastAsia="zh-CN"/>
              </w:rPr>
              <w:t>No revision</w:t>
            </w:r>
          </w:p>
          <w:p w14:paraId="2E215B1D" w14:textId="1EB53D97" w:rsidR="00A64A42" w:rsidRPr="00852505" w:rsidRDefault="00A64A42">
            <w:pPr>
              <w:rPr>
                <w:rFonts w:eastAsiaTheme="minorEastAsia"/>
                <w:b/>
                <w:iCs/>
                <w:sz w:val="20"/>
                <w:szCs w:val="20"/>
                <w:u w:val="single"/>
                <w:lang w:val="en-GB" w:eastAsia="zh-CN"/>
              </w:rPr>
            </w:pPr>
          </w:p>
        </w:tc>
      </w:tr>
      <w:tr w:rsidR="00655D2A" w14:paraId="766FD3D9" w14:textId="77777777">
        <w:tc>
          <w:tcPr>
            <w:tcW w:w="1368" w:type="dxa"/>
            <w:tcBorders>
              <w:top w:val="single" w:sz="4" w:space="0" w:color="000000"/>
              <w:left w:val="single" w:sz="4" w:space="0" w:color="000000"/>
              <w:bottom w:val="single" w:sz="4" w:space="0" w:color="000000"/>
              <w:right w:val="single" w:sz="4" w:space="0" w:color="000000"/>
            </w:tcBorders>
          </w:tcPr>
          <w:p w14:paraId="770D133A" w14:textId="49BC7ADA" w:rsidR="00655D2A" w:rsidRDefault="00655D2A" w:rsidP="00655D2A">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667" w:type="dxa"/>
            <w:tcBorders>
              <w:top w:val="single" w:sz="4" w:space="0" w:color="000000"/>
              <w:left w:val="single" w:sz="4" w:space="0" w:color="000000"/>
              <w:bottom w:val="single" w:sz="4" w:space="0" w:color="000000"/>
              <w:right w:val="single" w:sz="4" w:space="0" w:color="000000"/>
            </w:tcBorders>
          </w:tcPr>
          <w:p w14:paraId="5EC1D2D6" w14:textId="77777777" w:rsidR="00655D2A" w:rsidRDefault="00655D2A" w:rsidP="00655D2A">
            <w:pPr>
              <w:rPr>
                <w:rFonts w:eastAsiaTheme="minorEastAsia"/>
                <w:bCs/>
                <w:iCs/>
                <w:sz w:val="20"/>
                <w:szCs w:val="20"/>
                <w:lang w:val="en-GB" w:eastAsia="zh-CN"/>
              </w:rPr>
            </w:pPr>
            <w:r>
              <w:rPr>
                <w:rFonts w:eastAsiaTheme="minorEastAsia" w:hint="eastAsia"/>
                <w:b/>
                <w:iCs/>
                <w:sz w:val="20"/>
                <w:szCs w:val="20"/>
                <w:u w:val="single"/>
                <w:lang w:val="en-GB" w:eastAsia="zh-CN"/>
              </w:rPr>
              <w:t>T</w:t>
            </w:r>
            <w:r>
              <w:rPr>
                <w:rFonts w:eastAsiaTheme="minorEastAsia"/>
                <w:b/>
                <w:iCs/>
                <w:sz w:val="20"/>
                <w:szCs w:val="20"/>
                <w:u w:val="single"/>
                <w:lang w:val="en-GB" w:eastAsia="zh-CN"/>
              </w:rPr>
              <w:t>P 3.A</w:t>
            </w:r>
            <w:r w:rsidRPr="00CC1180">
              <w:rPr>
                <w:rFonts w:eastAsiaTheme="minorEastAsia"/>
                <w:bCs/>
                <w:iCs/>
                <w:sz w:val="20"/>
                <w:szCs w:val="20"/>
                <w:lang w:val="en-GB" w:eastAsia="zh-CN"/>
              </w:rPr>
              <w:t>: fine</w:t>
            </w:r>
          </w:p>
          <w:p w14:paraId="4CC24D2F" w14:textId="77777777" w:rsidR="00655D2A" w:rsidRDefault="00655D2A" w:rsidP="00655D2A">
            <w:pPr>
              <w:rPr>
                <w:rFonts w:eastAsiaTheme="minorEastAsia"/>
                <w:b/>
                <w:iCs/>
                <w:sz w:val="20"/>
                <w:szCs w:val="20"/>
                <w:u w:val="single"/>
                <w:lang w:val="en-GB" w:eastAsia="zh-CN"/>
              </w:rPr>
            </w:pPr>
          </w:p>
          <w:p w14:paraId="5517DE10" w14:textId="77777777" w:rsidR="00655D2A" w:rsidRDefault="00655D2A" w:rsidP="00655D2A">
            <w:pPr>
              <w:rPr>
                <w:rFonts w:eastAsiaTheme="minorEastAsia"/>
                <w:bCs/>
                <w:iCs/>
                <w:sz w:val="20"/>
                <w:szCs w:val="20"/>
                <w:lang w:val="en-GB" w:eastAsia="zh-CN"/>
              </w:rPr>
            </w:pPr>
            <w:r>
              <w:rPr>
                <w:rFonts w:eastAsiaTheme="minorEastAsia" w:hint="eastAsia"/>
                <w:b/>
                <w:iCs/>
                <w:sz w:val="20"/>
                <w:szCs w:val="20"/>
                <w:u w:val="single"/>
                <w:lang w:val="en-GB" w:eastAsia="zh-CN"/>
              </w:rPr>
              <w:t>T</w:t>
            </w:r>
            <w:r>
              <w:rPr>
                <w:rFonts w:eastAsiaTheme="minorEastAsia"/>
                <w:b/>
                <w:iCs/>
                <w:sz w:val="20"/>
                <w:szCs w:val="20"/>
                <w:u w:val="single"/>
                <w:lang w:val="en-GB" w:eastAsia="zh-CN"/>
              </w:rPr>
              <w:t>P 3.B.1/2</w:t>
            </w:r>
            <w:r w:rsidRPr="00CC1180">
              <w:rPr>
                <w:rFonts w:eastAsiaTheme="minorEastAsia"/>
                <w:bCs/>
                <w:iCs/>
                <w:sz w:val="20"/>
                <w:szCs w:val="20"/>
                <w:lang w:val="en-GB" w:eastAsia="zh-CN"/>
              </w:rPr>
              <w:t>:</w:t>
            </w:r>
            <w:r>
              <w:rPr>
                <w:rFonts w:eastAsiaTheme="minorEastAsia"/>
                <w:bCs/>
                <w:iCs/>
                <w:sz w:val="20"/>
                <w:szCs w:val="20"/>
                <w:lang w:val="en-GB" w:eastAsia="zh-CN"/>
              </w:rPr>
              <w:t xml:space="preserve"> either one is fine for us</w:t>
            </w:r>
          </w:p>
          <w:p w14:paraId="4BA790EE" w14:textId="77777777" w:rsidR="00655D2A" w:rsidRPr="00A64A42" w:rsidRDefault="00655D2A" w:rsidP="00655D2A">
            <w:pPr>
              <w:rPr>
                <w:rFonts w:eastAsiaTheme="minorEastAsia"/>
                <w:b/>
                <w:iCs/>
                <w:color w:val="3333FF"/>
                <w:sz w:val="20"/>
                <w:szCs w:val="20"/>
                <w:lang w:val="en-GB" w:eastAsia="zh-CN"/>
              </w:rPr>
            </w:pPr>
          </w:p>
        </w:tc>
      </w:tr>
      <w:tr w:rsidR="005A1ED4" w14:paraId="29EB038A" w14:textId="77777777">
        <w:tc>
          <w:tcPr>
            <w:tcW w:w="1368" w:type="dxa"/>
            <w:tcBorders>
              <w:top w:val="single" w:sz="4" w:space="0" w:color="000000"/>
              <w:left w:val="single" w:sz="4" w:space="0" w:color="000000"/>
              <w:bottom w:val="single" w:sz="4" w:space="0" w:color="000000"/>
              <w:right w:val="single" w:sz="4" w:space="0" w:color="000000"/>
            </w:tcBorders>
          </w:tcPr>
          <w:p w14:paraId="731C623C" w14:textId="35352A91" w:rsidR="005A1ED4" w:rsidRDefault="005A1ED4" w:rsidP="005A1ED4">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667" w:type="dxa"/>
            <w:tcBorders>
              <w:top w:val="single" w:sz="4" w:space="0" w:color="000000"/>
              <w:left w:val="single" w:sz="4" w:space="0" w:color="000000"/>
              <w:bottom w:val="single" w:sz="4" w:space="0" w:color="000000"/>
              <w:right w:val="single" w:sz="4" w:space="0" w:color="000000"/>
            </w:tcBorders>
          </w:tcPr>
          <w:p w14:paraId="53AED1DE" w14:textId="77777777" w:rsidR="005A1ED4" w:rsidRDefault="005A1ED4" w:rsidP="005A1ED4">
            <w:pPr>
              <w:widowControl w:val="0"/>
              <w:snapToGrid w:val="0"/>
              <w:rPr>
                <w:rFonts w:eastAsiaTheme="minorEastAsia"/>
                <w:sz w:val="20"/>
                <w:lang w:val="en-GB" w:eastAsia="zh-CN"/>
              </w:rPr>
            </w:pPr>
            <w:r w:rsidRPr="007A6EE0">
              <w:rPr>
                <w:rFonts w:eastAsiaTheme="minorEastAsia" w:hint="eastAsia"/>
                <w:b/>
                <w:sz w:val="20"/>
                <w:lang w:val="en-GB" w:eastAsia="zh-CN"/>
              </w:rPr>
              <w:t>T</w:t>
            </w:r>
            <w:r w:rsidRPr="007A6EE0">
              <w:rPr>
                <w:rFonts w:eastAsiaTheme="minorEastAsia"/>
                <w:b/>
                <w:sz w:val="20"/>
                <w:lang w:val="en-GB" w:eastAsia="zh-CN"/>
              </w:rPr>
              <w:t>P 3.A</w:t>
            </w:r>
            <w:r w:rsidRPr="007A6EE0">
              <w:rPr>
                <w:rFonts w:eastAsiaTheme="minorEastAsia"/>
                <w:sz w:val="20"/>
                <w:lang w:val="en-GB" w:eastAsia="zh-CN"/>
              </w:rPr>
              <w:t>: Support this TP t</w:t>
            </w:r>
            <w:r>
              <w:rPr>
                <w:rFonts w:eastAsiaTheme="minorEastAsia"/>
                <w:sz w:val="20"/>
                <w:lang w:val="en-GB" w:eastAsia="zh-CN"/>
              </w:rPr>
              <w:t>o make spec clear.</w:t>
            </w:r>
          </w:p>
          <w:p w14:paraId="74B61FA4" w14:textId="77777777" w:rsidR="005A1ED4" w:rsidRDefault="005A1ED4" w:rsidP="005A1ED4">
            <w:pPr>
              <w:widowControl w:val="0"/>
              <w:snapToGrid w:val="0"/>
              <w:rPr>
                <w:rFonts w:eastAsiaTheme="minorEastAsia"/>
                <w:sz w:val="20"/>
                <w:lang w:val="en-GB" w:eastAsia="zh-CN"/>
              </w:rPr>
            </w:pPr>
          </w:p>
          <w:p w14:paraId="09E8C94C" w14:textId="77777777" w:rsidR="005A1ED4" w:rsidRDefault="005A1ED4" w:rsidP="005A1ED4">
            <w:pPr>
              <w:widowControl w:val="0"/>
              <w:snapToGrid w:val="0"/>
              <w:rPr>
                <w:rFonts w:eastAsia="SimSun"/>
                <w:sz w:val="20"/>
                <w:szCs w:val="22"/>
              </w:rPr>
            </w:pPr>
            <w:r w:rsidRPr="007A6EE0">
              <w:rPr>
                <w:rFonts w:eastAsiaTheme="minorEastAsia" w:hint="eastAsia"/>
                <w:b/>
                <w:sz w:val="20"/>
                <w:lang w:val="en-GB" w:eastAsia="zh-CN"/>
              </w:rPr>
              <w:t>T</w:t>
            </w:r>
            <w:r w:rsidRPr="007A6EE0">
              <w:rPr>
                <w:rFonts w:eastAsiaTheme="minorEastAsia"/>
                <w:b/>
                <w:sz w:val="20"/>
                <w:lang w:val="en-GB" w:eastAsia="zh-CN"/>
              </w:rPr>
              <w:t>P 3.</w:t>
            </w:r>
            <w:r>
              <w:rPr>
                <w:rFonts w:eastAsiaTheme="minorEastAsia"/>
                <w:b/>
                <w:sz w:val="20"/>
                <w:lang w:val="en-GB" w:eastAsia="zh-CN"/>
              </w:rPr>
              <w:t>B/3.C</w:t>
            </w:r>
            <w:r w:rsidRPr="007A6EE0">
              <w:rPr>
                <w:rFonts w:eastAsiaTheme="minorEastAsia"/>
                <w:sz w:val="20"/>
                <w:lang w:val="en-GB" w:eastAsia="zh-CN"/>
              </w:rPr>
              <w:t>:</w:t>
            </w:r>
            <w:r>
              <w:rPr>
                <w:rFonts w:eastAsiaTheme="minorEastAsia"/>
                <w:sz w:val="20"/>
                <w:lang w:val="en-GB" w:eastAsia="zh-CN"/>
              </w:rPr>
              <w:t xml:space="preserve"> Prefer </w:t>
            </w:r>
            <w:r>
              <w:rPr>
                <w:rFonts w:eastAsiaTheme="minorEastAsia"/>
                <w:sz w:val="20"/>
                <w:lang w:eastAsia="zh-CN"/>
              </w:rPr>
              <w:t xml:space="preserve">3.B.2 due to its </w:t>
            </w:r>
            <w:r w:rsidRPr="0009079A">
              <w:rPr>
                <w:rFonts w:eastAsiaTheme="minorEastAsia"/>
                <w:sz w:val="20"/>
                <w:lang w:eastAsia="zh-CN"/>
              </w:rPr>
              <w:t>conciseness</w:t>
            </w:r>
            <w:r w:rsidRPr="0009079A">
              <w:rPr>
                <w:rFonts w:eastAsiaTheme="minorEastAsia"/>
                <w:sz w:val="20"/>
                <w:lang w:val="en-GB" w:eastAsia="zh-CN"/>
              </w:rPr>
              <w:t xml:space="preserve">. </w:t>
            </w:r>
          </w:p>
          <w:p w14:paraId="22F19B99" w14:textId="77777777" w:rsidR="005A1ED4" w:rsidRDefault="005A1ED4" w:rsidP="005A1ED4">
            <w:pPr>
              <w:rPr>
                <w:rFonts w:eastAsiaTheme="minorEastAsia"/>
                <w:b/>
                <w:iCs/>
                <w:sz w:val="20"/>
                <w:szCs w:val="20"/>
                <w:u w:val="single"/>
                <w:lang w:val="en-GB" w:eastAsia="zh-CN"/>
              </w:rPr>
            </w:pPr>
          </w:p>
        </w:tc>
      </w:tr>
      <w:tr w:rsidR="00357165" w14:paraId="392996FB" w14:textId="77777777">
        <w:tc>
          <w:tcPr>
            <w:tcW w:w="1368" w:type="dxa"/>
            <w:tcBorders>
              <w:top w:val="single" w:sz="4" w:space="0" w:color="000000"/>
              <w:left w:val="single" w:sz="4" w:space="0" w:color="000000"/>
              <w:bottom w:val="single" w:sz="4" w:space="0" w:color="000000"/>
              <w:right w:val="single" w:sz="4" w:space="0" w:color="000000"/>
            </w:tcBorders>
          </w:tcPr>
          <w:p w14:paraId="0CB2904A" w14:textId="28C619B8" w:rsidR="00357165" w:rsidRDefault="00357165" w:rsidP="00357165">
            <w:pPr>
              <w:widowControl w:val="0"/>
              <w:snapToGrid w:val="0"/>
              <w:rPr>
                <w:rFonts w:eastAsiaTheme="minorEastAsia"/>
                <w:sz w:val="18"/>
                <w:szCs w:val="18"/>
                <w:lang w:eastAsia="zh-CN"/>
              </w:rPr>
            </w:pPr>
            <w:r>
              <w:rPr>
                <w:rFonts w:eastAsiaTheme="minorEastAsia"/>
                <w:sz w:val="18"/>
                <w:szCs w:val="18"/>
                <w:lang w:eastAsia="zh-CN"/>
              </w:rPr>
              <w:t>Qualcomm</w:t>
            </w:r>
          </w:p>
        </w:tc>
        <w:tc>
          <w:tcPr>
            <w:tcW w:w="8667" w:type="dxa"/>
            <w:tcBorders>
              <w:top w:val="single" w:sz="4" w:space="0" w:color="000000"/>
              <w:left w:val="single" w:sz="4" w:space="0" w:color="000000"/>
              <w:bottom w:val="single" w:sz="4" w:space="0" w:color="000000"/>
              <w:right w:val="single" w:sz="4" w:space="0" w:color="000000"/>
            </w:tcBorders>
          </w:tcPr>
          <w:p w14:paraId="52D57E03" w14:textId="77777777" w:rsidR="00357165" w:rsidRDefault="00357165" w:rsidP="00357165">
            <w:pPr>
              <w:widowControl w:val="0"/>
              <w:snapToGrid w:val="0"/>
              <w:rPr>
                <w:rFonts w:eastAsiaTheme="minorEastAsia"/>
                <w:sz w:val="20"/>
                <w:lang w:val="en-GB" w:eastAsia="zh-CN"/>
              </w:rPr>
            </w:pPr>
            <w:r>
              <w:rPr>
                <w:rFonts w:eastAsiaTheme="minorEastAsia"/>
                <w:b/>
                <w:sz w:val="20"/>
                <w:u w:val="single"/>
                <w:lang w:val="en-GB" w:eastAsia="zh-CN"/>
              </w:rPr>
              <w:t>TP 3.A</w:t>
            </w:r>
            <w:r>
              <w:rPr>
                <w:rFonts w:eastAsiaTheme="minorEastAsia"/>
                <w:sz w:val="20"/>
                <w:lang w:val="en-GB" w:eastAsia="zh-CN"/>
              </w:rPr>
              <w:t>: OK, no harm.</w:t>
            </w:r>
          </w:p>
          <w:p w14:paraId="63500E95" w14:textId="77777777" w:rsidR="00357165" w:rsidRDefault="00357165" w:rsidP="00357165">
            <w:pPr>
              <w:widowControl w:val="0"/>
              <w:snapToGrid w:val="0"/>
              <w:rPr>
                <w:rFonts w:eastAsiaTheme="minorEastAsia"/>
                <w:sz w:val="20"/>
                <w:lang w:val="en-GB" w:eastAsia="zh-CN"/>
              </w:rPr>
            </w:pPr>
            <w:r w:rsidRPr="00852505">
              <w:rPr>
                <w:rFonts w:eastAsiaTheme="minorEastAsia" w:hint="eastAsia"/>
                <w:b/>
                <w:iCs/>
                <w:sz w:val="20"/>
                <w:szCs w:val="20"/>
                <w:u w:val="single"/>
                <w:lang w:val="en-GB" w:eastAsia="zh-CN"/>
              </w:rPr>
              <w:t>TP 3.B.</w:t>
            </w:r>
            <w:r>
              <w:rPr>
                <w:rFonts w:eastAsiaTheme="minorEastAsia"/>
                <w:b/>
                <w:iCs/>
                <w:sz w:val="20"/>
                <w:szCs w:val="20"/>
                <w:u w:val="single"/>
                <w:lang w:val="en-GB" w:eastAsia="zh-CN"/>
              </w:rPr>
              <w:t>2</w:t>
            </w:r>
            <w:r w:rsidRPr="00852505">
              <w:rPr>
                <w:rFonts w:eastAsiaTheme="minorEastAsia" w:hint="eastAsia"/>
                <w:b/>
                <w:iCs/>
                <w:sz w:val="20"/>
                <w:szCs w:val="20"/>
                <w:u w:val="single"/>
                <w:lang w:val="en-GB" w:eastAsia="zh-CN"/>
              </w:rPr>
              <w:t>:</w:t>
            </w:r>
            <w:r w:rsidRPr="00852505">
              <w:rPr>
                <w:rFonts w:eastAsiaTheme="minorEastAsia" w:hint="eastAsia"/>
                <w:bCs/>
                <w:iCs/>
                <w:sz w:val="20"/>
                <w:szCs w:val="20"/>
                <w:lang w:val="en-GB" w:eastAsia="zh-CN"/>
              </w:rPr>
              <w:t xml:space="preserve"> </w:t>
            </w:r>
            <w:r>
              <w:rPr>
                <w:rFonts w:eastAsiaTheme="minorEastAsia" w:hint="eastAsia"/>
                <w:bCs/>
                <w:iCs/>
                <w:sz w:val="20"/>
                <w:szCs w:val="20"/>
                <w:lang w:val="en-GB" w:eastAsia="zh-CN"/>
              </w:rPr>
              <w:t>Support.</w:t>
            </w:r>
          </w:p>
          <w:p w14:paraId="3956272C" w14:textId="77777777" w:rsidR="00357165" w:rsidRPr="007A6EE0" w:rsidRDefault="00357165" w:rsidP="00357165">
            <w:pPr>
              <w:widowControl w:val="0"/>
              <w:snapToGrid w:val="0"/>
              <w:rPr>
                <w:rFonts w:eastAsiaTheme="minorEastAsia"/>
                <w:b/>
                <w:sz w:val="20"/>
                <w:lang w:val="en-GB" w:eastAsia="zh-CN"/>
              </w:rPr>
            </w:pPr>
          </w:p>
        </w:tc>
      </w:tr>
      <w:tr w:rsidR="00F12E19" w14:paraId="476A1F8D" w14:textId="77777777">
        <w:tc>
          <w:tcPr>
            <w:tcW w:w="1368" w:type="dxa"/>
            <w:tcBorders>
              <w:top w:val="single" w:sz="4" w:space="0" w:color="000000"/>
              <w:left w:val="single" w:sz="4" w:space="0" w:color="000000"/>
              <w:bottom w:val="single" w:sz="4" w:space="0" w:color="000000"/>
              <w:right w:val="single" w:sz="4" w:space="0" w:color="000000"/>
            </w:tcBorders>
          </w:tcPr>
          <w:p w14:paraId="68B42BFA" w14:textId="138BC340" w:rsidR="00F12E19" w:rsidRDefault="00F12E19" w:rsidP="00357165">
            <w:pPr>
              <w:widowControl w:val="0"/>
              <w:snapToGrid w:val="0"/>
              <w:rPr>
                <w:rFonts w:eastAsiaTheme="minorEastAsia"/>
                <w:sz w:val="18"/>
                <w:szCs w:val="18"/>
                <w:lang w:eastAsia="zh-CN"/>
              </w:rPr>
            </w:pPr>
            <w:r>
              <w:rPr>
                <w:rFonts w:eastAsiaTheme="minorEastAsia"/>
                <w:sz w:val="18"/>
                <w:szCs w:val="18"/>
                <w:lang w:eastAsia="zh-CN"/>
              </w:rPr>
              <w:t>Apple</w:t>
            </w:r>
          </w:p>
        </w:tc>
        <w:tc>
          <w:tcPr>
            <w:tcW w:w="8667" w:type="dxa"/>
            <w:tcBorders>
              <w:top w:val="single" w:sz="4" w:space="0" w:color="000000"/>
              <w:left w:val="single" w:sz="4" w:space="0" w:color="000000"/>
              <w:bottom w:val="single" w:sz="4" w:space="0" w:color="000000"/>
              <w:right w:val="single" w:sz="4" w:space="0" w:color="000000"/>
            </w:tcBorders>
          </w:tcPr>
          <w:p w14:paraId="5EF9ABC0" w14:textId="77777777" w:rsidR="009873B5" w:rsidRDefault="00F12E19" w:rsidP="00F12E19">
            <w:pPr>
              <w:widowControl w:val="0"/>
              <w:snapToGrid w:val="0"/>
              <w:rPr>
                <w:rFonts w:eastAsiaTheme="minorEastAsia"/>
                <w:sz w:val="20"/>
                <w:lang w:val="en-GB" w:eastAsia="zh-CN"/>
              </w:rPr>
            </w:pPr>
            <w:r w:rsidRPr="00F12E19">
              <w:rPr>
                <w:rFonts w:eastAsiaTheme="minorEastAsia"/>
                <w:b/>
                <w:sz w:val="20"/>
                <w:lang w:val="en-GB" w:eastAsia="zh-CN"/>
              </w:rPr>
              <w:t>TP 3.A</w:t>
            </w:r>
            <w:r>
              <w:rPr>
                <w:rFonts w:eastAsiaTheme="minorEastAsia"/>
                <w:sz w:val="20"/>
                <w:lang w:val="en-GB" w:eastAsia="zh-CN"/>
              </w:rPr>
              <w:t>: O</w:t>
            </w:r>
            <w:r w:rsidR="009873B5">
              <w:rPr>
                <w:rFonts w:eastAsiaTheme="minorEastAsia"/>
                <w:sz w:val="20"/>
                <w:lang w:val="en-GB" w:eastAsia="zh-CN"/>
              </w:rPr>
              <w:t>kay</w:t>
            </w:r>
          </w:p>
          <w:p w14:paraId="1FF00BC6" w14:textId="77777777" w:rsidR="00F12E19" w:rsidRDefault="00F12E19" w:rsidP="00357165">
            <w:pPr>
              <w:widowControl w:val="0"/>
              <w:snapToGrid w:val="0"/>
              <w:rPr>
                <w:rFonts w:eastAsiaTheme="minorEastAsia"/>
                <w:b/>
                <w:sz w:val="20"/>
                <w:u w:val="single"/>
                <w:lang w:val="en-GB" w:eastAsia="zh-CN"/>
              </w:rPr>
            </w:pPr>
          </w:p>
          <w:p w14:paraId="7D0B5E1B" w14:textId="77777777" w:rsidR="00095503" w:rsidRDefault="00F12E19" w:rsidP="00F12E19">
            <w:pPr>
              <w:widowControl w:val="0"/>
              <w:snapToGrid w:val="0"/>
              <w:rPr>
                <w:rFonts w:eastAsiaTheme="minorEastAsia"/>
                <w:sz w:val="20"/>
                <w:lang w:val="en-GB" w:eastAsia="zh-CN"/>
              </w:rPr>
            </w:pPr>
            <w:r w:rsidRPr="00F12E19">
              <w:rPr>
                <w:rFonts w:eastAsiaTheme="minorEastAsia"/>
                <w:b/>
                <w:sz w:val="20"/>
                <w:lang w:val="en-GB" w:eastAsia="zh-CN"/>
              </w:rPr>
              <w:t>TP 3.</w:t>
            </w:r>
            <w:r>
              <w:rPr>
                <w:rFonts w:eastAsiaTheme="minorEastAsia"/>
                <w:b/>
                <w:sz w:val="20"/>
                <w:lang w:val="en-GB" w:eastAsia="zh-CN"/>
              </w:rPr>
              <w:t>B.1</w:t>
            </w:r>
            <w:r w:rsidR="00095503">
              <w:rPr>
                <w:rFonts w:eastAsiaTheme="minorEastAsia"/>
                <w:b/>
                <w:sz w:val="20"/>
                <w:lang w:val="en-GB" w:eastAsia="zh-CN"/>
              </w:rPr>
              <w:t>/2</w:t>
            </w:r>
            <w:r>
              <w:rPr>
                <w:rFonts w:eastAsiaTheme="minorEastAsia"/>
                <w:sz w:val="20"/>
                <w:lang w:val="en-GB" w:eastAsia="zh-CN"/>
              </w:rPr>
              <w:t>:</w:t>
            </w:r>
            <w:r w:rsidR="00095503">
              <w:rPr>
                <w:rFonts w:eastAsiaTheme="minorEastAsia"/>
                <w:sz w:val="20"/>
                <w:lang w:val="en-GB" w:eastAsia="zh-CN"/>
              </w:rPr>
              <w:t xml:space="preserve"> Either one is okay</w:t>
            </w:r>
          </w:p>
          <w:p w14:paraId="017D3CA8" w14:textId="77777777" w:rsidR="000A323C" w:rsidRDefault="000A323C" w:rsidP="00F12E19">
            <w:pPr>
              <w:widowControl w:val="0"/>
              <w:snapToGrid w:val="0"/>
              <w:rPr>
                <w:rFonts w:eastAsiaTheme="minorEastAsia"/>
                <w:b/>
                <w:sz w:val="20"/>
                <w:u w:val="single"/>
                <w:lang w:val="en-GB" w:eastAsia="zh-CN"/>
              </w:rPr>
            </w:pPr>
          </w:p>
          <w:p w14:paraId="63081067" w14:textId="4BAB0AA8" w:rsidR="00F12E19" w:rsidRPr="00321394" w:rsidRDefault="000A323C" w:rsidP="00357165">
            <w:pPr>
              <w:widowControl w:val="0"/>
              <w:snapToGrid w:val="0"/>
              <w:rPr>
                <w:rFonts w:eastAsiaTheme="minorEastAsia"/>
                <w:sz w:val="20"/>
                <w:lang w:val="en-GB" w:eastAsia="zh-CN"/>
              </w:rPr>
            </w:pPr>
            <w:r w:rsidRPr="00F12E19">
              <w:rPr>
                <w:rFonts w:eastAsiaTheme="minorEastAsia"/>
                <w:b/>
                <w:sz w:val="20"/>
                <w:lang w:val="en-GB" w:eastAsia="zh-CN"/>
              </w:rPr>
              <w:t>TP 3.</w:t>
            </w:r>
            <w:r>
              <w:rPr>
                <w:rFonts w:eastAsiaTheme="minorEastAsia"/>
                <w:b/>
                <w:sz w:val="20"/>
                <w:lang w:val="en-GB" w:eastAsia="zh-CN"/>
              </w:rPr>
              <w:t>B.2 or T</w:t>
            </w:r>
            <w:r w:rsidR="00F12E19" w:rsidRPr="00F12E19">
              <w:rPr>
                <w:rFonts w:eastAsiaTheme="minorEastAsia"/>
                <w:b/>
                <w:sz w:val="20"/>
                <w:lang w:val="en-GB" w:eastAsia="zh-CN"/>
              </w:rPr>
              <w:t>P 3.</w:t>
            </w:r>
            <w:r w:rsidR="00F12E19">
              <w:rPr>
                <w:rFonts w:eastAsiaTheme="minorEastAsia"/>
                <w:b/>
                <w:sz w:val="20"/>
                <w:lang w:val="en-GB" w:eastAsia="zh-CN"/>
              </w:rPr>
              <w:t>C</w:t>
            </w:r>
            <w:r w:rsidR="00F12E19">
              <w:rPr>
                <w:rFonts w:eastAsiaTheme="minorEastAsia"/>
                <w:sz w:val="20"/>
                <w:lang w:val="en-GB" w:eastAsia="zh-CN"/>
              </w:rPr>
              <w:t xml:space="preserve">: </w:t>
            </w:r>
            <w:r w:rsidR="00FA07E8">
              <w:rPr>
                <w:rFonts w:eastAsiaTheme="minorEastAsia"/>
                <w:sz w:val="20"/>
                <w:lang w:val="en-GB" w:eastAsia="zh-CN"/>
              </w:rPr>
              <w:t>Either one is okay</w:t>
            </w:r>
          </w:p>
        </w:tc>
      </w:tr>
      <w:tr w:rsidR="008552D0" w14:paraId="1135F5A0" w14:textId="77777777">
        <w:tc>
          <w:tcPr>
            <w:tcW w:w="1368" w:type="dxa"/>
            <w:tcBorders>
              <w:top w:val="single" w:sz="4" w:space="0" w:color="000000"/>
              <w:left w:val="single" w:sz="4" w:space="0" w:color="000000"/>
              <w:bottom w:val="single" w:sz="4" w:space="0" w:color="000000"/>
              <w:right w:val="single" w:sz="4" w:space="0" w:color="000000"/>
            </w:tcBorders>
          </w:tcPr>
          <w:p w14:paraId="398DD5C4" w14:textId="41E9E864" w:rsidR="008552D0" w:rsidRDefault="008552D0" w:rsidP="008552D0">
            <w:pPr>
              <w:widowControl w:val="0"/>
              <w:snapToGrid w:val="0"/>
              <w:rPr>
                <w:rFonts w:eastAsiaTheme="minorEastAsia"/>
                <w:sz w:val="18"/>
                <w:szCs w:val="18"/>
                <w:lang w:eastAsia="zh-CN"/>
              </w:rPr>
            </w:pPr>
            <w:r>
              <w:rPr>
                <w:rFonts w:eastAsiaTheme="minorEastAsia"/>
                <w:sz w:val="18"/>
                <w:szCs w:val="18"/>
                <w:lang w:eastAsia="zh-CN"/>
              </w:rPr>
              <w:t>Lenovo</w:t>
            </w:r>
          </w:p>
        </w:tc>
        <w:tc>
          <w:tcPr>
            <w:tcW w:w="8667" w:type="dxa"/>
            <w:tcBorders>
              <w:top w:val="single" w:sz="4" w:space="0" w:color="000000"/>
              <w:left w:val="single" w:sz="4" w:space="0" w:color="000000"/>
              <w:bottom w:val="single" w:sz="4" w:space="0" w:color="000000"/>
              <w:right w:val="single" w:sz="4" w:space="0" w:color="000000"/>
            </w:tcBorders>
          </w:tcPr>
          <w:p w14:paraId="45851001" w14:textId="77777777" w:rsidR="008552D0" w:rsidRPr="004F130D" w:rsidRDefault="008552D0" w:rsidP="008552D0">
            <w:pPr>
              <w:rPr>
                <w:rFonts w:eastAsiaTheme="minorEastAsia"/>
                <w:b/>
                <w:iCs/>
                <w:sz w:val="20"/>
                <w:szCs w:val="20"/>
                <w:u w:val="single"/>
                <w:lang w:val="en-GB" w:eastAsia="zh-CN"/>
              </w:rPr>
            </w:pPr>
            <w:r>
              <w:rPr>
                <w:rFonts w:eastAsiaTheme="minorEastAsia"/>
                <w:b/>
                <w:iCs/>
                <w:sz w:val="20"/>
                <w:szCs w:val="20"/>
                <w:u w:val="single"/>
                <w:lang w:val="en-GB" w:eastAsia="zh-CN"/>
              </w:rPr>
              <w:t>TP 3.A</w:t>
            </w:r>
            <w:r>
              <w:rPr>
                <w:rFonts w:eastAsiaTheme="minorEastAsia"/>
                <w:b/>
                <w:iCs/>
                <w:sz w:val="20"/>
                <w:szCs w:val="20"/>
                <w:u w:val="single"/>
                <w:lang w:eastAsia="zh-CN"/>
              </w:rPr>
              <w:t>:</w:t>
            </w:r>
            <w:r>
              <w:rPr>
                <w:rFonts w:eastAsiaTheme="minorEastAsia"/>
                <w:b/>
                <w:iCs/>
                <w:sz w:val="20"/>
                <w:szCs w:val="20"/>
                <w:lang w:eastAsia="zh-CN"/>
              </w:rPr>
              <w:t xml:space="preserve"> </w:t>
            </w:r>
            <w:r w:rsidRPr="00852505">
              <w:rPr>
                <w:rFonts w:eastAsiaTheme="minorEastAsia" w:hint="eastAsia"/>
                <w:bCs/>
                <w:iCs/>
                <w:sz w:val="20"/>
                <w:szCs w:val="20"/>
                <w:lang w:val="en-GB" w:eastAsia="zh-CN"/>
              </w:rPr>
              <w:t xml:space="preserve">We are fine </w:t>
            </w:r>
            <w:r>
              <w:rPr>
                <w:rFonts w:eastAsiaTheme="minorEastAsia" w:hint="eastAsia"/>
                <w:bCs/>
                <w:iCs/>
                <w:sz w:val="20"/>
                <w:szCs w:val="20"/>
                <w:lang w:val="en-GB" w:eastAsia="zh-CN"/>
              </w:rPr>
              <w:t>with it.</w:t>
            </w:r>
          </w:p>
          <w:p w14:paraId="1CC3E1BD" w14:textId="77777777" w:rsidR="008552D0" w:rsidRDefault="008552D0" w:rsidP="008552D0">
            <w:pPr>
              <w:rPr>
                <w:rFonts w:eastAsiaTheme="minorEastAsia"/>
                <w:iCs/>
                <w:sz w:val="20"/>
                <w:szCs w:val="20"/>
                <w:lang w:eastAsia="zh-CN"/>
              </w:rPr>
            </w:pPr>
            <w:r>
              <w:rPr>
                <w:rFonts w:eastAsiaTheme="minorEastAsia"/>
                <w:b/>
                <w:iCs/>
                <w:sz w:val="20"/>
                <w:szCs w:val="20"/>
                <w:u w:val="single"/>
                <w:lang w:val="en-GB" w:eastAsia="zh-CN"/>
              </w:rPr>
              <w:t>TP 3.B1 and TP 3.B2</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eastAsia="zh-CN"/>
              </w:rPr>
              <w:t xml:space="preserve">We are fine with either TP but slightly prefer TP 3.B1 following the discussion from </w:t>
            </w:r>
            <w:r w:rsidRPr="005F43EF">
              <w:rPr>
                <w:rFonts w:eastAsiaTheme="minorEastAsia"/>
                <w:iCs/>
                <w:sz w:val="20"/>
                <w:szCs w:val="20"/>
                <w:lang w:eastAsia="zh-CN"/>
              </w:rPr>
              <w:t>RAN1#122</w:t>
            </w:r>
            <w:r>
              <w:rPr>
                <w:rFonts w:eastAsiaTheme="minorEastAsia"/>
                <w:iCs/>
                <w:sz w:val="20"/>
                <w:szCs w:val="20"/>
                <w:lang w:eastAsia="zh-CN"/>
              </w:rPr>
              <w:t>.</w:t>
            </w:r>
          </w:p>
          <w:p w14:paraId="114EA5A9" w14:textId="21B7CE4D" w:rsidR="008552D0" w:rsidRPr="00F12E19" w:rsidRDefault="008552D0" w:rsidP="008552D0">
            <w:pPr>
              <w:widowControl w:val="0"/>
              <w:snapToGrid w:val="0"/>
              <w:rPr>
                <w:rFonts w:eastAsiaTheme="minorEastAsia"/>
                <w:b/>
                <w:sz w:val="20"/>
                <w:lang w:val="en-GB" w:eastAsia="zh-CN"/>
              </w:rPr>
            </w:pPr>
            <w:r>
              <w:rPr>
                <w:rFonts w:eastAsiaTheme="minorEastAsia"/>
                <w:b/>
                <w:iCs/>
                <w:sz w:val="20"/>
                <w:szCs w:val="20"/>
                <w:u w:val="single"/>
                <w:lang w:val="en-GB" w:eastAsia="zh-CN"/>
              </w:rPr>
              <w:t>TP 3.C</w:t>
            </w:r>
            <w:r>
              <w:rPr>
                <w:rFonts w:eastAsiaTheme="minorEastAsia"/>
                <w:b/>
                <w:iCs/>
                <w:sz w:val="20"/>
                <w:szCs w:val="20"/>
                <w:u w:val="single"/>
                <w:lang w:eastAsia="zh-CN"/>
              </w:rPr>
              <w:t>:</w:t>
            </w:r>
            <w:r>
              <w:rPr>
                <w:rFonts w:eastAsiaTheme="minorEastAsia"/>
                <w:b/>
                <w:iCs/>
                <w:sz w:val="20"/>
                <w:szCs w:val="20"/>
                <w:lang w:eastAsia="zh-CN"/>
              </w:rPr>
              <w:t xml:space="preserve">  </w:t>
            </w:r>
            <w:r>
              <w:rPr>
                <w:rFonts w:eastAsiaTheme="minorEastAsia"/>
                <w:iCs/>
                <w:sz w:val="20"/>
                <w:szCs w:val="20"/>
                <w:lang w:eastAsia="zh-CN"/>
              </w:rPr>
              <w:t xml:space="preserve">Support in principle and it can be further discussed </w:t>
            </w:r>
            <w:r w:rsidRPr="005F43EF">
              <w:rPr>
                <w:rFonts w:eastAsiaTheme="minorEastAsia"/>
                <w:iCs/>
                <w:sz w:val="20"/>
                <w:szCs w:val="20"/>
                <w:lang w:eastAsia="zh-CN"/>
              </w:rPr>
              <w:t>after TP 3.B.1 or 3.B.2 is endorsed</w:t>
            </w:r>
            <w:r>
              <w:rPr>
                <w:rFonts w:eastAsiaTheme="minorEastAsia"/>
                <w:iCs/>
                <w:sz w:val="20"/>
                <w:szCs w:val="20"/>
                <w:lang w:eastAsia="zh-CN"/>
              </w:rPr>
              <w:t xml:space="preserve"> </w:t>
            </w:r>
          </w:p>
        </w:tc>
      </w:tr>
      <w:tr w:rsidR="0036796D" w14:paraId="732D8278" w14:textId="77777777">
        <w:tc>
          <w:tcPr>
            <w:tcW w:w="1368" w:type="dxa"/>
            <w:tcBorders>
              <w:top w:val="single" w:sz="4" w:space="0" w:color="000000"/>
              <w:left w:val="single" w:sz="4" w:space="0" w:color="000000"/>
              <w:bottom w:val="single" w:sz="4" w:space="0" w:color="000000"/>
              <w:right w:val="single" w:sz="4" w:space="0" w:color="000000"/>
            </w:tcBorders>
          </w:tcPr>
          <w:p w14:paraId="28C68E5C" w14:textId="2AAE0B06" w:rsidR="0036796D" w:rsidRDefault="0036796D" w:rsidP="0036796D">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667" w:type="dxa"/>
            <w:tcBorders>
              <w:top w:val="single" w:sz="4" w:space="0" w:color="000000"/>
              <w:left w:val="single" w:sz="4" w:space="0" w:color="000000"/>
              <w:bottom w:val="single" w:sz="4" w:space="0" w:color="000000"/>
              <w:right w:val="single" w:sz="4" w:space="0" w:color="000000"/>
            </w:tcBorders>
          </w:tcPr>
          <w:p w14:paraId="71E9A6AA" w14:textId="77777777" w:rsidR="0036796D" w:rsidRPr="00671845" w:rsidRDefault="0036796D" w:rsidP="0036796D">
            <w:pPr>
              <w:rPr>
                <w:rFonts w:eastAsiaTheme="minorEastAsia"/>
                <w:b/>
                <w:iCs/>
                <w:sz w:val="20"/>
                <w:szCs w:val="20"/>
                <w:lang w:val="en-GB" w:eastAsia="zh-CN"/>
              </w:rPr>
            </w:pPr>
            <w:r w:rsidRPr="00671845">
              <w:rPr>
                <w:rFonts w:eastAsiaTheme="minorEastAsia"/>
                <w:b/>
                <w:iCs/>
                <w:sz w:val="20"/>
                <w:szCs w:val="20"/>
                <w:lang w:val="en-GB" w:eastAsia="zh-CN"/>
              </w:rPr>
              <w:t>TP 3.A</w:t>
            </w:r>
          </w:p>
          <w:p w14:paraId="2BABBE85" w14:textId="77777777" w:rsidR="0036796D" w:rsidRDefault="0036796D" w:rsidP="0036796D">
            <w:pPr>
              <w:rPr>
                <w:rFonts w:eastAsiaTheme="minorEastAsia"/>
                <w:iCs/>
                <w:sz w:val="20"/>
                <w:szCs w:val="20"/>
                <w:lang w:val="en-GB" w:eastAsia="zh-CN"/>
              </w:rPr>
            </w:pPr>
            <w:r w:rsidRPr="00671845">
              <w:rPr>
                <w:rFonts w:eastAsiaTheme="minorEastAsia" w:hint="eastAsia"/>
                <w:iCs/>
                <w:sz w:val="20"/>
                <w:szCs w:val="20"/>
                <w:lang w:val="en-GB" w:eastAsia="zh-CN"/>
              </w:rPr>
              <w:t>W</w:t>
            </w:r>
            <w:r w:rsidRPr="00671845">
              <w:rPr>
                <w:rFonts w:eastAsiaTheme="minorEastAsia"/>
                <w:iCs/>
                <w:sz w:val="20"/>
                <w:szCs w:val="20"/>
                <w:lang w:val="en-GB" w:eastAsia="zh-CN"/>
              </w:rPr>
              <w:t>e agree with Google</w:t>
            </w:r>
            <w:r>
              <w:rPr>
                <w:rFonts w:eastAsiaTheme="minorEastAsia"/>
                <w:iCs/>
                <w:sz w:val="20"/>
                <w:szCs w:val="20"/>
                <w:lang w:val="en-GB" w:eastAsia="zh-CN"/>
              </w:rPr>
              <w:t xml:space="preserve"> and CATT</w:t>
            </w:r>
            <w:r w:rsidRPr="00671845">
              <w:rPr>
                <w:rFonts w:eastAsiaTheme="minorEastAsia"/>
                <w:iCs/>
                <w:sz w:val="20"/>
                <w:szCs w:val="20"/>
                <w:lang w:val="en-GB" w:eastAsia="zh-CN"/>
              </w:rPr>
              <w:t xml:space="preserve"> that, this TP is redundant and NOT needed.</w:t>
            </w:r>
          </w:p>
          <w:p w14:paraId="76B8CA68" w14:textId="77777777" w:rsidR="0036796D" w:rsidRPr="00671845" w:rsidRDefault="0036796D" w:rsidP="0036796D">
            <w:pPr>
              <w:rPr>
                <w:rFonts w:eastAsiaTheme="minorEastAsia"/>
                <w:b/>
                <w:iCs/>
                <w:sz w:val="20"/>
                <w:szCs w:val="20"/>
                <w:lang w:val="en-GB" w:eastAsia="zh-CN"/>
              </w:rPr>
            </w:pPr>
            <w:r w:rsidRPr="00671845">
              <w:rPr>
                <w:rFonts w:eastAsiaTheme="minorEastAsia" w:hint="eastAsia"/>
                <w:b/>
                <w:iCs/>
                <w:sz w:val="20"/>
                <w:szCs w:val="20"/>
                <w:lang w:val="en-GB" w:eastAsia="zh-CN"/>
              </w:rPr>
              <w:t>T</w:t>
            </w:r>
            <w:r w:rsidRPr="00671845">
              <w:rPr>
                <w:rFonts w:eastAsiaTheme="minorEastAsia"/>
                <w:b/>
                <w:iCs/>
                <w:sz w:val="20"/>
                <w:szCs w:val="20"/>
                <w:lang w:val="en-GB" w:eastAsia="zh-CN"/>
              </w:rPr>
              <w:t>P 3.B</w:t>
            </w:r>
          </w:p>
          <w:p w14:paraId="64502F25" w14:textId="2A39ECAC" w:rsidR="0036796D" w:rsidRDefault="0036796D" w:rsidP="0036796D">
            <w:pPr>
              <w:rPr>
                <w:rFonts w:eastAsiaTheme="minorEastAsia"/>
                <w:b/>
                <w:iCs/>
                <w:sz w:val="20"/>
                <w:szCs w:val="20"/>
                <w:u w:val="single"/>
                <w:lang w:val="en-GB" w:eastAsia="zh-CN"/>
              </w:rPr>
            </w:pPr>
            <w:r w:rsidRPr="00671845">
              <w:rPr>
                <w:rFonts w:eastAsiaTheme="minorEastAsia"/>
                <w:iCs/>
                <w:sz w:val="20"/>
                <w:szCs w:val="20"/>
                <w:lang w:val="en-GB" w:eastAsia="zh-CN"/>
              </w:rPr>
              <w:t>Fine with the version 3.B.2 after changes.</w:t>
            </w:r>
          </w:p>
        </w:tc>
      </w:tr>
      <w:tr w:rsidR="0036796D" w14:paraId="1CBF12C1" w14:textId="77777777">
        <w:tc>
          <w:tcPr>
            <w:tcW w:w="1368" w:type="dxa"/>
            <w:tcBorders>
              <w:top w:val="single" w:sz="4" w:space="0" w:color="000000"/>
              <w:left w:val="single" w:sz="4" w:space="0" w:color="000000"/>
              <w:bottom w:val="single" w:sz="4" w:space="0" w:color="000000"/>
              <w:right w:val="single" w:sz="4" w:space="0" w:color="000000"/>
            </w:tcBorders>
          </w:tcPr>
          <w:p w14:paraId="182D78E8" w14:textId="55B29C39" w:rsidR="0036796D" w:rsidRDefault="0036796D" w:rsidP="0036796D">
            <w:pPr>
              <w:widowControl w:val="0"/>
              <w:snapToGrid w:val="0"/>
              <w:rPr>
                <w:rFonts w:eastAsiaTheme="minorEastAsia"/>
                <w:sz w:val="18"/>
                <w:szCs w:val="18"/>
                <w:lang w:eastAsia="zh-CN"/>
              </w:rPr>
            </w:pPr>
            <w:r>
              <w:rPr>
                <w:rFonts w:eastAsiaTheme="minorEastAsia"/>
                <w:sz w:val="18"/>
                <w:szCs w:val="18"/>
                <w:lang w:eastAsia="zh-CN"/>
              </w:rPr>
              <w:t>Mod V19</w:t>
            </w:r>
          </w:p>
        </w:tc>
        <w:tc>
          <w:tcPr>
            <w:tcW w:w="8667" w:type="dxa"/>
            <w:tcBorders>
              <w:top w:val="single" w:sz="4" w:space="0" w:color="000000"/>
              <w:left w:val="single" w:sz="4" w:space="0" w:color="000000"/>
              <w:bottom w:val="single" w:sz="4" w:space="0" w:color="000000"/>
              <w:right w:val="single" w:sz="4" w:space="0" w:color="000000"/>
            </w:tcBorders>
          </w:tcPr>
          <w:p w14:paraId="06C7997D" w14:textId="77777777" w:rsidR="0036796D" w:rsidRPr="00A64A42" w:rsidRDefault="0036796D" w:rsidP="0036796D">
            <w:pPr>
              <w:rPr>
                <w:rFonts w:eastAsiaTheme="minorEastAsia"/>
                <w:b/>
                <w:iCs/>
                <w:color w:val="3333FF"/>
                <w:sz w:val="20"/>
                <w:szCs w:val="20"/>
                <w:lang w:val="en-GB" w:eastAsia="zh-CN"/>
              </w:rPr>
            </w:pPr>
            <w:r w:rsidRPr="00A64A42">
              <w:rPr>
                <w:rFonts w:eastAsiaTheme="minorEastAsia"/>
                <w:b/>
                <w:iCs/>
                <w:color w:val="3333FF"/>
                <w:sz w:val="20"/>
                <w:szCs w:val="20"/>
                <w:lang w:val="en-GB" w:eastAsia="zh-CN"/>
              </w:rPr>
              <w:t>No revision</w:t>
            </w:r>
          </w:p>
          <w:p w14:paraId="2384124E" w14:textId="77777777" w:rsidR="0036796D" w:rsidRPr="00F12E19" w:rsidRDefault="0036796D" w:rsidP="0036796D">
            <w:pPr>
              <w:widowControl w:val="0"/>
              <w:snapToGrid w:val="0"/>
              <w:rPr>
                <w:rFonts w:eastAsiaTheme="minorEastAsia"/>
                <w:b/>
                <w:sz w:val="20"/>
                <w:lang w:val="en-GB" w:eastAsia="zh-CN"/>
              </w:rPr>
            </w:pPr>
          </w:p>
        </w:tc>
      </w:tr>
      <w:tr w:rsidR="00D03456" w14:paraId="1669A8D3" w14:textId="77777777">
        <w:tc>
          <w:tcPr>
            <w:tcW w:w="1368" w:type="dxa"/>
            <w:tcBorders>
              <w:top w:val="single" w:sz="4" w:space="0" w:color="000000"/>
              <w:left w:val="single" w:sz="4" w:space="0" w:color="000000"/>
              <w:bottom w:val="single" w:sz="4" w:space="0" w:color="000000"/>
              <w:right w:val="single" w:sz="4" w:space="0" w:color="000000"/>
            </w:tcBorders>
          </w:tcPr>
          <w:p w14:paraId="5B176B1B" w14:textId="17CC4A7D" w:rsidR="00D03456" w:rsidRDefault="00D03456" w:rsidP="0036796D">
            <w:pPr>
              <w:widowControl w:val="0"/>
              <w:snapToGrid w:val="0"/>
              <w:rPr>
                <w:rFonts w:eastAsiaTheme="minorEastAsia"/>
                <w:sz w:val="18"/>
                <w:szCs w:val="18"/>
                <w:lang w:eastAsia="zh-CN"/>
              </w:rPr>
            </w:pPr>
            <w:r>
              <w:rPr>
                <w:rFonts w:eastAsiaTheme="minorEastAsia"/>
                <w:sz w:val="18"/>
                <w:szCs w:val="18"/>
                <w:lang w:eastAsia="zh-CN"/>
              </w:rPr>
              <w:t>Ericsson</w:t>
            </w:r>
          </w:p>
        </w:tc>
        <w:tc>
          <w:tcPr>
            <w:tcW w:w="8667" w:type="dxa"/>
            <w:tcBorders>
              <w:top w:val="single" w:sz="4" w:space="0" w:color="000000"/>
              <w:left w:val="single" w:sz="4" w:space="0" w:color="000000"/>
              <w:bottom w:val="single" w:sz="4" w:space="0" w:color="000000"/>
              <w:right w:val="single" w:sz="4" w:space="0" w:color="000000"/>
            </w:tcBorders>
          </w:tcPr>
          <w:p w14:paraId="67C4F69D" w14:textId="77777777" w:rsidR="00D03456" w:rsidRPr="00D03456" w:rsidRDefault="00D03456" w:rsidP="00D03456">
            <w:pPr>
              <w:rPr>
                <w:rFonts w:eastAsiaTheme="minorEastAsia"/>
                <w:iCs/>
                <w:sz w:val="20"/>
                <w:szCs w:val="20"/>
                <w:lang w:val="en-GB" w:eastAsia="zh-CN"/>
              </w:rPr>
            </w:pPr>
            <w:r w:rsidRPr="00D03456">
              <w:rPr>
                <w:rFonts w:eastAsiaTheme="minorEastAsia"/>
                <w:iCs/>
                <w:sz w:val="20"/>
                <w:szCs w:val="20"/>
                <w:lang w:val="en-GB" w:eastAsia="zh-CN"/>
              </w:rPr>
              <w:t>TP 3.A</w:t>
            </w:r>
          </w:p>
          <w:p w14:paraId="0A35CC4A" w14:textId="77777777" w:rsidR="00D03456" w:rsidRPr="00D03456" w:rsidRDefault="00D03456" w:rsidP="00D03456">
            <w:pPr>
              <w:rPr>
                <w:rFonts w:eastAsiaTheme="minorEastAsia"/>
                <w:iCs/>
                <w:sz w:val="20"/>
                <w:szCs w:val="20"/>
                <w:lang w:val="en-GB" w:eastAsia="zh-CN"/>
              </w:rPr>
            </w:pPr>
            <w:r w:rsidRPr="00D03456">
              <w:rPr>
                <w:rFonts w:eastAsiaTheme="minorEastAsia"/>
                <w:iCs/>
                <w:sz w:val="20"/>
                <w:szCs w:val="20"/>
                <w:lang w:val="en-GB" w:eastAsia="zh-CN"/>
              </w:rPr>
              <w:t xml:space="preserve">Agree with ZTE, Google and CATT that similar text appear in 38.214.  The TP seems </w:t>
            </w:r>
            <w:proofErr w:type="spellStart"/>
            <w:r w:rsidRPr="00D03456">
              <w:rPr>
                <w:rFonts w:eastAsiaTheme="minorEastAsia"/>
                <w:iCs/>
                <w:sz w:val="20"/>
                <w:szCs w:val="20"/>
                <w:lang w:val="en-GB" w:eastAsia="zh-CN"/>
              </w:rPr>
              <w:t>non essential</w:t>
            </w:r>
            <w:proofErr w:type="spellEnd"/>
            <w:r w:rsidRPr="00D03456">
              <w:rPr>
                <w:rFonts w:eastAsiaTheme="minorEastAsia"/>
                <w:iCs/>
                <w:sz w:val="20"/>
                <w:szCs w:val="20"/>
                <w:lang w:val="en-GB" w:eastAsia="zh-CN"/>
              </w:rPr>
              <w:t>.</w:t>
            </w:r>
          </w:p>
          <w:p w14:paraId="4CEAF1E6" w14:textId="77777777" w:rsidR="00D03456" w:rsidRPr="00D03456" w:rsidRDefault="00D03456" w:rsidP="00D03456">
            <w:pPr>
              <w:rPr>
                <w:rFonts w:eastAsiaTheme="minorEastAsia"/>
                <w:iCs/>
                <w:sz w:val="20"/>
                <w:szCs w:val="20"/>
                <w:lang w:val="en-GB" w:eastAsia="zh-CN"/>
              </w:rPr>
            </w:pPr>
          </w:p>
          <w:p w14:paraId="6C4ED52D" w14:textId="77777777" w:rsidR="00D03456" w:rsidRPr="00D03456" w:rsidRDefault="00D03456" w:rsidP="00D03456">
            <w:pPr>
              <w:rPr>
                <w:rFonts w:eastAsiaTheme="minorEastAsia"/>
                <w:iCs/>
                <w:sz w:val="20"/>
                <w:szCs w:val="20"/>
                <w:lang w:val="en-GB" w:eastAsia="zh-CN"/>
              </w:rPr>
            </w:pPr>
            <w:r w:rsidRPr="00D03456">
              <w:rPr>
                <w:rFonts w:eastAsiaTheme="minorEastAsia"/>
                <w:iCs/>
                <w:sz w:val="20"/>
                <w:szCs w:val="20"/>
                <w:lang w:val="en-GB" w:eastAsia="zh-CN"/>
              </w:rPr>
              <w:t>TP 3.B.1/</w:t>
            </w:r>
            <w:proofErr w:type="gramStart"/>
            <w:r w:rsidRPr="00D03456">
              <w:rPr>
                <w:rFonts w:eastAsiaTheme="minorEastAsia"/>
                <w:iCs/>
                <w:sz w:val="20"/>
                <w:szCs w:val="20"/>
                <w:lang w:val="en-GB" w:eastAsia="zh-CN"/>
              </w:rPr>
              <w:t>3.B.</w:t>
            </w:r>
            <w:proofErr w:type="gramEnd"/>
            <w:r w:rsidRPr="00D03456">
              <w:rPr>
                <w:rFonts w:eastAsiaTheme="minorEastAsia"/>
                <w:iCs/>
                <w:sz w:val="20"/>
                <w:szCs w:val="20"/>
                <w:lang w:val="en-GB" w:eastAsia="zh-CN"/>
              </w:rPr>
              <w:t>2</w:t>
            </w:r>
          </w:p>
          <w:p w14:paraId="2C74C300" w14:textId="27550A46" w:rsidR="00D03456" w:rsidRPr="00D03456" w:rsidRDefault="00D03456" w:rsidP="00D03456">
            <w:pPr>
              <w:rPr>
                <w:rFonts w:eastAsiaTheme="minorEastAsia"/>
                <w:b/>
                <w:iCs/>
                <w:color w:val="3333FF"/>
                <w:sz w:val="20"/>
                <w:szCs w:val="20"/>
                <w:lang w:eastAsia="zh-CN"/>
              </w:rPr>
            </w:pPr>
            <w:r w:rsidRPr="00D03456">
              <w:rPr>
                <w:rFonts w:eastAsiaTheme="minorEastAsia"/>
                <w:iCs/>
                <w:sz w:val="20"/>
                <w:szCs w:val="20"/>
                <w:lang w:val="en-GB" w:eastAsia="zh-CN"/>
              </w:rPr>
              <w:t>Open to discuss and select one of the two alternative TPs.</w:t>
            </w:r>
          </w:p>
        </w:tc>
      </w:tr>
      <w:tr w:rsidR="001448B0" w:rsidRPr="00F12E19" w14:paraId="54444EF1" w14:textId="77777777" w:rsidTr="001448B0">
        <w:tc>
          <w:tcPr>
            <w:tcW w:w="1368" w:type="dxa"/>
            <w:tcBorders>
              <w:top w:val="single" w:sz="4" w:space="0" w:color="000000"/>
              <w:left w:val="single" w:sz="4" w:space="0" w:color="000000"/>
              <w:bottom w:val="single" w:sz="4" w:space="0" w:color="000000"/>
              <w:right w:val="single" w:sz="4" w:space="0" w:color="000000"/>
            </w:tcBorders>
          </w:tcPr>
          <w:p w14:paraId="1478B113" w14:textId="59C808A7" w:rsidR="001448B0" w:rsidRDefault="001448B0" w:rsidP="002B6D50">
            <w:pPr>
              <w:widowControl w:val="0"/>
              <w:snapToGrid w:val="0"/>
              <w:rPr>
                <w:rFonts w:eastAsiaTheme="minorEastAsia"/>
                <w:sz w:val="18"/>
                <w:szCs w:val="18"/>
                <w:lang w:eastAsia="zh-CN"/>
              </w:rPr>
            </w:pPr>
            <w:r>
              <w:rPr>
                <w:rFonts w:eastAsiaTheme="minorEastAsia"/>
                <w:sz w:val="18"/>
                <w:szCs w:val="18"/>
                <w:lang w:eastAsia="zh-CN"/>
              </w:rPr>
              <w:t>Mod V23</w:t>
            </w:r>
          </w:p>
        </w:tc>
        <w:tc>
          <w:tcPr>
            <w:tcW w:w="8667" w:type="dxa"/>
            <w:tcBorders>
              <w:top w:val="single" w:sz="4" w:space="0" w:color="000000"/>
              <w:left w:val="single" w:sz="4" w:space="0" w:color="000000"/>
              <w:bottom w:val="single" w:sz="4" w:space="0" w:color="000000"/>
              <w:right w:val="single" w:sz="4" w:space="0" w:color="000000"/>
            </w:tcBorders>
          </w:tcPr>
          <w:p w14:paraId="752DE058" w14:textId="77777777" w:rsidR="001448B0" w:rsidRPr="00111231" w:rsidRDefault="001448B0" w:rsidP="002B6D50">
            <w:pPr>
              <w:rPr>
                <w:rFonts w:eastAsiaTheme="minorEastAsia"/>
                <w:b/>
                <w:bCs/>
                <w:iCs/>
                <w:color w:val="3333FF"/>
                <w:sz w:val="20"/>
                <w:szCs w:val="20"/>
                <w:lang w:val="en-GB" w:eastAsia="zh-CN"/>
              </w:rPr>
            </w:pPr>
            <w:r w:rsidRPr="00111231">
              <w:rPr>
                <w:rFonts w:eastAsiaTheme="minorEastAsia"/>
                <w:b/>
                <w:bCs/>
                <w:iCs/>
                <w:color w:val="3333FF"/>
                <w:sz w:val="20"/>
                <w:szCs w:val="20"/>
                <w:lang w:val="en-GB" w:eastAsia="zh-CN"/>
              </w:rPr>
              <w:t>No revision</w:t>
            </w:r>
          </w:p>
          <w:p w14:paraId="7C0483E1" w14:textId="77777777" w:rsidR="001448B0" w:rsidRPr="001448B0" w:rsidRDefault="001448B0" w:rsidP="001448B0">
            <w:pPr>
              <w:rPr>
                <w:rFonts w:eastAsiaTheme="minorEastAsia"/>
                <w:iCs/>
                <w:sz w:val="20"/>
                <w:szCs w:val="20"/>
                <w:lang w:val="en-GB" w:eastAsia="zh-CN"/>
              </w:rPr>
            </w:pPr>
          </w:p>
        </w:tc>
      </w:tr>
      <w:tr w:rsidR="00111231" w:rsidRPr="00F12E19" w14:paraId="66B86D92" w14:textId="77777777" w:rsidTr="001448B0">
        <w:tc>
          <w:tcPr>
            <w:tcW w:w="1368" w:type="dxa"/>
            <w:tcBorders>
              <w:top w:val="single" w:sz="4" w:space="0" w:color="000000"/>
              <w:left w:val="single" w:sz="4" w:space="0" w:color="000000"/>
              <w:bottom w:val="single" w:sz="4" w:space="0" w:color="000000"/>
              <w:right w:val="single" w:sz="4" w:space="0" w:color="000000"/>
            </w:tcBorders>
          </w:tcPr>
          <w:p w14:paraId="4DB370B3" w14:textId="52106A68" w:rsidR="00111231" w:rsidRDefault="00111231" w:rsidP="00111231">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667" w:type="dxa"/>
            <w:tcBorders>
              <w:top w:val="single" w:sz="4" w:space="0" w:color="000000"/>
              <w:left w:val="single" w:sz="4" w:space="0" w:color="000000"/>
              <w:bottom w:val="single" w:sz="4" w:space="0" w:color="000000"/>
              <w:right w:val="single" w:sz="4" w:space="0" w:color="000000"/>
            </w:tcBorders>
          </w:tcPr>
          <w:p w14:paraId="5ACEF1C5" w14:textId="77777777" w:rsidR="00111231" w:rsidRDefault="00111231" w:rsidP="00111231">
            <w:pPr>
              <w:rPr>
                <w:rFonts w:eastAsiaTheme="minorEastAsia"/>
                <w:iCs/>
                <w:sz w:val="20"/>
                <w:szCs w:val="20"/>
                <w:lang w:val="en-GB" w:eastAsia="zh-CN"/>
              </w:rPr>
            </w:pPr>
            <w:r w:rsidRPr="00462DC4">
              <w:rPr>
                <w:rFonts w:eastAsiaTheme="minorEastAsia"/>
                <w:iCs/>
                <w:sz w:val="20"/>
                <w:szCs w:val="20"/>
                <w:lang w:val="en-GB" w:eastAsia="zh-CN"/>
              </w:rPr>
              <w:t xml:space="preserve">TP 3.A: </w:t>
            </w:r>
            <w:r>
              <w:rPr>
                <w:rFonts w:eastAsiaTheme="minorEastAsia"/>
                <w:iCs/>
                <w:sz w:val="20"/>
                <w:szCs w:val="20"/>
                <w:lang w:val="en-GB" w:eastAsia="zh-CN"/>
              </w:rPr>
              <w:t xml:space="preserve">We also think it is not needed. </w:t>
            </w:r>
          </w:p>
          <w:p w14:paraId="501DF22D" w14:textId="77777777" w:rsidR="00111231" w:rsidRDefault="00111231" w:rsidP="00111231">
            <w:pPr>
              <w:rPr>
                <w:rFonts w:eastAsiaTheme="minorEastAsia"/>
                <w:iCs/>
                <w:sz w:val="20"/>
                <w:szCs w:val="20"/>
                <w:lang w:val="en-GB" w:eastAsia="zh-CN"/>
              </w:rPr>
            </w:pPr>
          </w:p>
          <w:p w14:paraId="27E0797F" w14:textId="77777777" w:rsidR="00111231" w:rsidRDefault="00111231" w:rsidP="00111231">
            <w:pPr>
              <w:rPr>
                <w:rFonts w:eastAsiaTheme="minorEastAsia"/>
                <w:iCs/>
                <w:sz w:val="20"/>
                <w:szCs w:val="20"/>
                <w:lang w:val="en-GB" w:eastAsia="zh-CN"/>
              </w:rPr>
            </w:pPr>
            <w:r w:rsidRPr="00462DC4">
              <w:rPr>
                <w:rFonts w:eastAsiaTheme="minorEastAsia"/>
                <w:iCs/>
                <w:sz w:val="20"/>
                <w:szCs w:val="20"/>
                <w:lang w:val="en-GB" w:eastAsia="zh-CN"/>
              </w:rPr>
              <w:t>TP 3.</w:t>
            </w:r>
            <w:r>
              <w:rPr>
                <w:rFonts w:eastAsiaTheme="minorEastAsia"/>
                <w:iCs/>
                <w:sz w:val="20"/>
                <w:szCs w:val="20"/>
                <w:lang w:val="en-GB" w:eastAsia="zh-CN"/>
              </w:rPr>
              <w:t>B</w:t>
            </w:r>
            <w:r>
              <w:rPr>
                <w:rFonts w:eastAsiaTheme="minorEastAsia" w:hint="eastAsia"/>
                <w:iCs/>
                <w:sz w:val="20"/>
                <w:szCs w:val="20"/>
                <w:lang w:val="en-GB" w:eastAsia="zh-CN"/>
              </w:rPr>
              <w:t>.</w:t>
            </w:r>
            <w:r>
              <w:rPr>
                <w:rFonts w:eastAsiaTheme="minorEastAsia"/>
                <w:iCs/>
                <w:sz w:val="20"/>
                <w:szCs w:val="20"/>
                <w:lang w:val="en-GB" w:eastAsia="zh-CN"/>
              </w:rPr>
              <w:t>1/2</w:t>
            </w:r>
            <w:r w:rsidRPr="00462DC4">
              <w:rPr>
                <w:rFonts w:eastAsiaTheme="minorEastAsia"/>
                <w:iCs/>
                <w:sz w:val="20"/>
                <w:szCs w:val="20"/>
                <w:lang w:val="en-GB" w:eastAsia="zh-CN"/>
              </w:rPr>
              <w:t xml:space="preserve">: </w:t>
            </w:r>
            <w:r>
              <w:rPr>
                <w:rFonts w:eastAsiaTheme="minorEastAsia"/>
                <w:iCs/>
                <w:sz w:val="20"/>
                <w:szCs w:val="20"/>
                <w:lang w:val="en-GB" w:eastAsia="zh-CN"/>
              </w:rPr>
              <w:t xml:space="preserve"> Slightly prefer 3.B.2</w:t>
            </w:r>
          </w:p>
          <w:p w14:paraId="69A1CC1C" w14:textId="77777777" w:rsidR="00111231" w:rsidRDefault="00111231" w:rsidP="00111231">
            <w:pPr>
              <w:rPr>
                <w:rFonts w:eastAsiaTheme="minorEastAsia"/>
                <w:iCs/>
                <w:sz w:val="20"/>
                <w:szCs w:val="20"/>
                <w:lang w:val="en-GB" w:eastAsia="zh-CN"/>
              </w:rPr>
            </w:pPr>
          </w:p>
          <w:p w14:paraId="7F20393E" w14:textId="77777777" w:rsidR="00111231" w:rsidRPr="00D03456" w:rsidRDefault="00111231" w:rsidP="00111231">
            <w:pPr>
              <w:rPr>
                <w:rFonts w:eastAsiaTheme="minorEastAsia"/>
                <w:iCs/>
                <w:sz w:val="20"/>
                <w:szCs w:val="20"/>
                <w:lang w:val="en-GB" w:eastAsia="zh-CN"/>
              </w:rPr>
            </w:pPr>
            <w:r w:rsidRPr="00D03456">
              <w:rPr>
                <w:rFonts w:eastAsiaTheme="minorEastAsia"/>
                <w:iCs/>
                <w:sz w:val="20"/>
                <w:szCs w:val="20"/>
                <w:lang w:val="en-GB" w:eastAsia="zh-CN"/>
              </w:rPr>
              <w:t>TP 3.</w:t>
            </w:r>
            <w:r>
              <w:rPr>
                <w:rFonts w:eastAsiaTheme="minorEastAsia"/>
                <w:iCs/>
                <w:sz w:val="20"/>
                <w:szCs w:val="20"/>
                <w:lang w:val="en-GB" w:eastAsia="zh-CN"/>
              </w:rPr>
              <w:t>C</w:t>
            </w:r>
          </w:p>
          <w:p w14:paraId="77F75658" w14:textId="1240EF05" w:rsidR="00111231" w:rsidRPr="00111231" w:rsidRDefault="00111231" w:rsidP="00111231">
            <w:pPr>
              <w:rPr>
                <w:rFonts w:eastAsiaTheme="minorEastAsia"/>
                <w:b/>
                <w:bCs/>
                <w:iCs/>
                <w:color w:val="3333FF"/>
                <w:sz w:val="20"/>
                <w:szCs w:val="20"/>
                <w:lang w:val="en-GB" w:eastAsia="zh-CN"/>
              </w:rPr>
            </w:pPr>
            <w:r w:rsidRPr="00AE28A9">
              <w:rPr>
                <w:rFonts w:eastAsiaTheme="minorEastAsia" w:hint="eastAsia"/>
                <w:iCs/>
                <w:sz w:val="20"/>
                <w:szCs w:val="20"/>
                <w:lang w:val="en-GB" w:eastAsia="zh-CN"/>
              </w:rPr>
              <w:t>W</w:t>
            </w:r>
            <w:r w:rsidRPr="00AE28A9">
              <w:rPr>
                <w:rFonts w:eastAsiaTheme="minorEastAsia"/>
                <w:iCs/>
                <w:sz w:val="20"/>
                <w:szCs w:val="20"/>
                <w:lang w:val="en-GB" w:eastAsia="zh-CN"/>
              </w:rPr>
              <w:t>e thi</w:t>
            </w:r>
            <w:r w:rsidRPr="00AE28A9">
              <w:rPr>
                <w:rFonts w:eastAsiaTheme="minorEastAsia" w:hint="eastAsia"/>
                <w:iCs/>
                <w:sz w:val="20"/>
                <w:szCs w:val="20"/>
                <w:lang w:val="en-GB" w:eastAsia="zh-CN"/>
              </w:rPr>
              <w:t>nk</w:t>
            </w:r>
            <w:r w:rsidRPr="00AE28A9">
              <w:rPr>
                <w:rFonts w:eastAsiaTheme="minorEastAsia"/>
                <w:iCs/>
                <w:sz w:val="20"/>
                <w:szCs w:val="20"/>
                <w:lang w:val="en-GB" w:eastAsia="zh-CN"/>
              </w:rPr>
              <w:t xml:space="preserve"> it is </w:t>
            </w:r>
            <w:r>
              <w:rPr>
                <w:rFonts w:eastAsiaTheme="minorEastAsia"/>
                <w:iCs/>
                <w:sz w:val="20"/>
                <w:szCs w:val="20"/>
                <w:lang w:val="en-GB" w:eastAsia="zh-CN"/>
              </w:rPr>
              <w:t>redundant if 3.B.1 or 3.B.2 is agreed. All the TP are related to CSI calculation.</w:t>
            </w:r>
          </w:p>
        </w:tc>
      </w:tr>
      <w:tr w:rsidR="00111231" w:rsidRPr="00F12E19" w14:paraId="385903DB" w14:textId="77777777" w:rsidTr="001448B0">
        <w:tc>
          <w:tcPr>
            <w:tcW w:w="1368" w:type="dxa"/>
            <w:tcBorders>
              <w:top w:val="single" w:sz="4" w:space="0" w:color="000000"/>
              <w:left w:val="single" w:sz="4" w:space="0" w:color="000000"/>
              <w:bottom w:val="single" w:sz="4" w:space="0" w:color="000000"/>
              <w:right w:val="single" w:sz="4" w:space="0" w:color="000000"/>
            </w:tcBorders>
          </w:tcPr>
          <w:p w14:paraId="2001AABB" w14:textId="601E5115" w:rsidR="00111231" w:rsidRDefault="00111231" w:rsidP="00111231">
            <w:pPr>
              <w:widowControl w:val="0"/>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667" w:type="dxa"/>
            <w:tcBorders>
              <w:top w:val="single" w:sz="4" w:space="0" w:color="000000"/>
              <w:left w:val="single" w:sz="4" w:space="0" w:color="000000"/>
              <w:bottom w:val="single" w:sz="4" w:space="0" w:color="000000"/>
              <w:right w:val="single" w:sz="4" w:space="0" w:color="000000"/>
            </w:tcBorders>
          </w:tcPr>
          <w:p w14:paraId="06196A4D" w14:textId="77777777" w:rsidR="00111231" w:rsidRDefault="00111231" w:rsidP="00111231">
            <w:pPr>
              <w:rPr>
                <w:b/>
                <w:iCs/>
                <w:sz w:val="20"/>
                <w:szCs w:val="20"/>
                <w:lang w:val="en-GB"/>
              </w:rPr>
            </w:pPr>
            <w:r w:rsidRPr="00B44414">
              <w:rPr>
                <w:rFonts w:eastAsiaTheme="minorEastAsia" w:hint="eastAsia"/>
                <w:b/>
                <w:iCs/>
                <w:sz w:val="20"/>
                <w:szCs w:val="20"/>
                <w:lang w:val="en-GB"/>
              </w:rPr>
              <w:t>TP</w:t>
            </w:r>
            <w:r w:rsidRPr="00B44414">
              <w:rPr>
                <w:rFonts w:eastAsiaTheme="minorEastAsia"/>
                <w:b/>
                <w:iCs/>
                <w:sz w:val="20"/>
                <w:szCs w:val="20"/>
                <w:lang w:val="en-GB"/>
              </w:rPr>
              <w:t xml:space="preserve"> </w:t>
            </w:r>
            <w:r>
              <w:rPr>
                <w:b/>
                <w:iCs/>
                <w:sz w:val="20"/>
                <w:szCs w:val="20"/>
                <w:lang w:val="en-GB"/>
              </w:rPr>
              <w:t>3.A:</w:t>
            </w:r>
            <w:r w:rsidRPr="004633A9">
              <w:rPr>
                <w:iCs/>
                <w:sz w:val="20"/>
                <w:szCs w:val="20"/>
                <w:lang w:val="en-GB"/>
              </w:rPr>
              <w:t xml:space="preserve"> this is not needed.</w:t>
            </w:r>
          </w:p>
          <w:p w14:paraId="7AFF89DE" w14:textId="180FAD05" w:rsidR="00111231" w:rsidRPr="00111231" w:rsidRDefault="00111231" w:rsidP="00111231">
            <w:pPr>
              <w:rPr>
                <w:rFonts w:eastAsiaTheme="minorEastAsia"/>
                <w:b/>
                <w:bCs/>
                <w:iCs/>
                <w:color w:val="3333FF"/>
                <w:sz w:val="20"/>
                <w:szCs w:val="20"/>
                <w:lang w:val="en-GB" w:eastAsia="zh-CN"/>
              </w:rPr>
            </w:pPr>
            <w:r w:rsidRPr="00B44414">
              <w:rPr>
                <w:rFonts w:eastAsiaTheme="minorEastAsia" w:hint="eastAsia"/>
                <w:b/>
                <w:iCs/>
                <w:sz w:val="20"/>
                <w:szCs w:val="20"/>
                <w:lang w:val="en-GB"/>
              </w:rPr>
              <w:t>TP</w:t>
            </w:r>
            <w:r w:rsidRPr="00B44414">
              <w:rPr>
                <w:rFonts w:eastAsiaTheme="minorEastAsia"/>
                <w:b/>
                <w:iCs/>
                <w:sz w:val="20"/>
                <w:szCs w:val="20"/>
                <w:lang w:val="en-GB"/>
              </w:rPr>
              <w:t xml:space="preserve"> </w:t>
            </w:r>
            <w:r>
              <w:rPr>
                <w:b/>
                <w:iCs/>
                <w:sz w:val="20"/>
                <w:szCs w:val="20"/>
                <w:lang w:val="en-GB"/>
              </w:rPr>
              <w:t xml:space="preserve">3.C: </w:t>
            </w:r>
            <w:r w:rsidRPr="00D305BC">
              <w:rPr>
                <w:iCs/>
                <w:sz w:val="20"/>
                <w:szCs w:val="20"/>
                <w:lang w:val="en-GB"/>
              </w:rPr>
              <w:t>can be discussed after 3.B.1/2 are determined.</w:t>
            </w:r>
          </w:p>
        </w:tc>
      </w:tr>
      <w:tr w:rsidR="00CA2674" w:rsidRPr="00F12E19" w14:paraId="5DE0FA8C" w14:textId="77777777" w:rsidTr="001448B0">
        <w:tc>
          <w:tcPr>
            <w:tcW w:w="1368" w:type="dxa"/>
            <w:tcBorders>
              <w:top w:val="single" w:sz="4" w:space="0" w:color="000000"/>
              <w:left w:val="single" w:sz="4" w:space="0" w:color="000000"/>
              <w:bottom w:val="single" w:sz="4" w:space="0" w:color="000000"/>
              <w:right w:val="single" w:sz="4" w:space="0" w:color="000000"/>
            </w:tcBorders>
          </w:tcPr>
          <w:p w14:paraId="3CB81687" w14:textId="18D7648F" w:rsidR="00CA2674" w:rsidRDefault="00CA2674" w:rsidP="00CA2674">
            <w:pPr>
              <w:widowControl w:val="0"/>
              <w:snapToGrid w:val="0"/>
              <w:rPr>
                <w:rFonts w:eastAsiaTheme="minorEastAsia"/>
                <w:sz w:val="18"/>
                <w:szCs w:val="18"/>
                <w:lang w:eastAsia="zh-CN"/>
              </w:rPr>
            </w:pPr>
            <w:r>
              <w:rPr>
                <w:rFonts w:eastAsiaTheme="minorEastAsia"/>
                <w:sz w:val="18"/>
                <w:szCs w:val="18"/>
                <w:lang w:eastAsia="zh-CN"/>
              </w:rPr>
              <w:t>Mod V</w:t>
            </w:r>
            <w:r>
              <w:rPr>
                <w:rFonts w:eastAsiaTheme="minorEastAsia"/>
                <w:sz w:val="18"/>
                <w:szCs w:val="18"/>
                <w:lang w:eastAsia="zh-CN"/>
              </w:rPr>
              <w:t>Final</w:t>
            </w:r>
          </w:p>
        </w:tc>
        <w:tc>
          <w:tcPr>
            <w:tcW w:w="8667" w:type="dxa"/>
            <w:tcBorders>
              <w:top w:val="single" w:sz="4" w:space="0" w:color="000000"/>
              <w:left w:val="single" w:sz="4" w:space="0" w:color="000000"/>
              <w:bottom w:val="single" w:sz="4" w:space="0" w:color="000000"/>
              <w:right w:val="single" w:sz="4" w:space="0" w:color="000000"/>
            </w:tcBorders>
          </w:tcPr>
          <w:p w14:paraId="17E1A0EA" w14:textId="77777777" w:rsidR="00CA2674" w:rsidRPr="00111231" w:rsidRDefault="00CA2674" w:rsidP="00CA2674">
            <w:pPr>
              <w:rPr>
                <w:rFonts w:eastAsiaTheme="minorEastAsia"/>
                <w:b/>
                <w:bCs/>
                <w:iCs/>
                <w:color w:val="3333FF"/>
                <w:sz w:val="20"/>
                <w:szCs w:val="20"/>
                <w:lang w:val="en-GB" w:eastAsia="zh-CN"/>
              </w:rPr>
            </w:pPr>
            <w:r w:rsidRPr="00111231">
              <w:rPr>
                <w:rFonts w:eastAsiaTheme="minorEastAsia"/>
                <w:b/>
                <w:bCs/>
                <w:iCs/>
                <w:color w:val="3333FF"/>
                <w:sz w:val="20"/>
                <w:szCs w:val="20"/>
                <w:lang w:val="en-GB" w:eastAsia="zh-CN"/>
              </w:rPr>
              <w:t>No revision</w:t>
            </w:r>
          </w:p>
          <w:p w14:paraId="7D45126E" w14:textId="77777777" w:rsidR="00CA2674" w:rsidRPr="00111231" w:rsidRDefault="00CA2674" w:rsidP="00CA2674">
            <w:pPr>
              <w:rPr>
                <w:rFonts w:eastAsiaTheme="minorEastAsia"/>
                <w:b/>
                <w:bCs/>
                <w:iCs/>
                <w:color w:val="3333FF"/>
                <w:sz w:val="20"/>
                <w:szCs w:val="20"/>
                <w:lang w:val="en-GB" w:eastAsia="zh-CN"/>
              </w:rPr>
            </w:pPr>
          </w:p>
        </w:tc>
      </w:tr>
    </w:tbl>
    <w:p w14:paraId="4FA6E139" w14:textId="77777777" w:rsidR="00D4115B" w:rsidRDefault="00D4115B">
      <w:pPr>
        <w:rPr>
          <w:rFonts w:eastAsiaTheme="minorEastAsia"/>
          <w:lang w:eastAsia="zh-CN"/>
        </w:rPr>
      </w:pPr>
    </w:p>
    <w:p w14:paraId="49EBD83F" w14:textId="77777777" w:rsidR="0070297B" w:rsidRPr="0070297B" w:rsidRDefault="0070297B" w:rsidP="0070297B"/>
    <w:p w14:paraId="3CF3DD3F" w14:textId="11D61DC5" w:rsidR="00D4115B" w:rsidRPr="0070297B" w:rsidRDefault="000A3A49" w:rsidP="0070297B">
      <w:pPr>
        <w:keepNext/>
        <w:keepLines/>
        <w:spacing w:before="40"/>
        <w:outlineLvl w:val="2"/>
      </w:pPr>
      <w:r w:rsidRPr="0070297B">
        <w:rPr>
          <w:sz w:val="28"/>
        </w:rPr>
        <w:t>References</w:t>
      </w:r>
    </w:p>
    <w:p w14:paraId="727B8B68" w14:textId="77777777" w:rsidR="00D4115B" w:rsidRDefault="00D4115B">
      <w:pPr>
        <w:snapToGrid w:val="0"/>
        <w:rPr>
          <w:sz w:val="22"/>
        </w:rPr>
      </w:pPr>
    </w:p>
    <w:tbl>
      <w:tblPr>
        <w:tblW w:w="998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45"/>
        <w:gridCol w:w="1274"/>
        <w:gridCol w:w="5706"/>
        <w:gridCol w:w="2560"/>
      </w:tblGrid>
      <w:tr w:rsidR="0092232E" w14:paraId="63855A6C" w14:textId="77777777" w:rsidTr="002A7274">
        <w:trPr>
          <w:trHeight w:val="45"/>
        </w:trPr>
        <w:tc>
          <w:tcPr>
            <w:tcW w:w="445" w:type="dxa"/>
          </w:tcPr>
          <w:p w14:paraId="0C6E2DF9" w14:textId="04A17463" w:rsidR="0092232E" w:rsidRDefault="00151263" w:rsidP="0092232E">
            <w:pPr>
              <w:rPr>
                <w:bCs/>
                <w:sz w:val="16"/>
                <w:szCs w:val="16"/>
              </w:rPr>
            </w:pPr>
            <w:r>
              <w:rPr>
                <w:bCs/>
                <w:sz w:val="16"/>
                <w:szCs w:val="16"/>
              </w:rPr>
              <w:t>1</w:t>
            </w:r>
          </w:p>
        </w:tc>
        <w:tc>
          <w:tcPr>
            <w:tcW w:w="1274" w:type="dxa"/>
          </w:tcPr>
          <w:p w14:paraId="79E65F41" w14:textId="0B3B687C" w:rsidR="0092232E" w:rsidRDefault="0092232E" w:rsidP="0092232E">
            <w:pPr>
              <w:rPr>
                <w:bCs/>
                <w:sz w:val="16"/>
                <w:szCs w:val="16"/>
              </w:rPr>
            </w:pPr>
            <w:r w:rsidRPr="00324FFE">
              <w:rPr>
                <w:rFonts w:ascii="Arial" w:hAnsi="Arial" w:cs="Arial"/>
                <w:bCs/>
                <w:sz w:val="16"/>
                <w:szCs w:val="16"/>
              </w:rPr>
              <w:t>R1-2506872</w:t>
            </w:r>
          </w:p>
        </w:tc>
        <w:tc>
          <w:tcPr>
            <w:tcW w:w="5706" w:type="dxa"/>
          </w:tcPr>
          <w:p w14:paraId="15E12A7D" w14:textId="01242296" w:rsidR="0092232E" w:rsidRDefault="0092232E" w:rsidP="0092232E">
            <w:pPr>
              <w:rPr>
                <w:sz w:val="16"/>
                <w:szCs w:val="16"/>
              </w:rPr>
            </w:pPr>
            <w:r w:rsidRPr="004B42D0">
              <w:rPr>
                <w:rFonts w:ascii="Arial" w:hAnsi="Arial" w:cs="Arial"/>
                <w:sz w:val="16"/>
                <w:szCs w:val="16"/>
              </w:rPr>
              <w:t>Maintenance on MIMO phase 5</w:t>
            </w:r>
          </w:p>
        </w:tc>
        <w:tc>
          <w:tcPr>
            <w:tcW w:w="2560" w:type="dxa"/>
          </w:tcPr>
          <w:p w14:paraId="7A27CA35" w14:textId="624F772F" w:rsidR="0092232E" w:rsidRDefault="0092232E" w:rsidP="0092232E">
            <w:pPr>
              <w:rPr>
                <w:sz w:val="16"/>
                <w:szCs w:val="16"/>
              </w:rPr>
            </w:pPr>
            <w:r w:rsidRPr="004B42D0">
              <w:rPr>
                <w:rFonts w:ascii="Arial" w:hAnsi="Arial" w:cs="Arial"/>
                <w:sz w:val="16"/>
                <w:szCs w:val="16"/>
              </w:rPr>
              <w:t>vivo</w:t>
            </w:r>
          </w:p>
        </w:tc>
      </w:tr>
      <w:tr w:rsidR="0092232E" w14:paraId="24C0729F" w14:textId="77777777" w:rsidTr="002A7274">
        <w:trPr>
          <w:trHeight w:val="45"/>
        </w:trPr>
        <w:tc>
          <w:tcPr>
            <w:tcW w:w="445" w:type="dxa"/>
          </w:tcPr>
          <w:p w14:paraId="0DEAD527" w14:textId="2CAF00D0" w:rsidR="0092232E" w:rsidRDefault="00F107D9" w:rsidP="0092232E">
            <w:pPr>
              <w:rPr>
                <w:bCs/>
                <w:sz w:val="16"/>
                <w:szCs w:val="16"/>
              </w:rPr>
            </w:pPr>
            <w:r>
              <w:rPr>
                <w:bCs/>
                <w:sz w:val="16"/>
                <w:szCs w:val="16"/>
              </w:rPr>
              <w:t>2</w:t>
            </w:r>
          </w:p>
        </w:tc>
        <w:tc>
          <w:tcPr>
            <w:tcW w:w="1274" w:type="dxa"/>
          </w:tcPr>
          <w:p w14:paraId="04FFEC93" w14:textId="1D9C23BD" w:rsidR="0092232E" w:rsidRDefault="0092232E" w:rsidP="0092232E">
            <w:pPr>
              <w:rPr>
                <w:bCs/>
                <w:sz w:val="16"/>
                <w:szCs w:val="16"/>
              </w:rPr>
            </w:pPr>
            <w:r w:rsidRPr="00324FFE">
              <w:rPr>
                <w:rFonts w:ascii="Arial" w:hAnsi="Arial" w:cs="Arial"/>
                <w:bCs/>
                <w:sz w:val="16"/>
                <w:szCs w:val="16"/>
              </w:rPr>
              <w:t>R1-2506923</w:t>
            </w:r>
          </w:p>
        </w:tc>
        <w:tc>
          <w:tcPr>
            <w:tcW w:w="5706" w:type="dxa"/>
          </w:tcPr>
          <w:p w14:paraId="692367BE" w14:textId="0A13CA8D" w:rsidR="0092232E" w:rsidRDefault="0092232E" w:rsidP="0092232E">
            <w:pPr>
              <w:rPr>
                <w:sz w:val="16"/>
                <w:szCs w:val="16"/>
              </w:rPr>
            </w:pPr>
            <w:r w:rsidRPr="004B42D0">
              <w:rPr>
                <w:rFonts w:ascii="Arial" w:hAnsi="Arial" w:cs="Arial"/>
                <w:sz w:val="16"/>
                <w:szCs w:val="16"/>
              </w:rPr>
              <w:t>Maintenance of MIMO Phase 5</w:t>
            </w:r>
          </w:p>
        </w:tc>
        <w:tc>
          <w:tcPr>
            <w:tcW w:w="2560" w:type="dxa"/>
          </w:tcPr>
          <w:p w14:paraId="0E4FC18A" w14:textId="344E423D" w:rsidR="0092232E" w:rsidRDefault="0092232E" w:rsidP="0092232E">
            <w:pPr>
              <w:rPr>
                <w:sz w:val="16"/>
                <w:szCs w:val="16"/>
              </w:rPr>
            </w:pPr>
            <w:r w:rsidRPr="004B42D0">
              <w:rPr>
                <w:rFonts w:ascii="Arial" w:hAnsi="Arial" w:cs="Arial"/>
                <w:sz w:val="16"/>
                <w:szCs w:val="16"/>
              </w:rPr>
              <w:t xml:space="preserve">Huawei, </w:t>
            </w:r>
            <w:proofErr w:type="spellStart"/>
            <w:r w:rsidRPr="004B42D0">
              <w:rPr>
                <w:rFonts w:ascii="Arial" w:hAnsi="Arial" w:cs="Arial"/>
                <w:sz w:val="16"/>
                <w:szCs w:val="16"/>
              </w:rPr>
              <w:t>HiSilicon</w:t>
            </w:r>
            <w:proofErr w:type="spellEnd"/>
          </w:p>
        </w:tc>
      </w:tr>
      <w:tr w:rsidR="0092232E" w14:paraId="2AA9EA66" w14:textId="77777777" w:rsidTr="002A7274">
        <w:trPr>
          <w:trHeight w:val="45"/>
        </w:trPr>
        <w:tc>
          <w:tcPr>
            <w:tcW w:w="445" w:type="dxa"/>
          </w:tcPr>
          <w:p w14:paraId="05FA0D0A" w14:textId="50BF02B4" w:rsidR="0092232E" w:rsidRDefault="00F107D9" w:rsidP="0092232E">
            <w:pPr>
              <w:rPr>
                <w:bCs/>
                <w:sz w:val="16"/>
                <w:szCs w:val="16"/>
              </w:rPr>
            </w:pPr>
            <w:r>
              <w:rPr>
                <w:bCs/>
                <w:sz w:val="16"/>
                <w:szCs w:val="16"/>
              </w:rPr>
              <w:t>3</w:t>
            </w:r>
          </w:p>
        </w:tc>
        <w:tc>
          <w:tcPr>
            <w:tcW w:w="1274" w:type="dxa"/>
          </w:tcPr>
          <w:p w14:paraId="64D2F2DA" w14:textId="394FEEC9" w:rsidR="0092232E" w:rsidRDefault="0092232E" w:rsidP="0092232E">
            <w:pPr>
              <w:rPr>
                <w:bCs/>
                <w:sz w:val="16"/>
                <w:szCs w:val="16"/>
              </w:rPr>
            </w:pPr>
            <w:r w:rsidRPr="00324FFE">
              <w:rPr>
                <w:rFonts w:ascii="Arial" w:hAnsi="Arial" w:cs="Arial"/>
                <w:bCs/>
                <w:sz w:val="16"/>
                <w:szCs w:val="16"/>
              </w:rPr>
              <w:t>R1-2506962</w:t>
            </w:r>
          </w:p>
        </w:tc>
        <w:tc>
          <w:tcPr>
            <w:tcW w:w="5706" w:type="dxa"/>
          </w:tcPr>
          <w:p w14:paraId="0BBB7435" w14:textId="4A885994" w:rsidR="0092232E" w:rsidRDefault="0092232E" w:rsidP="0092232E">
            <w:pPr>
              <w:rPr>
                <w:sz w:val="16"/>
                <w:szCs w:val="16"/>
              </w:rPr>
            </w:pPr>
            <w:r w:rsidRPr="004B42D0">
              <w:rPr>
                <w:rFonts w:ascii="Arial" w:hAnsi="Arial" w:cs="Arial"/>
                <w:sz w:val="16"/>
                <w:szCs w:val="16"/>
              </w:rPr>
              <w:t>Maintenance on NR MIMO Phase 5</w:t>
            </w:r>
          </w:p>
        </w:tc>
        <w:tc>
          <w:tcPr>
            <w:tcW w:w="2560" w:type="dxa"/>
          </w:tcPr>
          <w:p w14:paraId="3165D505" w14:textId="6BE16452" w:rsidR="0092232E" w:rsidRDefault="0092232E" w:rsidP="0092232E">
            <w:pPr>
              <w:rPr>
                <w:sz w:val="16"/>
                <w:szCs w:val="16"/>
              </w:rPr>
            </w:pPr>
            <w:r w:rsidRPr="004B42D0">
              <w:rPr>
                <w:rFonts w:ascii="Arial" w:hAnsi="Arial" w:cs="Arial"/>
                <w:sz w:val="16"/>
                <w:szCs w:val="16"/>
              </w:rPr>
              <w:t>Xiaomi</w:t>
            </w:r>
          </w:p>
        </w:tc>
      </w:tr>
      <w:tr w:rsidR="0092232E" w14:paraId="584DABD6" w14:textId="77777777" w:rsidTr="002A7274">
        <w:trPr>
          <w:trHeight w:val="45"/>
        </w:trPr>
        <w:tc>
          <w:tcPr>
            <w:tcW w:w="445" w:type="dxa"/>
          </w:tcPr>
          <w:p w14:paraId="53920CC4" w14:textId="23DD0903" w:rsidR="0092232E" w:rsidRDefault="00352B51" w:rsidP="0092232E">
            <w:pPr>
              <w:rPr>
                <w:bCs/>
                <w:sz w:val="16"/>
                <w:szCs w:val="16"/>
              </w:rPr>
            </w:pPr>
            <w:r>
              <w:rPr>
                <w:bCs/>
                <w:sz w:val="16"/>
                <w:szCs w:val="16"/>
              </w:rPr>
              <w:t>4</w:t>
            </w:r>
          </w:p>
        </w:tc>
        <w:tc>
          <w:tcPr>
            <w:tcW w:w="1274" w:type="dxa"/>
          </w:tcPr>
          <w:p w14:paraId="2500A082" w14:textId="40D28AA9" w:rsidR="0092232E" w:rsidRDefault="0092232E" w:rsidP="0092232E">
            <w:pPr>
              <w:rPr>
                <w:bCs/>
                <w:sz w:val="16"/>
                <w:szCs w:val="16"/>
              </w:rPr>
            </w:pPr>
            <w:r w:rsidRPr="00324FFE">
              <w:rPr>
                <w:rFonts w:ascii="Arial" w:hAnsi="Arial" w:cs="Arial"/>
                <w:bCs/>
                <w:sz w:val="16"/>
                <w:szCs w:val="16"/>
              </w:rPr>
              <w:t>R1-2507036</w:t>
            </w:r>
          </w:p>
        </w:tc>
        <w:tc>
          <w:tcPr>
            <w:tcW w:w="5706" w:type="dxa"/>
          </w:tcPr>
          <w:p w14:paraId="241A64E2" w14:textId="681E4C62" w:rsidR="0092232E" w:rsidRDefault="0092232E" w:rsidP="0092232E">
            <w:pPr>
              <w:rPr>
                <w:sz w:val="16"/>
                <w:szCs w:val="16"/>
              </w:rPr>
            </w:pPr>
            <w:r w:rsidRPr="004B42D0">
              <w:rPr>
                <w:rFonts w:ascii="Arial" w:hAnsi="Arial" w:cs="Arial"/>
                <w:sz w:val="16"/>
                <w:szCs w:val="16"/>
              </w:rPr>
              <w:t>Maintenance on NR MIMO Phase 5</w:t>
            </w:r>
          </w:p>
        </w:tc>
        <w:tc>
          <w:tcPr>
            <w:tcW w:w="2560" w:type="dxa"/>
          </w:tcPr>
          <w:p w14:paraId="239CFAC9" w14:textId="6D654761" w:rsidR="0092232E" w:rsidRDefault="0092232E" w:rsidP="0092232E">
            <w:pPr>
              <w:rPr>
                <w:sz w:val="16"/>
                <w:szCs w:val="16"/>
              </w:rPr>
            </w:pPr>
            <w:r w:rsidRPr="004B42D0">
              <w:rPr>
                <w:rFonts w:ascii="Arial" w:hAnsi="Arial" w:cs="Arial"/>
                <w:sz w:val="16"/>
                <w:szCs w:val="16"/>
              </w:rPr>
              <w:t xml:space="preserve">ZTE Corporation, </w:t>
            </w:r>
            <w:proofErr w:type="spellStart"/>
            <w:r w:rsidRPr="004B42D0">
              <w:rPr>
                <w:rFonts w:ascii="Arial" w:hAnsi="Arial" w:cs="Arial"/>
                <w:sz w:val="16"/>
                <w:szCs w:val="16"/>
              </w:rPr>
              <w:t>Sanechips</w:t>
            </w:r>
            <w:proofErr w:type="spellEnd"/>
          </w:p>
        </w:tc>
      </w:tr>
      <w:tr w:rsidR="0092232E" w14:paraId="66821F68" w14:textId="77777777" w:rsidTr="002A7274">
        <w:trPr>
          <w:trHeight w:val="52"/>
        </w:trPr>
        <w:tc>
          <w:tcPr>
            <w:tcW w:w="445" w:type="dxa"/>
          </w:tcPr>
          <w:p w14:paraId="36C62123" w14:textId="71AF6DF6" w:rsidR="0092232E" w:rsidRDefault="00352B51" w:rsidP="0092232E">
            <w:pPr>
              <w:rPr>
                <w:bCs/>
                <w:sz w:val="16"/>
                <w:szCs w:val="16"/>
              </w:rPr>
            </w:pPr>
            <w:r>
              <w:rPr>
                <w:bCs/>
                <w:sz w:val="16"/>
                <w:szCs w:val="16"/>
              </w:rPr>
              <w:t>5</w:t>
            </w:r>
          </w:p>
        </w:tc>
        <w:tc>
          <w:tcPr>
            <w:tcW w:w="1274" w:type="dxa"/>
          </w:tcPr>
          <w:p w14:paraId="69F200DF" w14:textId="61705723" w:rsidR="0092232E" w:rsidRDefault="0092232E" w:rsidP="0092232E">
            <w:pPr>
              <w:rPr>
                <w:bCs/>
                <w:sz w:val="16"/>
                <w:szCs w:val="16"/>
              </w:rPr>
            </w:pPr>
            <w:r w:rsidRPr="00324FFE">
              <w:rPr>
                <w:rFonts w:ascii="Arial" w:hAnsi="Arial" w:cs="Arial"/>
                <w:bCs/>
                <w:sz w:val="16"/>
                <w:szCs w:val="16"/>
              </w:rPr>
              <w:t>R1-2507095</w:t>
            </w:r>
          </w:p>
        </w:tc>
        <w:tc>
          <w:tcPr>
            <w:tcW w:w="5706" w:type="dxa"/>
          </w:tcPr>
          <w:p w14:paraId="04185DF5" w14:textId="2DCBC025" w:rsidR="0092232E" w:rsidRDefault="0092232E" w:rsidP="0092232E">
            <w:pPr>
              <w:rPr>
                <w:sz w:val="16"/>
                <w:szCs w:val="16"/>
              </w:rPr>
            </w:pPr>
            <w:r w:rsidRPr="004B42D0">
              <w:rPr>
                <w:rFonts w:ascii="Arial" w:hAnsi="Arial" w:cs="Arial"/>
                <w:sz w:val="16"/>
                <w:szCs w:val="16"/>
              </w:rPr>
              <w:t>Maintenance on NR MIMO Phase 5</w:t>
            </w:r>
          </w:p>
        </w:tc>
        <w:tc>
          <w:tcPr>
            <w:tcW w:w="2560" w:type="dxa"/>
          </w:tcPr>
          <w:p w14:paraId="35D9258B" w14:textId="7C970A87" w:rsidR="0092232E" w:rsidRDefault="0092232E" w:rsidP="0092232E">
            <w:pPr>
              <w:rPr>
                <w:sz w:val="16"/>
                <w:szCs w:val="16"/>
              </w:rPr>
            </w:pPr>
            <w:r w:rsidRPr="004B42D0">
              <w:rPr>
                <w:rFonts w:ascii="Arial" w:hAnsi="Arial" w:cs="Arial"/>
                <w:sz w:val="16"/>
                <w:szCs w:val="16"/>
              </w:rPr>
              <w:t>CATT</w:t>
            </w:r>
          </w:p>
        </w:tc>
      </w:tr>
      <w:tr w:rsidR="0092232E" w14:paraId="086BF59B" w14:textId="77777777" w:rsidTr="002A7274">
        <w:trPr>
          <w:trHeight w:val="45"/>
        </w:trPr>
        <w:tc>
          <w:tcPr>
            <w:tcW w:w="445" w:type="dxa"/>
          </w:tcPr>
          <w:p w14:paraId="4150EE19" w14:textId="5DAE24F6" w:rsidR="0092232E" w:rsidRDefault="002B7348" w:rsidP="0092232E">
            <w:pPr>
              <w:rPr>
                <w:bCs/>
                <w:sz w:val="16"/>
                <w:szCs w:val="16"/>
              </w:rPr>
            </w:pPr>
            <w:r>
              <w:rPr>
                <w:bCs/>
                <w:sz w:val="16"/>
                <w:szCs w:val="16"/>
              </w:rPr>
              <w:t>6</w:t>
            </w:r>
          </w:p>
        </w:tc>
        <w:tc>
          <w:tcPr>
            <w:tcW w:w="1274" w:type="dxa"/>
          </w:tcPr>
          <w:p w14:paraId="58CB0EB2" w14:textId="778993D8" w:rsidR="0092232E" w:rsidRDefault="0092232E" w:rsidP="0092232E">
            <w:pPr>
              <w:rPr>
                <w:bCs/>
                <w:sz w:val="16"/>
                <w:szCs w:val="16"/>
              </w:rPr>
            </w:pPr>
            <w:r w:rsidRPr="00324FFE">
              <w:rPr>
                <w:rFonts w:ascii="Arial" w:hAnsi="Arial" w:cs="Arial"/>
                <w:bCs/>
                <w:sz w:val="16"/>
                <w:szCs w:val="16"/>
              </w:rPr>
              <w:t>R1-2507316</w:t>
            </w:r>
          </w:p>
        </w:tc>
        <w:tc>
          <w:tcPr>
            <w:tcW w:w="5706" w:type="dxa"/>
          </w:tcPr>
          <w:p w14:paraId="00FFA5CC" w14:textId="73F9AD3E" w:rsidR="0092232E" w:rsidRDefault="0092232E" w:rsidP="0092232E">
            <w:pPr>
              <w:rPr>
                <w:sz w:val="16"/>
                <w:szCs w:val="16"/>
              </w:rPr>
            </w:pPr>
            <w:r w:rsidRPr="004B42D0">
              <w:rPr>
                <w:rFonts w:ascii="Arial" w:hAnsi="Arial" w:cs="Arial"/>
                <w:sz w:val="16"/>
                <w:szCs w:val="16"/>
              </w:rPr>
              <w:t>Remaining issues on NR MIMO Phase 5</w:t>
            </w:r>
          </w:p>
        </w:tc>
        <w:tc>
          <w:tcPr>
            <w:tcW w:w="2560" w:type="dxa"/>
          </w:tcPr>
          <w:p w14:paraId="6A88427F" w14:textId="4C781364" w:rsidR="0092232E" w:rsidRDefault="0092232E" w:rsidP="0092232E">
            <w:pPr>
              <w:rPr>
                <w:sz w:val="16"/>
                <w:szCs w:val="16"/>
              </w:rPr>
            </w:pPr>
            <w:r w:rsidRPr="004B42D0">
              <w:rPr>
                <w:rFonts w:ascii="Arial" w:hAnsi="Arial" w:cs="Arial"/>
                <w:sz w:val="16"/>
                <w:szCs w:val="16"/>
              </w:rPr>
              <w:t>NEC</w:t>
            </w:r>
          </w:p>
        </w:tc>
      </w:tr>
      <w:tr w:rsidR="0092232E" w14:paraId="5214EF37" w14:textId="77777777" w:rsidTr="002A7274">
        <w:trPr>
          <w:trHeight w:val="45"/>
        </w:trPr>
        <w:tc>
          <w:tcPr>
            <w:tcW w:w="445" w:type="dxa"/>
          </w:tcPr>
          <w:p w14:paraId="54CF552B" w14:textId="7CCCE222" w:rsidR="0092232E" w:rsidRDefault="002B7348" w:rsidP="0092232E">
            <w:pPr>
              <w:rPr>
                <w:bCs/>
                <w:sz w:val="16"/>
                <w:szCs w:val="16"/>
              </w:rPr>
            </w:pPr>
            <w:r>
              <w:rPr>
                <w:bCs/>
                <w:sz w:val="16"/>
                <w:szCs w:val="16"/>
              </w:rPr>
              <w:t>7</w:t>
            </w:r>
          </w:p>
        </w:tc>
        <w:tc>
          <w:tcPr>
            <w:tcW w:w="1274" w:type="dxa"/>
          </w:tcPr>
          <w:p w14:paraId="31033A40" w14:textId="075E3964" w:rsidR="0092232E" w:rsidRDefault="0092232E" w:rsidP="0092232E">
            <w:pPr>
              <w:rPr>
                <w:bCs/>
                <w:sz w:val="16"/>
                <w:szCs w:val="16"/>
              </w:rPr>
            </w:pPr>
            <w:r w:rsidRPr="00324FFE">
              <w:rPr>
                <w:rFonts w:ascii="Arial" w:hAnsi="Arial" w:cs="Arial"/>
                <w:bCs/>
                <w:sz w:val="16"/>
                <w:szCs w:val="16"/>
              </w:rPr>
              <w:t>R1-2507436</w:t>
            </w:r>
          </w:p>
        </w:tc>
        <w:tc>
          <w:tcPr>
            <w:tcW w:w="5706" w:type="dxa"/>
          </w:tcPr>
          <w:p w14:paraId="63DE64BE" w14:textId="44CC5DE9" w:rsidR="0092232E" w:rsidRDefault="0092232E" w:rsidP="0092232E">
            <w:pPr>
              <w:rPr>
                <w:sz w:val="16"/>
                <w:szCs w:val="16"/>
              </w:rPr>
            </w:pPr>
            <w:r w:rsidRPr="004B42D0">
              <w:rPr>
                <w:rFonts w:ascii="Arial" w:hAnsi="Arial" w:cs="Arial"/>
                <w:sz w:val="16"/>
                <w:szCs w:val="16"/>
              </w:rPr>
              <w:t>Maintenance on NR MIMO Phase 5</w:t>
            </w:r>
          </w:p>
        </w:tc>
        <w:tc>
          <w:tcPr>
            <w:tcW w:w="2560" w:type="dxa"/>
          </w:tcPr>
          <w:p w14:paraId="65CBAF67" w14:textId="6F3B9067" w:rsidR="0092232E" w:rsidRDefault="0092232E" w:rsidP="0092232E">
            <w:pPr>
              <w:rPr>
                <w:sz w:val="16"/>
                <w:szCs w:val="16"/>
              </w:rPr>
            </w:pPr>
            <w:r w:rsidRPr="004B42D0">
              <w:rPr>
                <w:rFonts w:ascii="Arial" w:hAnsi="Arial" w:cs="Arial"/>
                <w:sz w:val="16"/>
                <w:szCs w:val="16"/>
              </w:rPr>
              <w:t>Lenovo</w:t>
            </w:r>
          </w:p>
        </w:tc>
      </w:tr>
      <w:tr w:rsidR="0092232E" w14:paraId="0DD415D5" w14:textId="77777777" w:rsidTr="002A7274">
        <w:trPr>
          <w:trHeight w:val="45"/>
        </w:trPr>
        <w:tc>
          <w:tcPr>
            <w:tcW w:w="445" w:type="dxa"/>
          </w:tcPr>
          <w:p w14:paraId="4C9E11D8" w14:textId="5B0C1A5A" w:rsidR="0092232E" w:rsidRDefault="002B7348" w:rsidP="0092232E">
            <w:pPr>
              <w:rPr>
                <w:bCs/>
                <w:sz w:val="16"/>
                <w:szCs w:val="16"/>
              </w:rPr>
            </w:pPr>
            <w:r>
              <w:rPr>
                <w:bCs/>
                <w:sz w:val="16"/>
                <w:szCs w:val="16"/>
              </w:rPr>
              <w:lastRenderedPageBreak/>
              <w:t>8</w:t>
            </w:r>
          </w:p>
        </w:tc>
        <w:tc>
          <w:tcPr>
            <w:tcW w:w="1274" w:type="dxa"/>
          </w:tcPr>
          <w:p w14:paraId="671F623C" w14:textId="6426EE36" w:rsidR="0092232E" w:rsidRDefault="0092232E" w:rsidP="0092232E">
            <w:pPr>
              <w:rPr>
                <w:bCs/>
                <w:sz w:val="16"/>
                <w:szCs w:val="16"/>
              </w:rPr>
            </w:pPr>
            <w:r w:rsidRPr="00324FFE">
              <w:rPr>
                <w:rFonts w:ascii="Arial" w:hAnsi="Arial" w:cs="Arial"/>
                <w:bCs/>
                <w:sz w:val="16"/>
                <w:szCs w:val="16"/>
              </w:rPr>
              <w:t>R1-2507558</w:t>
            </w:r>
          </w:p>
        </w:tc>
        <w:tc>
          <w:tcPr>
            <w:tcW w:w="5706" w:type="dxa"/>
          </w:tcPr>
          <w:p w14:paraId="3A087EAD" w14:textId="448D826E" w:rsidR="0092232E" w:rsidRDefault="0092232E" w:rsidP="0092232E">
            <w:pPr>
              <w:rPr>
                <w:sz w:val="16"/>
                <w:szCs w:val="16"/>
              </w:rPr>
            </w:pPr>
            <w:r w:rsidRPr="004B42D0">
              <w:rPr>
                <w:rFonts w:ascii="Arial" w:hAnsi="Arial" w:cs="Arial"/>
                <w:sz w:val="16"/>
                <w:szCs w:val="16"/>
              </w:rPr>
              <w:t>Maintenance on Rel-19 CSI enhancements</w:t>
            </w:r>
          </w:p>
        </w:tc>
        <w:tc>
          <w:tcPr>
            <w:tcW w:w="2560" w:type="dxa"/>
          </w:tcPr>
          <w:p w14:paraId="72F07562" w14:textId="03D1969F" w:rsidR="0092232E" w:rsidRDefault="0092232E" w:rsidP="0092232E">
            <w:pPr>
              <w:rPr>
                <w:sz w:val="16"/>
                <w:szCs w:val="16"/>
              </w:rPr>
            </w:pPr>
            <w:proofErr w:type="spellStart"/>
            <w:r w:rsidRPr="004B42D0">
              <w:rPr>
                <w:rFonts w:ascii="Arial" w:hAnsi="Arial" w:cs="Arial"/>
                <w:sz w:val="16"/>
                <w:szCs w:val="16"/>
              </w:rPr>
              <w:t>Tejas</w:t>
            </w:r>
            <w:proofErr w:type="spellEnd"/>
            <w:r w:rsidRPr="004B42D0">
              <w:rPr>
                <w:rFonts w:ascii="Arial" w:hAnsi="Arial" w:cs="Arial"/>
                <w:sz w:val="16"/>
                <w:szCs w:val="16"/>
              </w:rPr>
              <w:t xml:space="preserve"> Network Limited</w:t>
            </w:r>
          </w:p>
        </w:tc>
      </w:tr>
      <w:tr w:rsidR="0092232E" w14:paraId="2F7B2CC4" w14:textId="77777777" w:rsidTr="002A7274">
        <w:trPr>
          <w:trHeight w:val="45"/>
        </w:trPr>
        <w:tc>
          <w:tcPr>
            <w:tcW w:w="445" w:type="dxa"/>
          </w:tcPr>
          <w:p w14:paraId="1C564F24" w14:textId="7A5BCD07" w:rsidR="0092232E" w:rsidRDefault="002B7348" w:rsidP="0092232E">
            <w:pPr>
              <w:rPr>
                <w:bCs/>
                <w:sz w:val="16"/>
                <w:szCs w:val="16"/>
              </w:rPr>
            </w:pPr>
            <w:r>
              <w:rPr>
                <w:bCs/>
                <w:sz w:val="16"/>
                <w:szCs w:val="16"/>
              </w:rPr>
              <w:t>9</w:t>
            </w:r>
          </w:p>
        </w:tc>
        <w:tc>
          <w:tcPr>
            <w:tcW w:w="1274" w:type="dxa"/>
          </w:tcPr>
          <w:p w14:paraId="3626EBD9" w14:textId="1A8C1161" w:rsidR="0092232E" w:rsidRDefault="0092232E" w:rsidP="0092232E">
            <w:pPr>
              <w:rPr>
                <w:bCs/>
                <w:sz w:val="16"/>
                <w:szCs w:val="16"/>
              </w:rPr>
            </w:pPr>
            <w:r w:rsidRPr="00324FFE">
              <w:rPr>
                <w:rFonts w:ascii="Arial" w:hAnsi="Arial" w:cs="Arial"/>
                <w:bCs/>
                <w:sz w:val="16"/>
                <w:szCs w:val="16"/>
              </w:rPr>
              <w:t>R1-2507577</w:t>
            </w:r>
          </w:p>
        </w:tc>
        <w:tc>
          <w:tcPr>
            <w:tcW w:w="5706" w:type="dxa"/>
          </w:tcPr>
          <w:p w14:paraId="0E32C086" w14:textId="0A8371E3" w:rsidR="0092232E" w:rsidRDefault="0092232E" w:rsidP="0092232E">
            <w:pPr>
              <w:rPr>
                <w:sz w:val="16"/>
                <w:szCs w:val="16"/>
              </w:rPr>
            </w:pPr>
            <w:r w:rsidRPr="004B42D0">
              <w:rPr>
                <w:rFonts w:ascii="Arial" w:hAnsi="Arial" w:cs="Arial"/>
                <w:sz w:val="16"/>
                <w:szCs w:val="16"/>
              </w:rPr>
              <w:t>Maintenance on NR MIMO Phase 5</w:t>
            </w:r>
          </w:p>
        </w:tc>
        <w:tc>
          <w:tcPr>
            <w:tcW w:w="2560" w:type="dxa"/>
          </w:tcPr>
          <w:p w14:paraId="4C107C3E" w14:textId="6FB4B50E" w:rsidR="0092232E" w:rsidRDefault="0092232E" w:rsidP="0092232E">
            <w:pPr>
              <w:rPr>
                <w:sz w:val="16"/>
                <w:szCs w:val="16"/>
              </w:rPr>
            </w:pPr>
            <w:r w:rsidRPr="004B42D0">
              <w:rPr>
                <w:rFonts w:ascii="Arial" w:hAnsi="Arial" w:cs="Arial"/>
                <w:sz w:val="16"/>
                <w:szCs w:val="16"/>
              </w:rPr>
              <w:t>Google</w:t>
            </w:r>
          </w:p>
        </w:tc>
      </w:tr>
      <w:tr w:rsidR="002A7274" w14:paraId="4307267E" w14:textId="77777777" w:rsidTr="002A7274">
        <w:trPr>
          <w:trHeight w:val="45"/>
        </w:trPr>
        <w:tc>
          <w:tcPr>
            <w:tcW w:w="445" w:type="dxa"/>
          </w:tcPr>
          <w:p w14:paraId="743AF946" w14:textId="7EADEC43" w:rsidR="002A7274" w:rsidRDefault="002B7348" w:rsidP="002A7274">
            <w:pPr>
              <w:rPr>
                <w:bCs/>
                <w:sz w:val="16"/>
                <w:szCs w:val="16"/>
              </w:rPr>
            </w:pPr>
            <w:r>
              <w:rPr>
                <w:bCs/>
                <w:sz w:val="16"/>
                <w:szCs w:val="16"/>
              </w:rPr>
              <w:t>1</w:t>
            </w:r>
            <w:r w:rsidR="003C2B05">
              <w:rPr>
                <w:bCs/>
                <w:sz w:val="16"/>
                <w:szCs w:val="16"/>
              </w:rPr>
              <w:t>0</w:t>
            </w:r>
          </w:p>
        </w:tc>
        <w:tc>
          <w:tcPr>
            <w:tcW w:w="1274" w:type="dxa"/>
          </w:tcPr>
          <w:p w14:paraId="1579EE24" w14:textId="03F21520" w:rsidR="002A7274" w:rsidRPr="00324FFE" w:rsidRDefault="002A7274" w:rsidP="002A7274">
            <w:pPr>
              <w:rPr>
                <w:rFonts w:ascii="Arial" w:hAnsi="Arial" w:cs="Arial"/>
                <w:bCs/>
                <w:sz w:val="16"/>
                <w:szCs w:val="16"/>
              </w:rPr>
            </w:pPr>
            <w:r w:rsidRPr="00324FFE">
              <w:rPr>
                <w:rFonts w:ascii="Arial" w:hAnsi="Arial" w:cs="Arial"/>
                <w:bCs/>
                <w:sz w:val="16"/>
                <w:szCs w:val="16"/>
              </w:rPr>
              <w:t>R1-2507737</w:t>
            </w:r>
          </w:p>
        </w:tc>
        <w:tc>
          <w:tcPr>
            <w:tcW w:w="5706" w:type="dxa"/>
          </w:tcPr>
          <w:p w14:paraId="01B18A5D" w14:textId="792127BE" w:rsidR="002A7274" w:rsidRPr="004B42D0" w:rsidRDefault="002A7274" w:rsidP="002A7274">
            <w:pPr>
              <w:rPr>
                <w:rFonts w:ascii="Arial" w:hAnsi="Arial" w:cs="Arial"/>
                <w:sz w:val="16"/>
                <w:szCs w:val="16"/>
              </w:rPr>
            </w:pPr>
            <w:r w:rsidRPr="004B42D0">
              <w:rPr>
                <w:rFonts w:ascii="Arial" w:hAnsi="Arial" w:cs="Arial"/>
                <w:sz w:val="16"/>
                <w:szCs w:val="16"/>
              </w:rPr>
              <w:t>Maintenance of NR MIMO Phase 5</w:t>
            </w:r>
          </w:p>
        </w:tc>
        <w:tc>
          <w:tcPr>
            <w:tcW w:w="2560" w:type="dxa"/>
          </w:tcPr>
          <w:p w14:paraId="1315B681" w14:textId="07FE89EE" w:rsidR="002A7274" w:rsidRPr="004B42D0" w:rsidRDefault="002A7274" w:rsidP="002A7274">
            <w:pPr>
              <w:rPr>
                <w:rFonts w:ascii="Arial" w:hAnsi="Arial" w:cs="Arial"/>
                <w:sz w:val="16"/>
                <w:szCs w:val="16"/>
              </w:rPr>
            </w:pPr>
            <w:r w:rsidRPr="004B42D0">
              <w:rPr>
                <w:rFonts w:ascii="Arial" w:hAnsi="Arial" w:cs="Arial"/>
                <w:sz w:val="16"/>
                <w:szCs w:val="16"/>
              </w:rPr>
              <w:t>Nokia</w:t>
            </w:r>
          </w:p>
        </w:tc>
      </w:tr>
    </w:tbl>
    <w:p w14:paraId="476A2FD9" w14:textId="77777777" w:rsidR="00D4115B" w:rsidRDefault="00D4115B">
      <w:pPr>
        <w:snapToGrid w:val="0"/>
        <w:rPr>
          <w:sz w:val="22"/>
        </w:rPr>
      </w:pPr>
    </w:p>
    <w:sectPr w:rsidR="00D4115B">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0A6C7" w14:textId="77777777" w:rsidR="003255FE" w:rsidRDefault="003255FE" w:rsidP="00197A43">
      <w:r>
        <w:separator/>
      </w:r>
    </w:p>
  </w:endnote>
  <w:endnote w:type="continuationSeparator" w:id="0">
    <w:p w14:paraId="2E7E2D3B" w14:textId="77777777" w:rsidR="003255FE" w:rsidRDefault="003255FE" w:rsidP="0019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charset w:val="00"/>
    <w:family w:val="swiss"/>
    <w:pitch w:val="variable"/>
    <w:sig w:usb0="A00002FF" w:usb1="700078FB" w:usb2="00010000" w:usb3="00000000" w:csb0="0000019F" w:csb1="00000000"/>
  </w:font>
  <w:font w:name="Nokia Pure Text Light">
    <w:altName w:val="Leelawadee UI"/>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Klee One"/>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E9BD8" w14:textId="77777777" w:rsidR="003255FE" w:rsidRDefault="003255FE" w:rsidP="00197A43">
      <w:r>
        <w:separator/>
      </w:r>
    </w:p>
  </w:footnote>
  <w:footnote w:type="continuationSeparator" w:id="0">
    <w:p w14:paraId="71B57E7E" w14:textId="77777777" w:rsidR="003255FE" w:rsidRDefault="003255FE" w:rsidP="00197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05D01A"/>
    <w:multiLevelType w:val="singleLevel"/>
    <w:tmpl w:val="8605D01A"/>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hybridMultilevel"/>
    <w:tmpl w:val="A6161FA2"/>
    <w:styleLink w:val="StyleBulletedSymbolsymbolLeft025Hanging02528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styleLink w:val="StyleBulletedSymbolsymbolLeft025Hanging025192"/>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1A3F1402"/>
    <w:multiLevelType w:val="hybridMultilevel"/>
    <w:tmpl w:val="7EA89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450D4"/>
    <w:multiLevelType w:val="hybridMultilevel"/>
    <w:tmpl w:val="37C4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C1778"/>
    <w:multiLevelType w:val="hybridMultilevel"/>
    <w:tmpl w:val="283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F31A86"/>
    <w:multiLevelType w:val="hybridMultilevel"/>
    <w:tmpl w:val="BC22163E"/>
    <w:lvl w:ilvl="0" w:tplc="AE7425C8">
      <w:start w:val="1"/>
      <w:numFmt w:val="decimal"/>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605750"/>
    <w:multiLevelType w:val="hybridMultilevel"/>
    <w:tmpl w:val="A2E01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styleLink w:val="StyleBulletedSymbolsymbolLeft025Hanging02518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4"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F1912B1"/>
    <w:multiLevelType w:val="multilevel"/>
    <w:tmpl w:val="5F1912B1"/>
    <w:styleLink w:val="StyleBullete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4"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8"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51" w15:restartNumberingAfterBreak="0">
    <w:nsid w:val="705A040A"/>
    <w:multiLevelType w:val="hybridMultilevel"/>
    <w:tmpl w:val="D69246BA"/>
    <w:styleLink w:val="StyleBulletedSymbolsymbolLeft025Hanging082"/>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34815118">
    <w:abstractNumId w:val="9"/>
  </w:num>
  <w:num w:numId="2" w16cid:durableId="81727188">
    <w:abstractNumId w:val="39"/>
  </w:num>
  <w:num w:numId="3" w16cid:durableId="2127889807">
    <w:abstractNumId w:val="45"/>
  </w:num>
  <w:num w:numId="4" w16cid:durableId="877742621">
    <w:abstractNumId w:val="47"/>
  </w:num>
  <w:num w:numId="5" w16cid:durableId="1619608957">
    <w:abstractNumId w:val="29"/>
  </w:num>
  <w:num w:numId="6" w16cid:durableId="1339890081">
    <w:abstractNumId w:val="60"/>
  </w:num>
  <w:num w:numId="7" w16cid:durableId="775977988">
    <w:abstractNumId w:val="25"/>
  </w:num>
  <w:num w:numId="8" w16cid:durableId="1878813554">
    <w:abstractNumId w:val="30"/>
  </w:num>
  <w:num w:numId="9" w16cid:durableId="1376545569">
    <w:abstractNumId w:val="44"/>
  </w:num>
  <w:num w:numId="10" w16cid:durableId="1355225286">
    <w:abstractNumId w:val="54"/>
  </w:num>
  <w:num w:numId="11" w16cid:durableId="571425906">
    <w:abstractNumId w:val="56"/>
  </w:num>
  <w:num w:numId="12" w16cid:durableId="1752680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801430">
    <w:abstractNumId w:val="49"/>
  </w:num>
  <w:num w:numId="14" w16cid:durableId="580718747">
    <w:abstractNumId w:val="5"/>
  </w:num>
  <w:num w:numId="15" w16cid:durableId="1933123188">
    <w:abstractNumId w:val="0"/>
  </w:num>
  <w:num w:numId="16" w16cid:durableId="453208772">
    <w:abstractNumId w:val="12"/>
  </w:num>
  <w:num w:numId="17" w16cid:durableId="1897273732">
    <w:abstractNumId w:val="3"/>
  </w:num>
  <w:num w:numId="18" w16cid:durableId="601566978">
    <w:abstractNumId w:val="55"/>
  </w:num>
  <w:num w:numId="19" w16cid:durableId="1468090195">
    <w:abstractNumId w:val="16"/>
  </w:num>
  <w:num w:numId="20" w16cid:durableId="752431420">
    <w:abstractNumId w:val="1"/>
  </w:num>
  <w:num w:numId="21" w16cid:durableId="1497109714">
    <w:abstractNumId w:val="37"/>
  </w:num>
  <w:num w:numId="22" w16cid:durableId="1036976309">
    <w:abstractNumId w:val="41"/>
  </w:num>
  <w:num w:numId="23" w16cid:durableId="660432597">
    <w:abstractNumId w:val="58"/>
  </w:num>
  <w:num w:numId="24" w16cid:durableId="97987936">
    <w:abstractNumId w:val="31"/>
  </w:num>
  <w:num w:numId="25" w16cid:durableId="1617517845">
    <w:abstractNumId w:val="23"/>
  </w:num>
  <w:num w:numId="26" w16cid:durableId="233008163">
    <w:abstractNumId w:val="35"/>
  </w:num>
  <w:num w:numId="27" w16cid:durableId="1746294999">
    <w:abstractNumId w:val="61"/>
  </w:num>
  <w:num w:numId="28" w16cid:durableId="149714589">
    <w:abstractNumId w:val="36"/>
  </w:num>
  <w:num w:numId="29" w16cid:durableId="100880377">
    <w:abstractNumId w:val="32"/>
  </w:num>
  <w:num w:numId="30" w16cid:durableId="1469513958">
    <w:abstractNumId w:val="57"/>
  </w:num>
  <w:num w:numId="31" w16cid:durableId="998457264">
    <w:abstractNumId w:val="26"/>
  </w:num>
  <w:num w:numId="32" w16cid:durableId="33192470">
    <w:abstractNumId w:val="21"/>
  </w:num>
  <w:num w:numId="33" w16cid:durableId="312567509">
    <w:abstractNumId w:val="15"/>
  </w:num>
  <w:num w:numId="34" w16cid:durableId="1712605988">
    <w:abstractNumId w:val="4"/>
  </w:num>
  <w:num w:numId="35" w16cid:durableId="1031034124">
    <w:abstractNumId w:val="38"/>
  </w:num>
  <w:num w:numId="36" w16cid:durableId="1480415861">
    <w:abstractNumId w:val="59"/>
  </w:num>
  <w:num w:numId="37" w16cid:durableId="1162433348">
    <w:abstractNumId w:val="52"/>
  </w:num>
  <w:num w:numId="38" w16cid:durableId="206453591">
    <w:abstractNumId w:val="10"/>
  </w:num>
  <w:num w:numId="39" w16cid:durableId="85197000">
    <w:abstractNumId w:val="62"/>
  </w:num>
  <w:num w:numId="40" w16cid:durableId="712967165">
    <w:abstractNumId w:val="17"/>
  </w:num>
  <w:num w:numId="41" w16cid:durableId="252785485">
    <w:abstractNumId w:val="53"/>
  </w:num>
  <w:num w:numId="42" w16cid:durableId="760179635">
    <w:abstractNumId w:val="14"/>
  </w:num>
  <w:num w:numId="43" w16cid:durableId="165752258">
    <w:abstractNumId w:val="46"/>
  </w:num>
  <w:num w:numId="44" w16cid:durableId="181640632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880478354">
    <w:abstractNumId w:val="7"/>
  </w:num>
  <w:num w:numId="46" w16cid:durableId="1031956251">
    <w:abstractNumId w:val="51"/>
  </w:num>
  <w:num w:numId="47" w16cid:durableId="245647645">
    <w:abstractNumId w:val="6"/>
  </w:num>
  <w:num w:numId="48" w16cid:durableId="1361083819">
    <w:abstractNumId w:val="2"/>
  </w:num>
  <w:num w:numId="49" w16cid:durableId="956832878">
    <w:abstractNumId w:val="33"/>
  </w:num>
  <w:num w:numId="50" w16cid:durableId="382994132">
    <w:abstractNumId w:val="11"/>
  </w:num>
  <w:num w:numId="51" w16cid:durableId="1864173311">
    <w:abstractNumId w:val="43"/>
  </w:num>
  <w:num w:numId="52" w16cid:durableId="1736469103">
    <w:abstractNumId w:val="8"/>
  </w:num>
  <w:num w:numId="53" w16cid:durableId="1517767959">
    <w:abstractNumId w:val="22"/>
  </w:num>
  <w:num w:numId="54" w16cid:durableId="866524724">
    <w:abstractNumId w:val="18"/>
  </w:num>
  <w:num w:numId="55" w16cid:durableId="536505519">
    <w:abstractNumId w:val="24"/>
  </w:num>
  <w:num w:numId="56" w16cid:durableId="307247174">
    <w:abstractNumId w:val="13"/>
  </w:num>
  <w:num w:numId="57" w16cid:durableId="421535083">
    <w:abstractNumId w:val="28"/>
  </w:num>
  <w:num w:numId="58" w16cid:durableId="496042345">
    <w:abstractNumId w:val="19"/>
  </w:num>
  <w:num w:numId="59" w16cid:durableId="552237928">
    <w:abstractNumId w:val="50"/>
  </w:num>
  <w:num w:numId="60" w16cid:durableId="1080717525">
    <w:abstractNumId w:val="40"/>
  </w:num>
  <w:num w:numId="61" w16cid:durableId="2054767922">
    <w:abstractNumId w:val="42"/>
  </w:num>
  <w:num w:numId="62" w16cid:durableId="35280199">
    <w:abstractNumId w:val="20"/>
  </w:num>
  <w:num w:numId="63" w16cid:durableId="1985498560">
    <w:abstractNumId w:val="48"/>
  </w:num>
  <w:num w:numId="64" w16cid:durableId="2072805352">
    <w:abstractNumId w:val="27"/>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Corporation, Sanechips">
    <w15:presenceInfo w15:providerId="None" w15:userId="ZTE Corporation, Sanechips"/>
  </w15:person>
  <w15:person w15:author="Yukai Gao">
    <w15:presenceInfo w15:providerId="AD" w15:userId="S::gao_yukai@nec.cn::cebd8c97-c4bd-4cec-9b86-2ff9a423d1e0"/>
  </w15:person>
  <w15:person w15:author="Eko Onggosanusi">
    <w15:presenceInfo w15:providerId="AD" w15:userId="S::eko.o@samsung.com::e8122b20-056b-4d2e-b03e-9bb87d8fd56e"/>
  </w15:person>
  <w15:person w15:author="Filippo Tosato (Nokia)">
    <w15:presenceInfo w15:providerId="None" w15:userId="Filippo Tosato (Nokia)"/>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0EC4"/>
    <w:rsid w:val="000010B1"/>
    <w:rsid w:val="0000163C"/>
    <w:rsid w:val="000017CB"/>
    <w:rsid w:val="00001934"/>
    <w:rsid w:val="00001A9B"/>
    <w:rsid w:val="00001FED"/>
    <w:rsid w:val="00002265"/>
    <w:rsid w:val="00002536"/>
    <w:rsid w:val="000026DB"/>
    <w:rsid w:val="00002A1A"/>
    <w:rsid w:val="00002B4A"/>
    <w:rsid w:val="00002C03"/>
    <w:rsid w:val="00002D83"/>
    <w:rsid w:val="00002E7D"/>
    <w:rsid w:val="00002FE6"/>
    <w:rsid w:val="00003046"/>
    <w:rsid w:val="0000304B"/>
    <w:rsid w:val="00003263"/>
    <w:rsid w:val="00003366"/>
    <w:rsid w:val="00003665"/>
    <w:rsid w:val="0000367A"/>
    <w:rsid w:val="00003906"/>
    <w:rsid w:val="0000392A"/>
    <w:rsid w:val="000039E7"/>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DA"/>
    <w:rsid w:val="000073E9"/>
    <w:rsid w:val="0000774E"/>
    <w:rsid w:val="00007DAB"/>
    <w:rsid w:val="00007DDA"/>
    <w:rsid w:val="00007E91"/>
    <w:rsid w:val="000105B7"/>
    <w:rsid w:val="00010793"/>
    <w:rsid w:val="00010C80"/>
    <w:rsid w:val="00010C91"/>
    <w:rsid w:val="00011616"/>
    <w:rsid w:val="000116C7"/>
    <w:rsid w:val="00011783"/>
    <w:rsid w:val="0001180E"/>
    <w:rsid w:val="00011859"/>
    <w:rsid w:val="00011980"/>
    <w:rsid w:val="00011BC5"/>
    <w:rsid w:val="00011BCC"/>
    <w:rsid w:val="00011F89"/>
    <w:rsid w:val="0001201A"/>
    <w:rsid w:val="0001235C"/>
    <w:rsid w:val="000125E6"/>
    <w:rsid w:val="000126CF"/>
    <w:rsid w:val="000127DE"/>
    <w:rsid w:val="0001299F"/>
    <w:rsid w:val="00012A9E"/>
    <w:rsid w:val="00012BE1"/>
    <w:rsid w:val="00013045"/>
    <w:rsid w:val="00013335"/>
    <w:rsid w:val="00013478"/>
    <w:rsid w:val="00013D52"/>
    <w:rsid w:val="00014581"/>
    <w:rsid w:val="000147C8"/>
    <w:rsid w:val="00014CC9"/>
    <w:rsid w:val="00014DD2"/>
    <w:rsid w:val="00014E25"/>
    <w:rsid w:val="00014F0C"/>
    <w:rsid w:val="00014FD8"/>
    <w:rsid w:val="0001504A"/>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ED8"/>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205"/>
    <w:rsid w:val="000243A0"/>
    <w:rsid w:val="000248D8"/>
    <w:rsid w:val="00024989"/>
    <w:rsid w:val="00024A5F"/>
    <w:rsid w:val="00024BA6"/>
    <w:rsid w:val="00024E90"/>
    <w:rsid w:val="00024F8D"/>
    <w:rsid w:val="00025090"/>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96B"/>
    <w:rsid w:val="00027A19"/>
    <w:rsid w:val="00027A27"/>
    <w:rsid w:val="00027A78"/>
    <w:rsid w:val="00030884"/>
    <w:rsid w:val="0003099A"/>
    <w:rsid w:val="000309C1"/>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556"/>
    <w:rsid w:val="00035699"/>
    <w:rsid w:val="000359B2"/>
    <w:rsid w:val="00035F7A"/>
    <w:rsid w:val="000360EC"/>
    <w:rsid w:val="00036272"/>
    <w:rsid w:val="000362AC"/>
    <w:rsid w:val="000365B3"/>
    <w:rsid w:val="00036889"/>
    <w:rsid w:val="00036CEB"/>
    <w:rsid w:val="00036CF5"/>
    <w:rsid w:val="000370F3"/>
    <w:rsid w:val="000371EA"/>
    <w:rsid w:val="00037367"/>
    <w:rsid w:val="000377AC"/>
    <w:rsid w:val="000404B8"/>
    <w:rsid w:val="000404E1"/>
    <w:rsid w:val="00040803"/>
    <w:rsid w:val="00041493"/>
    <w:rsid w:val="000417ED"/>
    <w:rsid w:val="00041FBE"/>
    <w:rsid w:val="00042209"/>
    <w:rsid w:val="00042808"/>
    <w:rsid w:val="00042EE1"/>
    <w:rsid w:val="0004313B"/>
    <w:rsid w:val="00043741"/>
    <w:rsid w:val="00043A6F"/>
    <w:rsid w:val="00043DE8"/>
    <w:rsid w:val="00043EA9"/>
    <w:rsid w:val="00044074"/>
    <w:rsid w:val="00044C0F"/>
    <w:rsid w:val="00044D89"/>
    <w:rsid w:val="00044D94"/>
    <w:rsid w:val="00045222"/>
    <w:rsid w:val="000452F3"/>
    <w:rsid w:val="0004539B"/>
    <w:rsid w:val="000454FB"/>
    <w:rsid w:val="00046245"/>
    <w:rsid w:val="00046B4B"/>
    <w:rsid w:val="00046B62"/>
    <w:rsid w:val="0004701C"/>
    <w:rsid w:val="0004707F"/>
    <w:rsid w:val="00047951"/>
    <w:rsid w:val="00047D60"/>
    <w:rsid w:val="00047F2D"/>
    <w:rsid w:val="00050121"/>
    <w:rsid w:val="000504CC"/>
    <w:rsid w:val="00050868"/>
    <w:rsid w:val="00050C8D"/>
    <w:rsid w:val="000511EE"/>
    <w:rsid w:val="00051268"/>
    <w:rsid w:val="00051592"/>
    <w:rsid w:val="00051CFE"/>
    <w:rsid w:val="00052058"/>
    <w:rsid w:val="0005231F"/>
    <w:rsid w:val="0005292C"/>
    <w:rsid w:val="00052979"/>
    <w:rsid w:val="00052C05"/>
    <w:rsid w:val="000533D0"/>
    <w:rsid w:val="00053B58"/>
    <w:rsid w:val="00053EC0"/>
    <w:rsid w:val="000541B9"/>
    <w:rsid w:val="0005433D"/>
    <w:rsid w:val="00054506"/>
    <w:rsid w:val="000549F5"/>
    <w:rsid w:val="00054EF5"/>
    <w:rsid w:val="0005505A"/>
    <w:rsid w:val="0005513E"/>
    <w:rsid w:val="000551C5"/>
    <w:rsid w:val="000557B9"/>
    <w:rsid w:val="00055959"/>
    <w:rsid w:val="00055AB3"/>
    <w:rsid w:val="00055F87"/>
    <w:rsid w:val="0005621B"/>
    <w:rsid w:val="000566CF"/>
    <w:rsid w:val="0005696F"/>
    <w:rsid w:val="00056995"/>
    <w:rsid w:val="000569F1"/>
    <w:rsid w:val="00056A99"/>
    <w:rsid w:val="00057259"/>
    <w:rsid w:val="000578E7"/>
    <w:rsid w:val="00057978"/>
    <w:rsid w:val="0005799C"/>
    <w:rsid w:val="00057B6F"/>
    <w:rsid w:val="00060043"/>
    <w:rsid w:val="000608A8"/>
    <w:rsid w:val="000608D7"/>
    <w:rsid w:val="00060C4E"/>
    <w:rsid w:val="00060D8F"/>
    <w:rsid w:val="000612CF"/>
    <w:rsid w:val="00061B48"/>
    <w:rsid w:val="00061E41"/>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5A71"/>
    <w:rsid w:val="0006606F"/>
    <w:rsid w:val="00066133"/>
    <w:rsid w:val="00066468"/>
    <w:rsid w:val="000664AF"/>
    <w:rsid w:val="00066BE4"/>
    <w:rsid w:val="00067175"/>
    <w:rsid w:val="00067508"/>
    <w:rsid w:val="00067996"/>
    <w:rsid w:val="00067F50"/>
    <w:rsid w:val="0007014A"/>
    <w:rsid w:val="000704A0"/>
    <w:rsid w:val="00070705"/>
    <w:rsid w:val="0007079E"/>
    <w:rsid w:val="00070C7C"/>
    <w:rsid w:val="00070EB3"/>
    <w:rsid w:val="00071054"/>
    <w:rsid w:val="0007142A"/>
    <w:rsid w:val="000715A1"/>
    <w:rsid w:val="00071A88"/>
    <w:rsid w:val="00071AB8"/>
    <w:rsid w:val="00071ADD"/>
    <w:rsid w:val="00071B33"/>
    <w:rsid w:val="00071F32"/>
    <w:rsid w:val="000727EE"/>
    <w:rsid w:val="00072935"/>
    <w:rsid w:val="00072966"/>
    <w:rsid w:val="00072BBF"/>
    <w:rsid w:val="00072E60"/>
    <w:rsid w:val="00072FCA"/>
    <w:rsid w:val="00072FE6"/>
    <w:rsid w:val="000731AA"/>
    <w:rsid w:val="00073852"/>
    <w:rsid w:val="00073B40"/>
    <w:rsid w:val="00073E6E"/>
    <w:rsid w:val="000744E3"/>
    <w:rsid w:val="0007465C"/>
    <w:rsid w:val="000746A8"/>
    <w:rsid w:val="00074761"/>
    <w:rsid w:val="00074785"/>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89A"/>
    <w:rsid w:val="00080C27"/>
    <w:rsid w:val="00080C35"/>
    <w:rsid w:val="00080C6F"/>
    <w:rsid w:val="00080D86"/>
    <w:rsid w:val="00081056"/>
    <w:rsid w:val="00081160"/>
    <w:rsid w:val="00081364"/>
    <w:rsid w:val="000813A2"/>
    <w:rsid w:val="00081DAD"/>
    <w:rsid w:val="00082635"/>
    <w:rsid w:val="00082706"/>
    <w:rsid w:val="00083058"/>
    <w:rsid w:val="000831E3"/>
    <w:rsid w:val="00083240"/>
    <w:rsid w:val="0008335B"/>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427"/>
    <w:rsid w:val="0008665B"/>
    <w:rsid w:val="00086904"/>
    <w:rsid w:val="00086996"/>
    <w:rsid w:val="00086A46"/>
    <w:rsid w:val="00086C04"/>
    <w:rsid w:val="00086D98"/>
    <w:rsid w:val="00086EDF"/>
    <w:rsid w:val="000870D8"/>
    <w:rsid w:val="000871E6"/>
    <w:rsid w:val="000873EB"/>
    <w:rsid w:val="000904BB"/>
    <w:rsid w:val="00090522"/>
    <w:rsid w:val="00090589"/>
    <w:rsid w:val="00090CBB"/>
    <w:rsid w:val="00090F44"/>
    <w:rsid w:val="0009126E"/>
    <w:rsid w:val="00091B2C"/>
    <w:rsid w:val="00092228"/>
    <w:rsid w:val="000923FB"/>
    <w:rsid w:val="00092582"/>
    <w:rsid w:val="00092E3F"/>
    <w:rsid w:val="000933AA"/>
    <w:rsid w:val="00093744"/>
    <w:rsid w:val="0009382F"/>
    <w:rsid w:val="00094596"/>
    <w:rsid w:val="00094A9D"/>
    <w:rsid w:val="00094B45"/>
    <w:rsid w:val="00095079"/>
    <w:rsid w:val="0009546C"/>
    <w:rsid w:val="00095503"/>
    <w:rsid w:val="0009553F"/>
    <w:rsid w:val="00095681"/>
    <w:rsid w:val="000961B4"/>
    <w:rsid w:val="00096240"/>
    <w:rsid w:val="000966C4"/>
    <w:rsid w:val="00096A06"/>
    <w:rsid w:val="00096A20"/>
    <w:rsid w:val="00096A38"/>
    <w:rsid w:val="000971A6"/>
    <w:rsid w:val="000973EB"/>
    <w:rsid w:val="000974D9"/>
    <w:rsid w:val="000977A1"/>
    <w:rsid w:val="00097BBB"/>
    <w:rsid w:val="000A0C58"/>
    <w:rsid w:val="000A0E84"/>
    <w:rsid w:val="000A0F38"/>
    <w:rsid w:val="000A1413"/>
    <w:rsid w:val="000A14F4"/>
    <w:rsid w:val="000A15BB"/>
    <w:rsid w:val="000A1657"/>
    <w:rsid w:val="000A183A"/>
    <w:rsid w:val="000A1A04"/>
    <w:rsid w:val="000A1B46"/>
    <w:rsid w:val="000A1DDC"/>
    <w:rsid w:val="000A2058"/>
    <w:rsid w:val="000A2550"/>
    <w:rsid w:val="000A30B6"/>
    <w:rsid w:val="000A323C"/>
    <w:rsid w:val="000A348E"/>
    <w:rsid w:val="000A3964"/>
    <w:rsid w:val="000A3A1F"/>
    <w:rsid w:val="000A3A49"/>
    <w:rsid w:val="000A3C20"/>
    <w:rsid w:val="000A3C27"/>
    <w:rsid w:val="000A40ED"/>
    <w:rsid w:val="000A414D"/>
    <w:rsid w:val="000A41D6"/>
    <w:rsid w:val="000A42CE"/>
    <w:rsid w:val="000A467F"/>
    <w:rsid w:val="000A50B5"/>
    <w:rsid w:val="000A590B"/>
    <w:rsid w:val="000A5B11"/>
    <w:rsid w:val="000A5DA8"/>
    <w:rsid w:val="000A5FD9"/>
    <w:rsid w:val="000A6039"/>
    <w:rsid w:val="000A64CE"/>
    <w:rsid w:val="000A6600"/>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320"/>
    <w:rsid w:val="000B198E"/>
    <w:rsid w:val="000B1C10"/>
    <w:rsid w:val="000B206B"/>
    <w:rsid w:val="000B272B"/>
    <w:rsid w:val="000B2B30"/>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B8F"/>
    <w:rsid w:val="000B6EA6"/>
    <w:rsid w:val="000B7067"/>
    <w:rsid w:val="000B76DD"/>
    <w:rsid w:val="000B791B"/>
    <w:rsid w:val="000C0001"/>
    <w:rsid w:val="000C00B4"/>
    <w:rsid w:val="000C0487"/>
    <w:rsid w:val="000C04E4"/>
    <w:rsid w:val="000C07E0"/>
    <w:rsid w:val="000C0AEF"/>
    <w:rsid w:val="000C114E"/>
    <w:rsid w:val="000C13C2"/>
    <w:rsid w:val="000C1475"/>
    <w:rsid w:val="000C14F3"/>
    <w:rsid w:val="000C172B"/>
    <w:rsid w:val="000C1BC0"/>
    <w:rsid w:val="000C224D"/>
    <w:rsid w:val="000C2640"/>
    <w:rsid w:val="000C2AEB"/>
    <w:rsid w:val="000C38D5"/>
    <w:rsid w:val="000C391F"/>
    <w:rsid w:val="000C3C63"/>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BD8"/>
    <w:rsid w:val="000C7D7F"/>
    <w:rsid w:val="000C7F89"/>
    <w:rsid w:val="000D046E"/>
    <w:rsid w:val="000D046F"/>
    <w:rsid w:val="000D0695"/>
    <w:rsid w:val="000D0BC2"/>
    <w:rsid w:val="000D0CCC"/>
    <w:rsid w:val="000D0DEB"/>
    <w:rsid w:val="000D1007"/>
    <w:rsid w:val="000D11B0"/>
    <w:rsid w:val="000D154C"/>
    <w:rsid w:val="000D15EA"/>
    <w:rsid w:val="000D195F"/>
    <w:rsid w:val="000D1A96"/>
    <w:rsid w:val="000D1B4B"/>
    <w:rsid w:val="000D1DD7"/>
    <w:rsid w:val="000D202B"/>
    <w:rsid w:val="000D23C0"/>
    <w:rsid w:val="000D25AF"/>
    <w:rsid w:val="000D28B3"/>
    <w:rsid w:val="000D2C08"/>
    <w:rsid w:val="000D333A"/>
    <w:rsid w:val="000D348A"/>
    <w:rsid w:val="000D3B07"/>
    <w:rsid w:val="000D44F9"/>
    <w:rsid w:val="000D4654"/>
    <w:rsid w:val="000D4EFB"/>
    <w:rsid w:val="000D50DE"/>
    <w:rsid w:val="000D5224"/>
    <w:rsid w:val="000D5A64"/>
    <w:rsid w:val="000D5BB9"/>
    <w:rsid w:val="000D5E01"/>
    <w:rsid w:val="000D5EEA"/>
    <w:rsid w:val="000D6465"/>
    <w:rsid w:val="000D69FC"/>
    <w:rsid w:val="000D6DF2"/>
    <w:rsid w:val="000D707A"/>
    <w:rsid w:val="000D7471"/>
    <w:rsid w:val="000D753F"/>
    <w:rsid w:val="000D7A92"/>
    <w:rsid w:val="000D7AC9"/>
    <w:rsid w:val="000D7BCD"/>
    <w:rsid w:val="000D7DCE"/>
    <w:rsid w:val="000D7E34"/>
    <w:rsid w:val="000D7EA6"/>
    <w:rsid w:val="000E03F7"/>
    <w:rsid w:val="000E066F"/>
    <w:rsid w:val="000E06BC"/>
    <w:rsid w:val="000E07C1"/>
    <w:rsid w:val="000E0A81"/>
    <w:rsid w:val="000E0AE8"/>
    <w:rsid w:val="000E1245"/>
    <w:rsid w:val="000E1866"/>
    <w:rsid w:val="000E1B34"/>
    <w:rsid w:val="000E2078"/>
    <w:rsid w:val="000E2296"/>
    <w:rsid w:val="000E2340"/>
    <w:rsid w:val="000E23F9"/>
    <w:rsid w:val="000E245D"/>
    <w:rsid w:val="000E2936"/>
    <w:rsid w:val="000E2E82"/>
    <w:rsid w:val="000E303B"/>
    <w:rsid w:val="000E3357"/>
    <w:rsid w:val="000E33BD"/>
    <w:rsid w:val="000E34DB"/>
    <w:rsid w:val="000E36E5"/>
    <w:rsid w:val="000E3E2E"/>
    <w:rsid w:val="000E3E8F"/>
    <w:rsid w:val="000E40D6"/>
    <w:rsid w:val="000E491D"/>
    <w:rsid w:val="000E4C36"/>
    <w:rsid w:val="000E4D66"/>
    <w:rsid w:val="000E57AB"/>
    <w:rsid w:val="000E5821"/>
    <w:rsid w:val="000E5959"/>
    <w:rsid w:val="000E5FF9"/>
    <w:rsid w:val="000E6078"/>
    <w:rsid w:val="000E63F0"/>
    <w:rsid w:val="000E64F1"/>
    <w:rsid w:val="000E6E95"/>
    <w:rsid w:val="000E7048"/>
    <w:rsid w:val="000E720B"/>
    <w:rsid w:val="000E76C9"/>
    <w:rsid w:val="000E77AE"/>
    <w:rsid w:val="000E7D9B"/>
    <w:rsid w:val="000F003E"/>
    <w:rsid w:val="000F0147"/>
    <w:rsid w:val="000F0357"/>
    <w:rsid w:val="000F0950"/>
    <w:rsid w:val="000F0A61"/>
    <w:rsid w:val="000F0BC3"/>
    <w:rsid w:val="000F17BB"/>
    <w:rsid w:val="000F1967"/>
    <w:rsid w:val="000F19C8"/>
    <w:rsid w:val="000F2231"/>
    <w:rsid w:val="000F23FF"/>
    <w:rsid w:val="000F24ED"/>
    <w:rsid w:val="000F2619"/>
    <w:rsid w:val="000F276F"/>
    <w:rsid w:val="000F337C"/>
    <w:rsid w:val="000F33CD"/>
    <w:rsid w:val="000F34A7"/>
    <w:rsid w:val="000F34E4"/>
    <w:rsid w:val="000F3911"/>
    <w:rsid w:val="000F3EE9"/>
    <w:rsid w:val="000F4247"/>
    <w:rsid w:val="000F42E9"/>
    <w:rsid w:val="000F4DE6"/>
    <w:rsid w:val="000F527A"/>
    <w:rsid w:val="000F53A3"/>
    <w:rsid w:val="000F5403"/>
    <w:rsid w:val="000F5582"/>
    <w:rsid w:val="000F63ED"/>
    <w:rsid w:val="000F6676"/>
    <w:rsid w:val="000F67AC"/>
    <w:rsid w:val="000F6DB6"/>
    <w:rsid w:val="000F70CA"/>
    <w:rsid w:val="000F7516"/>
    <w:rsid w:val="000F7750"/>
    <w:rsid w:val="000F78AF"/>
    <w:rsid w:val="000F79C4"/>
    <w:rsid w:val="00100092"/>
    <w:rsid w:val="00100174"/>
    <w:rsid w:val="00100411"/>
    <w:rsid w:val="0010055E"/>
    <w:rsid w:val="00100840"/>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5DD"/>
    <w:rsid w:val="00105893"/>
    <w:rsid w:val="00105A31"/>
    <w:rsid w:val="00106306"/>
    <w:rsid w:val="001063B6"/>
    <w:rsid w:val="0010644A"/>
    <w:rsid w:val="0010670A"/>
    <w:rsid w:val="00106A9C"/>
    <w:rsid w:val="00106AAA"/>
    <w:rsid w:val="001071CA"/>
    <w:rsid w:val="00107357"/>
    <w:rsid w:val="00107511"/>
    <w:rsid w:val="00107574"/>
    <w:rsid w:val="0010768E"/>
    <w:rsid w:val="0010781E"/>
    <w:rsid w:val="001078EF"/>
    <w:rsid w:val="00107AAA"/>
    <w:rsid w:val="00107AF1"/>
    <w:rsid w:val="00107DEC"/>
    <w:rsid w:val="00107F62"/>
    <w:rsid w:val="00107FC3"/>
    <w:rsid w:val="0011024B"/>
    <w:rsid w:val="00110BF8"/>
    <w:rsid w:val="00110DDE"/>
    <w:rsid w:val="00110E7D"/>
    <w:rsid w:val="00111231"/>
    <w:rsid w:val="00111250"/>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2EDA"/>
    <w:rsid w:val="001133FF"/>
    <w:rsid w:val="001134CB"/>
    <w:rsid w:val="0011362B"/>
    <w:rsid w:val="001136D9"/>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807"/>
    <w:rsid w:val="00117BDF"/>
    <w:rsid w:val="00117D3E"/>
    <w:rsid w:val="00117D59"/>
    <w:rsid w:val="00117E8F"/>
    <w:rsid w:val="00120035"/>
    <w:rsid w:val="00120A1F"/>
    <w:rsid w:val="00120BE3"/>
    <w:rsid w:val="00120C0E"/>
    <w:rsid w:val="00120DEC"/>
    <w:rsid w:val="00120F04"/>
    <w:rsid w:val="001213EA"/>
    <w:rsid w:val="00121CCE"/>
    <w:rsid w:val="00122591"/>
    <w:rsid w:val="00122628"/>
    <w:rsid w:val="001227E0"/>
    <w:rsid w:val="00122997"/>
    <w:rsid w:val="00122BD6"/>
    <w:rsid w:val="00122D83"/>
    <w:rsid w:val="0012310B"/>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5FCA"/>
    <w:rsid w:val="0012623F"/>
    <w:rsid w:val="001264C6"/>
    <w:rsid w:val="00126C27"/>
    <w:rsid w:val="00126E52"/>
    <w:rsid w:val="0012724F"/>
    <w:rsid w:val="00127305"/>
    <w:rsid w:val="00127491"/>
    <w:rsid w:val="00127BE3"/>
    <w:rsid w:val="00127F09"/>
    <w:rsid w:val="00127F8A"/>
    <w:rsid w:val="0013027C"/>
    <w:rsid w:val="00130664"/>
    <w:rsid w:val="00130724"/>
    <w:rsid w:val="00130AD4"/>
    <w:rsid w:val="00130B9A"/>
    <w:rsid w:val="00130F94"/>
    <w:rsid w:val="001312F5"/>
    <w:rsid w:val="00131972"/>
    <w:rsid w:val="00131CB8"/>
    <w:rsid w:val="00132019"/>
    <w:rsid w:val="001324CE"/>
    <w:rsid w:val="00132584"/>
    <w:rsid w:val="001328F7"/>
    <w:rsid w:val="00132948"/>
    <w:rsid w:val="00132BD5"/>
    <w:rsid w:val="00132E8E"/>
    <w:rsid w:val="001333F7"/>
    <w:rsid w:val="00133476"/>
    <w:rsid w:val="0013347D"/>
    <w:rsid w:val="001341DC"/>
    <w:rsid w:val="001343B4"/>
    <w:rsid w:val="001347B9"/>
    <w:rsid w:val="001348A8"/>
    <w:rsid w:val="00134939"/>
    <w:rsid w:val="00134B7D"/>
    <w:rsid w:val="0013510B"/>
    <w:rsid w:val="0013552A"/>
    <w:rsid w:val="00135C9C"/>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981"/>
    <w:rsid w:val="00141A7D"/>
    <w:rsid w:val="001425F5"/>
    <w:rsid w:val="0014294B"/>
    <w:rsid w:val="00142A1E"/>
    <w:rsid w:val="00142B96"/>
    <w:rsid w:val="00142D56"/>
    <w:rsid w:val="00142D89"/>
    <w:rsid w:val="00142F76"/>
    <w:rsid w:val="0014300F"/>
    <w:rsid w:val="00143682"/>
    <w:rsid w:val="00143CFE"/>
    <w:rsid w:val="00143F47"/>
    <w:rsid w:val="001441C2"/>
    <w:rsid w:val="00144583"/>
    <w:rsid w:val="0014464F"/>
    <w:rsid w:val="001448B0"/>
    <w:rsid w:val="001449EE"/>
    <w:rsid w:val="00144B03"/>
    <w:rsid w:val="00144E39"/>
    <w:rsid w:val="00145090"/>
    <w:rsid w:val="0014510D"/>
    <w:rsid w:val="0014531D"/>
    <w:rsid w:val="00145752"/>
    <w:rsid w:val="00145D66"/>
    <w:rsid w:val="00145D75"/>
    <w:rsid w:val="00146464"/>
    <w:rsid w:val="001465D5"/>
    <w:rsid w:val="00146D6D"/>
    <w:rsid w:val="00147165"/>
    <w:rsid w:val="00147171"/>
    <w:rsid w:val="0014731F"/>
    <w:rsid w:val="0014745B"/>
    <w:rsid w:val="001474EB"/>
    <w:rsid w:val="0014758E"/>
    <w:rsid w:val="00147629"/>
    <w:rsid w:val="001478A7"/>
    <w:rsid w:val="00147BB4"/>
    <w:rsid w:val="00147D58"/>
    <w:rsid w:val="00147DC8"/>
    <w:rsid w:val="00150811"/>
    <w:rsid w:val="00150F66"/>
    <w:rsid w:val="0015116A"/>
    <w:rsid w:val="00151263"/>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437"/>
    <w:rsid w:val="00155495"/>
    <w:rsid w:val="00155609"/>
    <w:rsid w:val="00155A14"/>
    <w:rsid w:val="00155CF4"/>
    <w:rsid w:val="001560D1"/>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7B9"/>
    <w:rsid w:val="00163A74"/>
    <w:rsid w:val="00163D82"/>
    <w:rsid w:val="00163EB7"/>
    <w:rsid w:val="00163EC3"/>
    <w:rsid w:val="00164107"/>
    <w:rsid w:val="00164820"/>
    <w:rsid w:val="00164A88"/>
    <w:rsid w:val="00164C32"/>
    <w:rsid w:val="00164C37"/>
    <w:rsid w:val="001652BF"/>
    <w:rsid w:val="001653E0"/>
    <w:rsid w:val="0016585A"/>
    <w:rsid w:val="00165D8D"/>
    <w:rsid w:val="00165E97"/>
    <w:rsid w:val="00165F8D"/>
    <w:rsid w:val="0016600E"/>
    <w:rsid w:val="00166032"/>
    <w:rsid w:val="0016645C"/>
    <w:rsid w:val="00166736"/>
    <w:rsid w:val="00166BB5"/>
    <w:rsid w:val="00166E22"/>
    <w:rsid w:val="00167312"/>
    <w:rsid w:val="001673F7"/>
    <w:rsid w:val="00167764"/>
    <w:rsid w:val="00167978"/>
    <w:rsid w:val="00167AA6"/>
    <w:rsid w:val="00167D21"/>
    <w:rsid w:val="00167FFE"/>
    <w:rsid w:val="00170017"/>
    <w:rsid w:val="00170562"/>
    <w:rsid w:val="0017057D"/>
    <w:rsid w:val="001706A2"/>
    <w:rsid w:val="00170896"/>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5AD"/>
    <w:rsid w:val="00173921"/>
    <w:rsid w:val="00173CC0"/>
    <w:rsid w:val="001740E4"/>
    <w:rsid w:val="00174175"/>
    <w:rsid w:val="00174608"/>
    <w:rsid w:val="00174CD3"/>
    <w:rsid w:val="00174F05"/>
    <w:rsid w:val="00174F8D"/>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B4E"/>
    <w:rsid w:val="00180C8C"/>
    <w:rsid w:val="001810A4"/>
    <w:rsid w:val="00181428"/>
    <w:rsid w:val="00181677"/>
    <w:rsid w:val="001817CB"/>
    <w:rsid w:val="00181869"/>
    <w:rsid w:val="00181DC9"/>
    <w:rsid w:val="00181E1A"/>
    <w:rsid w:val="00181E34"/>
    <w:rsid w:val="00181EC3"/>
    <w:rsid w:val="00181FF6"/>
    <w:rsid w:val="00182154"/>
    <w:rsid w:val="00182353"/>
    <w:rsid w:val="0018256C"/>
    <w:rsid w:val="001827F3"/>
    <w:rsid w:val="0018280F"/>
    <w:rsid w:val="0018290C"/>
    <w:rsid w:val="00182A2D"/>
    <w:rsid w:val="00182AC0"/>
    <w:rsid w:val="001831BF"/>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07C"/>
    <w:rsid w:val="001905C6"/>
    <w:rsid w:val="001905CB"/>
    <w:rsid w:val="001905F5"/>
    <w:rsid w:val="00190923"/>
    <w:rsid w:val="00190ACC"/>
    <w:rsid w:val="00190C36"/>
    <w:rsid w:val="00190CEB"/>
    <w:rsid w:val="00190EC9"/>
    <w:rsid w:val="001911A3"/>
    <w:rsid w:val="001913EB"/>
    <w:rsid w:val="00191F00"/>
    <w:rsid w:val="0019213F"/>
    <w:rsid w:val="001923D0"/>
    <w:rsid w:val="001927BD"/>
    <w:rsid w:val="00192B60"/>
    <w:rsid w:val="001933D7"/>
    <w:rsid w:val="00193CBF"/>
    <w:rsid w:val="00194129"/>
    <w:rsid w:val="001942F6"/>
    <w:rsid w:val="00194402"/>
    <w:rsid w:val="00194566"/>
    <w:rsid w:val="001945E2"/>
    <w:rsid w:val="00194832"/>
    <w:rsid w:val="00194A57"/>
    <w:rsid w:val="00194A6B"/>
    <w:rsid w:val="00194C83"/>
    <w:rsid w:val="00194FB5"/>
    <w:rsid w:val="0019500E"/>
    <w:rsid w:val="001952E6"/>
    <w:rsid w:val="001953C8"/>
    <w:rsid w:val="00195735"/>
    <w:rsid w:val="00196102"/>
    <w:rsid w:val="00196194"/>
    <w:rsid w:val="001963F2"/>
    <w:rsid w:val="001966C1"/>
    <w:rsid w:val="00196F94"/>
    <w:rsid w:val="001971EF"/>
    <w:rsid w:val="00197557"/>
    <w:rsid w:val="0019762D"/>
    <w:rsid w:val="001977C4"/>
    <w:rsid w:val="001979BB"/>
    <w:rsid w:val="00197A43"/>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18DF"/>
    <w:rsid w:val="001A22E4"/>
    <w:rsid w:val="001A24D5"/>
    <w:rsid w:val="001A2946"/>
    <w:rsid w:val="001A29C5"/>
    <w:rsid w:val="001A2B33"/>
    <w:rsid w:val="001A2B83"/>
    <w:rsid w:val="001A2C66"/>
    <w:rsid w:val="001A2D7E"/>
    <w:rsid w:val="001A2E28"/>
    <w:rsid w:val="001A2FCA"/>
    <w:rsid w:val="001A2FD0"/>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A28"/>
    <w:rsid w:val="001A7DA2"/>
    <w:rsid w:val="001B02E2"/>
    <w:rsid w:val="001B030E"/>
    <w:rsid w:val="001B084E"/>
    <w:rsid w:val="001B0860"/>
    <w:rsid w:val="001B0B9C"/>
    <w:rsid w:val="001B0D95"/>
    <w:rsid w:val="001B0FB2"/>
    <w:rsid w:val="001B1111"/>
    <w:rsid w:val="001B1AAB"/>
    <w:rsid w:val="001B1DD1"/>
    <w:rsid w:val="001B1F94"/>
    <w:rsid w:val="001B1FE6"/>
    <w:rsid w:val="001B202E"/>
    <w:rsid w:val="001B20B3"/>
    <w:rsid w:val="001B2178"/>
    <w:rsid w:val="001B2C83"/>
    <w:rsid w:val="001B2EB5"/>
    <w:rsid w:val="001B2ED4"/>
    <w:rsid w:val="001B3594"/>
    <w:rsid w:val="001B37B7"/>
    <w:rsid w:val="001B37FD"/>
    <w:rsid w:val="001B3CEA"/>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A5E"/>
    <w:rsid w:val="001C0B61"/>
    <w:rsid w:val="001C0BA2"/>
    <w:rsid w:val="001C1026"/>
    <w:rsid w:val="001C18C3"/>
    <w:rsid w:val="001C18E0"/>
    <w:rsid w:val="001C19E9"/>
    <w:rsid w:val="001C1B53"/>
    <w:rsid w:val="001C1BDF"/>
    <w:rsid w:val="001C1ECD"/>
    <w:rsid w:val="001C1F97"/>
    <w:rsid w:val="001C2043"/>
    <w:rsid w:val="001C226E"/>
    <w:rsid w:val="001C27E6"/>
    <w:rsid w:val="001C2B3C"/>
    <w:rsid w:val="001C2E2B"/>
    <w:rsid w:val="001C33C9"/>
    <w:rsid w:val="001C3672"/>
    <w:rsid w:val="001C3674"/>
    <w:rsid w:val="001C39E6"/>
    <w:rsid w:val="001C3FE5"/>
    <w:rsid w:val="001C4150"/>
    <w:rsid w:val="001C44C9"/>
    <w:rsid w:val="001C44E0"/>
    <w:rsid w:val="001C46B8"/>
    <w:rsid w:val="001C4913"/>
    <w:rsid w:val="001C4AFD"/>
    <w:rsid w:val="001C4E6F"/>
    <w:rsid w:val="001C548F"/>
    <w:rsid w:val="001C5A05"/>
    <w:rsid w:val="001C5A1B"/>
    <w:rsid w:val="001C5DE0"/>
    <w:rsid w:val="001C66D4"/>
    <w:rsid w:val="001C6FE6"/>
    <w:rsid w:val="001C7059"/>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3131"/>
    <w:rsid w:val="001D38C3"/>
    <w:rsid w:val="001D3A5D"/>
    <w:rsid w:val="001D3E43"/>
    <w:rsid w:val="001D547B"/>
    <w:rsid w:val="001D553D"/>
    <w:rsid w:val="001D57E4"/>
    <w:rsid w:val="001D6950"/>
    <w:rsid w:val="001D6A43"/>
    <w:rsid w:val="001D6A60"/>
    <w:rsid w:val="001D6BBA"/>
    <w:rsid w:val="001D6ECE"/>
    <w:rsid w:val="001D710C"/>
    <w:rsid w:val="001D7179"/>
    <w:rsid w:val="001D75C0"/>
    <w:rsid w:val="001D7912"/>
    <w:rsid w:val="001E0074"/>
    <w:rsid w:val="001E0170"/>
    <w:rsid w:val="001E0446"/>
    <w:rsid w:val="001E0BB2"/>
    <w:rsid w:val="001E0E1C"/>
    <w:rsid w:val="001E0EBF"/>
    <w:rsid w:val="001E0F98"/>
    <w:rsid w:val="001E117F"/>
    <w:rsid w:val="001E1403"/>
    <w:rsid w:val="001E152D"/>
    <w:rsid w:val="001E24B2"/>
    <w:rsid w:val="001E28D9"/>
    <w:rsid w:val="001E2DAC"/>
    <w:rsid w:val="001E3324"/>
    <w:rsid w:val="001E3BE5"/>
    <w:rsid w:val="001E4395"/>
    <w:rsid w:val="001E4C16"/>
    <w:rsid w:val="001E4C7D"/>
    <w:rsid w:val="001E4E89"/>
    <w:rsid w:val="001E51B2"/>
    <w:rsid w:val="001E5623"/>
    <w:rsid w:val="001E575C"/>
    <w:rsid w:val="001E5C9B"/>
    <w:rsid w:val="001E5E47"/>
    <w:rsid w:val="001E5FC8"/>
    <w:rsid w:val="001E5FCD"/>
    <w:rsid w:val="001E61BD"/>
    <w:rsid w:val="001E6356"/>
    <w:rsid w:val="001E6940"/>
    <w:rsid w:val="001E6CC5"/>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1B"/>
    <w:rsid w:val="001F1C73"/>
    <w:rsid w:val="001F1CB8"/>
    <w:rsid w:val="001F1F35"/>
    <w:rsid w:val="001F1F4E"/>
    <w:rsid w:val="001F1FC6"/>
    <w:rsid w:val="001F22AF"/>
    <w:rsid w:val="001F243A"/>
    <w:rsid w:val="001F2776"/>
    <w:rsid w:val="001F2DAC"/>
    <w:rsid w:val="001F2E38"/>
    <w:rsid w:val="001F2EE5"/>
    <w:rsid w:val="001F3355"/>
    <w:rsid w:val="001F3389"/>
    <w:rsid w:val="001F3485"/>
    <w:rsid w:val="001F382E"/>
    <w:rsid w:val="001F4E1A"/>
    <w:rsid w:val="001F4F45"/>
    <w:rsid w:val="001F5181"/>
    <w:rsid w:val="001F54A3"/>
    <w:rsid w:val="001F5811"/>
    <w:rsid w:val="001F5CA8"/>
    <w:rsid w:val="001F5F89"/>
    <w:rsid w:val="001F605C"/>
    <w:rsid w:val="001F6541"/>
    <w:rsid w:val="001F67D8"/>
    <w:rsid w:val="001F68FF"/>
    <w:rsid w:val="001F697B"/>
    <w:rsid w:val="001F6B31"/>
    <w:rsid w:val="001F73CF"/>
    <w:rsid w:val="001F772F"/>
    <w:rsid w:val="001F78E4"/>
    <w:rsid w:val="001F7934"/>
    <w:rsid w:val="001F7CA6"/>
    <w:rsid w:val="001F7F23"/>
    <w:rsid w:val="00200214"/>
    <w:rsid w:val="0020081D"/>
    <w:rsid w:val="0020086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5523"/>
    <w:rsid w:val="00205D93"/>
    <w:rsid w:val="0020608B"/>
    <w:rsid w:val="002066EB"/>
    <w:rsid w:val="00207260"/>
    <w:rsid w:val="002072C4"/>
    <w:rsid w:val="0020755E"/>
    <w:rsid w:val="00207B88"/>
    <w:rsid w:val="00207BEA"/>
    <w:rsid w:val="00207F44"/>
    <w:rsid w:val="002100DD"/>
    <w:rsid w:val="002104F3"/>
    <w:rsid w:val="002105D5"/>
    <w:rsid w:val="00210AD1"/>
    <w:rsid w:val="0021103D"/>
    <w:rsid w:val="002110DF"/>
    <w:rsid w:val="002112F4"/>
    <w:rsid w:val="0021174E"/>
    <w:rsid w:val="0021180E"/>
    <w:rsid w:val="002119B7"/>
    <w:rsid w:val="002120F7"/>
    <w:rsid w:val="00212239"/>
    <w:rsid w:val="00212F86"/>
    <w:rsid w:val="00213401"/>
    <w:rsid w:val="002135EC"/>
    <w:rsid w:val="00213795"/>
    <w:rsid w:val="00213D04"/>
    <w:rsid w:val="00213E6D"/>
    <w:rsid w:val="002144AE"/>
    <w:rsid w:val="002146BD"/>
    <w:rsid w:val="00214EC6"/>
    <w:rsid w:val="00214F4B"/>
    <w:rsid w:val="002154C3"/>
    <w:rsid w:val="002155C8"/>
    <w:rsid w:val="00215A18"/>
    <w:rsid w:val="00215B9A"/>
    <w:rsid w:val="00215E9C"/>
    <w:rsid w:val="002160EE"/>
    <w:rsid w:val="002161F2"/>
    <w:rsid w:val="0021691F"/>
    <w:rsid w:val="00216D26"/>
    <w:rsid w:val="00216D6D"/>
    <w:rsid w:val="00216E9A"/>
    <w:rsid w:val="00216F48"/>
    <w:rsid w:val="00217368"/>
    <w:rsid w:val="002174D0"/>
    <w:rsid w:val="00217C7E"/>
    <w:rsid w:val="0022092E"/>
    <w:rsid w:val="002209F7"/>
    <w:rsid w:val="002211B8"/>
    <w:rsid w:val="00221255"/>
    <w:rsid w:val="00221458"/>
    <w:rsid w:val="002214F2"/>
    <w:rsid w:val="002216EE"/>
    <w:rsid w:val="00221D88"/>
    <w:rsid w:val="00221F6E"/>
    <w:rsid w:val="00221F94"/>
    <w:rsid w:val="00222348"/>
    <w:rsid w:val="002223D8"/>
    <w:rsid w:val="0022271D"/>
    <w:rsid w:val="0022278A"/>
    <w:rsid w:val="00222929"/>
    <w:rsid w:val="00222955"/>
    <w:rsid w:val="0022295D"/>
    <w:rsid w:val="00222DC1"/>
    <w:rsid w:val="00222F84"/>
    <w:rsid w:val="00223075"/>
    <w:rsid w:val="00223285"/>
    <w:rsid w:val="00223290"/>
    <w:rsid w:val="00223355"/>
    <w:rsid w:val="002237E7"/>
    <w:rsid w:val="002239B7"/>
    <w:rsid w:val="00223A15"/>
    <w:rsid w:val="00223B32"/>
    <w:rsid w:val="00223B85"/>
    <w:rsid w:val="00223F79"/>
    <w:rsid w:val="00224245"/>
    <w:rsid w:val="002243C9"/>
    <w:rsid w:val="00224469"/>
    <w:rsid w:val="00224B9F"/>
    <w:rsid w:val="00224DE7"/>
    <w:rsid w:val="002250B0"/>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8A7"/>
    <w:rsid w:val="002348FB"/>
    <w:rsid w:val="00234A4B"/>
    <w:rsid w:val="00234A9B"/>
    <w:rsid w:val="00234E96"/>
    <w:rsid w:val="00235079"/>
    <w:rsid w:val="0023544D"/>
    <w:rsid w:val="00236224"/>
    <w:rsid w:val="002366CF"/>
    <w:rsid w:val="00236AE9"/>
    <w:rsid w:val="00236FA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1173"/>
    <w:rsid w:val="00241182"/>
    <w:rsid w:val="00241290"/>
    <w:rsid w:val="002414C1"/>
    <w:rsid w:val="0024151F"/>
    <w:rsid w:val="00241AD5"/>
    <w:rsid w:val="00241CC0"/>
    <w:rsid w:val="00241CD6"/>
    <w:rsid w:val="00241DF3"/>
    <w:rsid w:val="00241F4D"/>
    <w:rsid w:val="00241F65"/>
    <w:rsid w:val="00241F8E"/>
    <w:rsid w:val="00241FB3"/>
    <w:rsid w:val="002421FD"/>
    <w:rsid w:val="002428C5"/>
    <w:rsid w:val="00243176"/>
    <w:rsid w:val="0024352A"/>
    <w:rsid w:val="002435B0"/>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449"/>
    <w:rsid w:val="00250482"/>
    <w:rsid w:val="002505E7"/>
    <w:rsid w:val="00250935"/>
    <w:rsid w:val="002509B8"/>
    <w:rsid w:val="0025128C"/>
    <w:rsid w:val="00251481"/>
    <w:rsid w:val="002518ED"/>
    <w:rsid w:val="00252014"/>
    <w:rsid w:val="0025205E"/>
    <w:rsid w:val="00252530"/>
    <w:rsid w:val="00252BDD"/>
    <w:rsid w:val="00252C5F"/>
    <w:rsid w:val="002531E2"/>
    <w:rsid w:val="00253224"/>
    <w:rsid w:val="002533CD"/>
    <w:rsid w:val="00253424"/>
    <w:rsid w:val="00253D93"/>
    <w:rsid w:val="00254198"/>
    <w:rsid w:val="002541DD"/>
    <w:rsid w:val="00254760"/>
    <w:rsid w:val="002551FE"/>
    <w:rsid w:val="00255373"/>
    <w:rsid w:val="002554EA"/>
    <w:rsid w:val="00255591"/>
    <w:rsid w:val="002555D2"/>
    <w:rsid w:val="00255F6D"/>
    <w:rsid w:val="00256174"/>
    <w:rsid w:val="00256799"/>
    <w:rsid w:val="00256861"/>
    <w:rsid w:val="00256AAB"/>
    <w:rsid w:val="00256B2B"/>
    <w:rsid w:val="00256BD2"/>
    <w:rsid w:val="00256D5A"/>
    <w:rsid w:val="00256E3D"/>
    <w:rsid w:val="00257003"/>
    <w:rsid w:val="0025716A"/>
    <w:rsid w:val="002575F9"/>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523"/>
    <w:rsid w:val="0026265D"/>
    <w:rsid w:val="00262CCB"/>
    <w:rsid w:val="00262D80"/>
    <w:rsid w:val="00263110"/>
    <w:rsid w:val="0026331F"/>
    <w:rsid w:val="002637AB"/>
    <w:rsid w:val="002637B3"/>
    <w:rsid w:val="002637CE"/>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AEE"/>
    <w:rsid w:val="00266C6D"/>
    <w:rsid w:val="00266E85"/>
    <w:rsid w:val="0026769E"/>
    <w:rsid w:val="00267E82"/>
    <w:rsid w:val="002700BD"/>
    <w:rsid w:val="00270335"/>
    <w:rsid w:val="002703CF"/>
    <w:rsid w:val="0027053A"/>
    <w:rsid w:val="00270822"/>
    <w:rsid w:val="00270926"/>
    <w:rsid w:val="00270A10"/>
    <w:rsid w:val="00270BCE"/>
    <w:rsid w:val="00270E1A"/>
    <w:rsid w:val="00270E32"/>
    <w:rsid w:val="00270F23"/>
    <w:rsid w:val="00270FD1"/>
    <w:rsid w:val="00271082"/>
    <w:rsid w:val="002713DB"/>
    <w:rsid w:val="0027142E"/>
    <w:rsid w:val="00271561"/>
    <w:rsid w:val="00271568"/>
    <w:rsid w:val="00271CDE"/>
    <w:rsid w:val="00271D0D"/>
    <w:rsid w:val="00271E38"/>
    <w:rsid w:val="002721F2"/>
    <w:rsid w:val="002729FD"/>
    <w:rsid w:val="00272B96"/>
    <w:rsid w:val="00272E50"/>
    <w:rsid w:val="00273B93"/>
    <w:rsid w:val="0027439A"/>
    <w:rsid w:val="0027461F"/>
    <w:rsid w:val="00274ECD"/>
    <w:rsid w:val="00275362"/>
    <w:rsid w:val="002756BE"/>
    <w:rsid w:val="0027588A"/>
    <w:rsid w:val="002758BA"/>
    <w:rsid w:val="00275A69"/>
    <w:rsid w:val="00275D5E"/>
    <w:rsid w:val="002765CE"/>
    <w:rsid w:val="00276767"/>
    <w:rsid w:val="002767BD"/>
    <w:rsid w:val="00276C82"/>
    <w:rsid w:val="00277316"/>
    <w:rsid w:val="0027779A"/>
    <w:rsid w:val="00277AF8"/>
    <w:rsid w:val="0028028E"/>
    <w:rsid w:val="002806B8"/>
    <w:rsid w:val="00280841"/>
    <w:rsid w:val="00280B9A"/>
    <w:rsid w:val="00280E4D"/>
    <w:rsid w:val="00280F46"/>
    <w:rsid w:val="00280FF7"/>
    <w:rsid w:val="0028154B"/>
    <w:rsid w:val="00281B15"/>
    <w:rsid w:val="00283283"/>
    <w:rsid w:val="002832FF"/>
    <w:rsid w:val="002836F4"/>
    <w:rsid w:val="00283A50"/>
    <w:rsid w:val="00283A5F"/>
    <w:rsid w:val="00283DF0"/>
    <w:rsid w:val="00283F24"/>
    <w:rsid w:val="00283FE8"/>
    <w:rsid w:val="0028444D"/>
    <w:rsid w:val="00284870"/>
    <w:rsid w:val="002848A6"/>
    <w:rsid w:val="00284BAA"/>
    <w:rsid w:val="00284C47"/>
    <w:rsid w:val="002851CB"/>
    <w:rsid w:val="0028551F"/>
    <w:rsid w:val="002863E9"/>
    <w:rsid w:val="00286C3F"/>
    <w:rsid w:val="00286C64"/>
    <w:rsid w:val="00287555"/>
    <w:rsid w:val="00287699"/>
    <w:rsid w:val="00287707"/>
    <w:rsid w:val="0028786B"/>
    <w:rsid w:val="00287B21"/>
    <w:rsid w:val="00287BEE"/>
    <w:rsid w:val="00290014"/>
    <w:rsid w:val="0029023E"/>
    <w:rsid w:val="0029025E"/>
    <w:rsid w:val="00290296"/>
    <w:rsid w:val="002908D9"/>
    <w:rsid w:val="00290CD1"/>
    <w:rsid w:val="00290DC5"/>
    <w:rsid w:val="002911D7"/>
    <w:rsid w:val="002916F7"/>
    <w:rsid w:val="00291B29"/>
    <w:rsid w:val="00291DCF"/>
    <w:rsid w:val="0029201A"/>
    <w:rsid w:val="0029203B"/>
    <w:rsid w:val="00292227"/>
    <w:rsid w:val="00292536"/>
    <w:rsid w:val="00292668"/>
    <w:rsid w:val="00292B13"/>
    <w:rsid w:val="00293661"/>
    <w:rsid w:val="00293980"/>
    <w:rsid w:val="00293B17"/>
    <w:rsid w:val="00293CEA"/>
    <w:rsid w:val="00294078"/>
    <w:rsid w:val="002942D3"/>
    <w:rsid w:val="0029485B"/>
    <w:rsid w:val="00294B84"/>
    <w:rsid w:val="00294E9B"/>
    <w:rsid w:val="002956AB"/>
    <w:rsid w:val="00295C26"/>
    <w:rsid w:val="00295D0B"/>
    <w:rsid w:val="00295D11"/>
    <w:rsid w:val="00296050"/>
    <w:rsid w:val="00296722"/>
    <w:rsid w:val="00296B79"/>
    <w:rsid w:val="00297024"/>
    <w:rsid w:val="00297698"/>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42A"/>
    <w:rsid w:val="002A56EE"/>
    <w:rsid w:val="002A5A75"/>
    <w:rsid w:val="002A5AE1"/>
    <w:rsid w:val="002A5DE8"/>
    <w:rsid w:val="002A5E12"/>
    <w:rsid w:val="002A5F4F"/>
    <w:rsid w:val="002A636E"/>
    <w:rsid w:val="002A6681"/>
    <w:rsid w:val="002A6C96"/>
    <w:rsid w:val="002A7114"/>
    <w:rsid w:val="002A7274"/>
    <w:rsid w:val="002A72A9"/>
    <w:rsid w:val="002A7403"/>
    <w:rsid w:val="002A76C7"/>
    <w:rsid w:val="002A785B"/>
    <w:rsid w:val="002A7ADA"/>
    <w:rsid w:val="002A7B83"/>
    <w:rsid w:val="002B00A9"/>
    <w:rsid w:val="002B018E"/>
    <w:rsid w:val="002B05D2"/>
    <w:rsid w:val="002B0A97"/>
    <w:rsid w:val="002B0B8F"/>
    <w:rsid w:val="002B1622"/>
    <w:rsid w:val="002B1636"/>
    <w:rsid w:val="002B168A"/>
    <w:rsid w:val="002B18BC"/>
    <w:rsid w:val="002B18EC"/>
    <w:rsid w:val="002B1908"/>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DBF"/>
    <w:rsid w:val="002B6E46"/>
    <w:rsid w:val="002B6E53"/>
    <w:rsid w:val="002B6F71"/>
    <w:rsid w:val="002B7348"/>
    <w:rsid w:val="002B7381"/>
    <w:rsid w:val="002C02E4"/>
    <w:rsid w:val="002C066B"/>
    <w:rsid w:val="002C0841"/>
    <w:rsid w:val="002C0AF1"/>
    <w:rsid w:val="002C0F55"/>
    <w:rsid w:val="002C0FA6"/>
    <w:rsid w:val="002C1777"/>
    <w:rsid w:val="002C183C"/>
    <w:rsid w:val="002C1870"/>
    <w:rsid w:val="002C1F31"/>
    <w:rsid w:val="002C215B"/>
    <w:rsid w:val="002C2353"/>
    <w:rsid w:val="002C2643"/>
    <w:rsid w:val="002C26AB"/>
    <w:rsid w:val="002C2935"/>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3AC"/>
    <w:rsid w:val="002D35AA"/>
    <w:rsid w:val="002D3620"/>
    <w:rsid w:val="002D3A99"/>
    <w:rsid w:val="002D3B50"/>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7198"/>
    <w:rsid w:val="002D75FF"/>
    <w:rsid w:val="002D76BB"/>
    <w:rsid w:val="002D7B14"/>
    <w:rsid w:val="002D7EE2"/>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822"/>
    <w:rsid w:val="002E3921"/>
    <w:rsid w:val="002E3EC4"/>
    <w:rsid w:val="002E42F9"/>
    <w:rsid w:val="002E44D9"/>
    <w:rsid w:val="002E4590"/>
    <w:rsid w:val="002E468D"/>
    <w:rsid w:val="002E49BD"/>
    <w:rsid w:val="002E4BF7"/>
    <w:rsid w:val="002E52F1"/>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1B7E"/>
    <w:rsid w:val="002F2B7C"/>
    <w:rsid w:val="002F2F7B"/>
    <w:rsid w:val="002F31C1"/>
    <w:rsid w:val="002F32A7"/>
    <w:rsid w:val="002F346D"/>
    <w:rsid w:val="002F3C0C"/>
    <w:rsid w:val="002F3D08"/>
    <w:rsid w:val="002F3DF9"/>
    <w:rsid w:val="002F3F51"/>
    <w:rsid w:val="002F406C"/>
    <w:rsid w:val="002F4576"/>
    <w:rsid w:val="002F4A67"/>
    <w:rsid w:val="002F4DB5"/>
    <w:rsid w:val="002F4E16"/>
    <w:rsid w:val="002F4F16"/>
    <w:rsid w:val="002F5BD6"/>
    <w:rsid w:val="002F5E1E"/>
    <w:rsid w:val="002F5FC2"/>
    <w:rsid w:val="002F60BD"/>
    <w:rsid w:val="002F61DB"/>
    <w:rsid w:val="002F648F"/>
    <w:rsid w:val="002F6614"/>
    <w:rsid w:val="002F6D9E"/>
    <w:rsid w:val="002F709D"/>
    <w:rsid w:val="002F72E9"/>
    <w:rsid w:val="002F7457"/>
    <w:rsid w:val="002F7D11"/>
    <w:rsid w:val="002F7D22"/>
    <w:rsid w:val="002F7E7F"/>
    <w:rsid w:val="002F7ECF"/>
    <w:rsid w:val="00300207"/>
    <w:rsid w:val="003005E0"/>
    <w:rsid w:val="00300664"/>
    <w:rsid w:val="00300957"/>
    <w:rsid w:val="003009B8"/>
    <w:rsid w:val="00300BA6"/>
    <w:rsid w:val="00300F69"/>
    <w:rsid w:val="00300FC0"/>
    <w:rsid w:val="0030119C"/>
    <w:rsid w:val="00301844"/>
    <w:rsid w:val="00301B09"/>
    <w:rsid w:val="00301B71"/>
    <w:rsid w:val="00301B92"/>
    <w:rsid w:val="00301D6B"/>
    <w:rsid w:val="00302524"/>
    <w:rsid w:val="00302579"/>
    <w:rsid w:val="00302926"/>
    <w:rsid w:val="00302CDC"/>
    <w:rsid w:val="00302E9E"/>
    <w:rsid w:val="00303009"/>
    <w:rsid w:val="00303803"/>
    <w:rsid w:val="00303CCD"/>
    <w:rsid w:val="00304114"/>
    <w:rsid w:val="003047A8"/>
    <w:rsid w:val="00304E3F"/>
    <w:rsid w:val="00305074"/>
    <w:rsid w:val="00305868"/>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D91"/>
    <w:rsid w:val="00307E36"/>
    <w:rsid w:val="00307E40"/>
    <w:rsid w:val="00307FC6"/>
    <w:rsid w:val="0031003E"/>
    <w:rsid w:val="00310D6D"/>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3D5D"/>
    <w:rsid w:val="00313EE7"/>
    <w:rsid w:val="003143D4"/>
    <w:rsid w:val="0031449C"/>
    <w:rsid w:val="00314814"/>
    <w:rsid w:val="00315188"/>
    <w:rsid w:val="003155AC"/>
    <w:rsid w:val="00316158"/>
    <w:rsid w:val="003163FB"/>
    <w:rsid w:val="00316559"/>
    <w:rsid w:val="00316A97"/>
    <w:rsid w:val="003170F4"/>
    <w:rsid w:val="003173FF"/>
    <w:rsid w:val="003174AF"/>
    <w:rsid w:val="003176E9"/>
    <w:rsid w:val="00317850"/>
    <w:rsid w:val="00317D41"/>
    <w:rsid w:val="00320303"/>
    <w:rsid w:val="00320577"/>
    <w:rsid w:val="00320BA0"/>
    <w:rsid w:val="00320EC5"/>
    <w:rsid w:val="00320F87"/>
    <w:rsid w:val="00321394"/>
    <w:rsid w:val="0032167B"/>
    <w:rsid w:val="003216C6"/>
    <w:rsid w:val="00321B3F"/>
    <w:rsid w:val="00321D64"/>
    <w:rsid w:val="0032238F"/>
    <w:rsid w:val="00322D5E"/>
    <w:rsid w:val="0032361F"/>
    <w:rsid w:val="00323F11"/>
    <w:rsid w:val="003243A9"/>
    <w:rsid w:val="00324504"/>
    <w:rsid w:val="00324A64"/>
    <w:rsid w:val="00324BFE"/>
    <w:rsid w:val="00324D32"/>
    <w:rsid w:val="003255FE"/>
    <w:rsid w:val="00325AC7"/>
    <w:rsid w:val="00325D66"/>
    <w:rsid w:val="00325E81"/>
    <w:rsid w:val="003261A1"/>
    <w:rsid w:val="00326613"/>
    <w:rsid w:val="0032669F"/>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AF1"/>
    <w:rsid w:val="00335E08"/>
    <w:rsid w:val="003363CB"/>
    <w:rsid w:val="003368FB"/>
    <w:rsid w:val="00336E94"/>
    <w:rsid w:val="00336ED3"/>
    <w:rsid w:val="00337BCF"/>
    <w:rsid w:val="00340015"/>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1E51"/>
    <w:rsid w:val="00342161"/>
    <w:rsid w:val="00342326"/>
    <w:rsid w:val="0034234C"/>
    <w:rsid w:val="003423ED"/>
    <w:rsid w:val="00342E1B"/>
    <w:rsid w:val="00342E7C"/>
    <w:rsid w:val="00342EDA"/>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4A"/>
    <w:rsid w:val="003479CF"/>
    <w:rsid w:val="00347C60"/>
    <w:rsid w:val="00347DE8"/>
    <w:rsid w:val="00347DF4"/>
    <w:rsid w:val="00347EA3"/>
    <w:rsid w:val="00347ECF"/>
    <w:rsid w:val="00350006"/>
    <w:rsid w:val="0035022D"/>
    <w:rsid w:val="00350319"/>
    <w:rsid w:val="003504E9"/>
    <w:rsid w:val="003506ED"/>
    <w:rsid w:val="00350ACB"/>
    <w:rsid w:val="00350E35"/>
    <w:rsid w:val="00350EAB"/>
    <w:rsid w:val="00350F01"/>
    <w:rsid w:val="00351474"/>
    <w:rsid w:val="00351930"/>
    <w:rsid w:val="00351CD9"/>
    <w:rsid w:val="0035205C"/>
    <w:rsid w:val="00352497"/>
    <w:rsid w:val="0035266D"/>
    <w:rsid w:val="00352B51"/>
    <w:rsid w:val="00352E8D"/>
    <w:rsid w:val="003534A4"/>
    <w:rsid w:val="00353591"/>
    <w:rsid w:val="00353B52"/>
    <w:rsid w:val="00353D91"/>
    <w:rsid w:val="00353DD3"/>
    <w:rsid w:val="00354130"/>
    <w:rsid w:val="0035453C"/>
    <w:rsid w:val="00354878"/>
    <w:rsid w:val="00354F71"/>
    <w:rsid w:val="00355500"/>
    <w:rsid w:val="0035639C"/>
    <w:rsid w:val="00356676"/>
    <w:rsid w:val="003566C2"/>
    <w:rsid w:val="00356C6E"/>
    <w:rsid w:val="00356CDF"/>
    <w:rsid w:val="00356FFC"/>
    <w:rsid w:val="0035705B"/>
    <w:rsid w:val="00357165"/>
    <w:rsid w:val="00357577"/>
    <w:rsid w:val="00357814"/>
    <w:rsid w:val="003578B2"/>
    <w:rsid w:val="00357919"/>
    <w:rsid w:val="00357D1C"/>
    <w:rsid w:val="003600BA"/>
    <w:rsid w:val="003601D6"/>
    <w:rsid w:val="00360201"/>
    <w:rsid w:val="003606C3"/>
    <w:rsid w:val="003606E9"/>
    <w:rsid w:val="003608C4"/>
    <w:rsid w:val="00361477"/>
    <w:rsid w:val="00361682"/>
    <w:rsid w:val="00361CE1"/>
    <w:rsid w:val="003624B1"/>
    <w:rsid w:val="003625D3"/>
    <w:rsid w:val="003626BD"/>
    <w:rsid w:val="0036289A"/>
    <w:rsid w:val="00362C1E"/>
    <w:rsid w:val="00362C81"/>
    <w:rsid w:val="00362D1E"/>
    <w:rsid w:val="00362F1A"/>
    <w:rsid w:val="0036322A"/>
    <w:rsid w:val="003633F3"/>
    <w:rsid w:val="0036362B"/>
    <w:rsid w:val="00363AA6"/>
    <w:rsid w:val="00363C78"/>
    <w:rsid w:val="0036446B"/>
    <w:rsid w:val="0036458A"/>
    <w:rsid w:val="003645E3"/>
    <w:rsid w:val="003648AD"/>
    <w:rsid w:val="003649C4"/>
    <w:rsid w:val="00364B82"/>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1D3"/>
    <w:rsid w:val="00367383"/>
    <w:rsid w:val="0036796D"/>
    <w:rsid w:val="00367A80"/>
    <w:rsid w:val="00367F53"/>
    <w:rsid w:val="00370614"/>
    <w:rsid w:val="003706B8"/>
    <w:rsid w:val="00370A4B"/>
    <w:rsid w:val="00370EB6"/>
    <w:rsid w:val="0037119D"/>
    <w:rsid w:val="0037133D"/>
    <w:rsid w:val="003713F5"/>
    <w:rsid w:val="0037145F"/>
    <w:rsid w:val="0037211E"/>
    <w:rsid w:val="00372189"/>
    <w:rsid w:val="0037248A"/>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6C17"/>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B72"/>
    <w:rsid w:val="00382C7E"/>
    <w:rsid w:val="00382D04"/>
    <w:rsid w:val="00382F9B"/>
    <w:rsid w:val="003830BF"/>
    <w:rsid w:val="003830ED"/>
    <w:rsid w:val="003834EB"/>
    <w:rsid w:val="003835D9"/>
    <w:rsid w:val="00383A0C"/>
    <w:rsid w:val="00383A15"/>
    <w:rsid w:val="00383F19"/>
    <w:rsid w:val="00384199"/>
    <w:rsid w:val="0038470F"/>
    <w:rsid w:val="00384841"/>
    <w:rsid w:val="00384959"/>
    <w:rsid w:val="00384EA5"/>
    <w:rsid w:val="00384FEC"/>
    <w:rsid w:val="003851A3"/>
    <w:rsid w:val="003858D5"/>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AA"/>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6A"/>
    <w:rsid w:val="00397176"/>
    <w:rsid w:val="003971AF"/>
    <w:rsid w:val="00397283"/>
    <w:rsid w:val="0039758A"/>
    <w:rsid w:val="003979AB"/>
    <w:rsid w:val="00397AF0"/>
    <w:rsid w:val="00397C1C"/>
    <w:rsid w:val="00397EB6"/>
    <w:rsid w:val="003A03CB"/>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01A"/>
    <w:rsid w:val="003A31A7"/>
    <w:rsid w:val="003A31EB"/>
    <w:rsid w:val="003A3CA7"/>
    <w:rsid w:val="003A40BD"/>
    <w:rsid w:val="003A412C"/>
    <w:rsid w:val="003A450C"/>
    <w:rsid w:val="003A4587"/>
    <w:rsid w:val="003A45B8"/>
    <w:rsid w:val="003A4955"/>
    <w:rsid w:val="003A4C66"/>
    <w:rsid w:val="003A4DA7"/>
    <w:rsid w:val="003A4F9D"/>
    <w:rsid w:val="003A52DD"/>
    <w:rsid w:val="003A5921"/>
    <w:rsid w:val="003A5C68"/>
    <w:rsid w:val="003A5D6C"/>
    <w:rsid w:val="003A5E9E"/>
    <w:rsid w:val="003A638D"/>
    <w:rsid w:val="003A7164"/>
    <w:rsid w:val="003A720A"/>
    <w:rsid w:val="003A7237"/>
    <w:rsid w:val="003A7367"/>
    <w:rsid w:val="003A745B"/>
    <w:rsid w:val="003A7C5A"/>
    <w:rsid w:val="003A7F8C"/>
    <w:rsid w:val="003B006D"/>
    <w:rsid w:val="003B00AB"/>
    <w:rsid w:val="003B0199"/>
    <w:rsid w:val="003B01AE"/>
    <w:rsid w:val="003B06DC"/>
    <w:rsid w:val="003B0AEF"/>
    <w:rsid w:val="003B0B79"/>
    <w:rsid w:val="003B1392"/>
    <w:rsid w:val="003B143F"/>
    <w:rsid w:val="003B1528"/>
    <w:rsid w:val="003B2497"/>
    <w:rsid w:val="003B252A"/>
    <w:rsid w:val="003B287D"/>
    <w:rsid w:val="003B2DD5"/>
    <w:rsid w:val="003B2E54"/>
    <w:rsid w:val="003B3146"/>
    <w:rsid w:val="003B321D"/>
    <w:rsid w:val="003B3371"/>
    <w:rsid w:val="003B34B2"/>
    <w:rsid w:val="003B35C9"/>
    <w:rsid w:val="003B382F"/>
    <w:rsid w:val="003B3A99"/>
    <w:rsid w:val="003B4217"/>
    <w:rsid w:val="003B4559"/>
    <w:rsid w:val="003B4715"/>
    <w:rsid w:val="003B49E1"/>
    <w:rsid w:val="003B4C50"/>
    <w:rsid w:val="003B4D00"/>
    <w:rsid w:val="003B4D9A"/>
    <w:rsid w:val="003B5069"/>
    <w:rsid w:val="003B516E"/>
    <w:rsid w:val="003B56AF"/>
    <w:rsid w:val="003B5885"/>
    <w:rsid w:val="003B5CE5"/>
    <w:rsid w:val="003B65FA"/>
    <w:rsid w:val="003B66E5"/>
    <w:rsid w:val="003B6802"/>
    <w:rsid w:val="003B69F1"/>
    <w:rsid w:val="003B6F32"/>
    <w:rsid w:val="003B72B9"/>
    <w:rsid w:val="003B74FA"/>
    <w:rsid w:val="003B751E"/>
    <w:rsid w:val="003B7531"/>
    <w:rsid w:val="003B7A6E"/>
    <w:rsid w:val="003B7AFD"/>
    <w:rsid w:val="003B7BD1"/>
    <w:rsid w:val="003C0040"/>
    <w:rsid w:val="003C005B"/>
    <w:rsid w:val="003C00B5"/>
    <w:rsid w:val="003C0546"/>
    <w:rsid w:val="003C0B25"/>
    <w:rsid w:val="003C0F7E"/>
    <w:rsid w:val="003C11A9"/>
    <w:rsid w:val="003C1B2A"/>
    <w:rsid w:val="003C20A6"/>
    <w:rsid w:val="003C2845"/>
    <w:rsid w:val="003C29EB"/>
    <w:rsid w:val="003C2B05"/>
    <w:rsid w:val="003C2BE6"/>
    <w:rsid w:val="003C2D82"/>
    <w:rsid w:val="003C332C"/>
    <w:rsid w:val="003C3459"/>
    <w:rsid w:val="003C399D"/>
    <w:rsid w:val="003C3E7F"/>
    <w:rsid w:val="003C420D"/>
    <w:rsid w:val="003C445B"/>
    <w:rsid w:val="003C4862"/>
    <w:rsid w:val="003C4CBC"/>
    <w:rsid w:val="003C529B"/>
    <w:rsid w:val="003C5467"/>
    <w:rsid w:val="003C5625"/>
    <w:rsid w:val="003C5836"/>
    <w:rsid w:val="003C62BB"/>
    <w:rsid w:val="003C6ADB"/>
    <w:rsid w:val="003C722F"/>
    <w:rsid w:val="003C7438"/>
    <w:rsid w:val="003C7478"/>
    <w:rsid w:val="003C759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2C7B"/>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3A3"/>
    <w:rsid w:val="003D63A7"/>
    <w:rsid w:val="003D6DA3"/>
    <w:rsid w:val="003D7181"/>
    <w:rsid w:val="003D721D"/>
    <w:rsid w:val="003D738F"/>
    <w:rsid w:val="003D7449"/>
    <w:rsid w:val="003D75E0"/>
    <w:rsid w:val="003D7601"/>
    <w:rsid w:val="003D7723"/>
    <w:rsid w:val="003D7CEE"/>
    <w:rsid w:val="003D7E27"/>
    <w:rsid w:val="003E036E"/>
    <w:rsid w:val="003E03A1"/>
    <w:rsid w:val="003E06BE"/>
    <w:rsid w:val="003E0768"/>
    <w:rsid w:val="003E0788"/>
    <w:rsid w:val="003E08CF"/>
    <w:rsid w:val="003E0BC3"/>
    <w:rsid w:val="003E0D3F"/>
    <w:rsid w:val="003E148D"/>
    <w:rsid w:val="003E15FD"/>
    <w:rsid w:val="003E1DE1"/>
    <w:rsid w:val="003E27E8"/>
    <w:rsid w:val="003E2FE3"/>
    <w:rsid w:val="003E3261"/>
    <w:rsid w:val="003E331C"/>
    <w:rsid w:val="003E333B"/>
    <w:rsid w:val="003E3555"/>
    <w:rsid w:val="003E394E"/>
    <w:rsid w:val="003E3ACB"/>
    <w:rsid w:val="003E3C2E"/>
    <w:rsid w:val="003E3C59"/>
    <w:rsid w:val="003E417C"/>
    <w:rsid w:val="003E420B"/>
    <w:rsid w:val="003E427F"/>
    <w:rsid w:val="003E4535"/>
    <w:rsid w:val="003E4D0A"/>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478"/>
    <w:rsid w:val="003F1551"/>
    <w:rsid w:val="003F15DC"/>
    <w:rsid w:val="003F194B"/>
    <w:rsid w:val="003F1AD7"/>
    <w:rsid w:val="003F1CBA"/>
    <w:rsid w:val="003F2274"/>
    <w:rsid w:val="003F248F"/>
    <w:rsid w:val="003F2ED7"/>
    <w:rsid w:val="003F362B"/>
    <w:rsid w:val="003F38B8"/>
    <w:rsid w:val="003F38E2"/>
    <w:rsid w:val="003F38F6"/>
    <w:rsid w:val="003F3B63"/>
    <w:rsid w:val="003F4728"/>
    <w:rsid w:val="003F4887"/>
    <w:rsid w:val="003F49D1"/>
    <w:rsid w:val="003F4BBB"/>
    <w:rsid w:val="003F50EC"/>
    <w:rsid w:val="003F50FE"/>
    <w:rsid w:val="003F5DD3"/>
    <w:rsid w:val="003F6D3C"/>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145"/>
    <w:rsid w:val="004038AE"/>
    <w:rsid w:val="00403B21"/>
    <w:rsid w:val="00403BA7"/>
    <w:rsid w:val="00403C79"/>
    <w:rsid w:val="00403CAF"/>
    <w:rsid w:val="00403E12"/>
    <w:rsid w:val="004044E4"/>
    <w:rsid w:val="00404FC3"/>
    <w:rsid w:val="004050AF"/>
    <w:rsid w:val="004056CE"/>
    <w:rsid w:val="00405DFB"/>
    <w:rsid w:val="004061FF"/>
    <w:rsid w:val="0040629F"/>
    <w:rsid w:val="004063AB"/>
    <w:rsid w:val="00406796"/>
    <w:rsid w:val="00406A22"/>
    <w:rsid w:val="00407138"/>
    <w:rsid w:val="00407322"/>
    <w:rsid w:val="0040743C"/>
    <w:rsid w:val="00407C6F"/>
    <w:rsid w:val="00407E1D"/>
    <w:rsid w:val="004107F8"/>
    <w:rsid w:val="0041096C"/>
    <w:rsid w:val="00411296"/>
    <w:rsid w:val="004112F6"/>
    <w:rsid w:val="00411393"/>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68C"/>
    <w:rsid w:val="00415CA8"/>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0C"/>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5BA"/>
    <w:rsid w:val="004306DB"/>
    <w:rsid w:val="004307C9"/>
    <w:rsid w:val="00430829"/>
    <w:rsid w:val="0043101C"/>
    <w:rsid w:val="0043108E"/>
    <w:rsid w:val="0043123A"/>
    <w:rsid w:val="00431258"/>
    <w:rsid w:val="00431831"/>
    <w:rsid w:val="00431887"/>
    <w:rsid w:val="0043199A"/>
    <w:rsid w:val="004319D8"/>
    <w:rsid w:val="00431A2F"/>
    <w:rsid w:val="00431DC2"/>
    <w:rsid w:val="0043257E"/>
    <w:rsid w:val="00432845"/>
    <w:rsid w:val="00432FED"/>
    <w:rsid w:val="00433251"/>
    <w:rsid w:val="004334AF"/>
    <w:rsid w:val="004335D8"/>
    <w:rsid w:val="00433EBF"/>
    <w:rsid w:val="00434139"/>
    <w:rsid w:val="004341D7"/>
    <w:rsid w:val="0043436F"/>
    <w:rsid w:val="004343D2"/>
    <w:rsid w:val="0043454D"/>
    <w:rsid w:val="004347B5"/>
    <w:rsid w:val="00434A94"/>
    <w:rsid w:val="00434ADA"/>
    <w:rsid w:val="00434DC7"/>
    <w:rsid w:val="00434F50"/>
    <w:rsid w:val="0043505A"/>
    <w:rsid w:val="0043520A"/>
    <w:rsid w:val="00435564"/>
    <w:rsid w:val="0043565E"/>
    <w:rsid w:val="0043571A"/>
    <w:rsid w:val="00435AA3"/>
    <w:rsid w:val="00435BB0"/>
    <w:rsid w:val="00435F38"/>
    <w:rsid w:val="00435F41"/>
    <w:rsid w:val="00435F51"/>
    <w:rsid w:val="00436282"/>
    <w:rsid w:val="004367C6"/>
    <w:rsid w:val="0043695A"/>
    <w:rsid w:val="004369AF"/>
    <w:rsid w:val="00436CCD"/>
    <w:rsid w:val="00436E1E"/>
    <w:rsid w:val="00436FD9"/>
    <w:rsid w:val="004371B9"/>
    <w:rsid w:val="00437938"/>
    <w:rsid w:val="00437A26"/>
    <w:rsid w:val="00437F27"/>
    <w:rsid w:val="00440865"/>
    <w:rsid w:val="0044086F"/>
    <w:rsid w:val="00440A32"/>
    <w:rsid w:val="00441C49"/>
    <w:rsid w:val="00441D70"/>
    <w:rsid w:val="00441F08"/>
    <w:rsid w:val="00442952"/>
    <w:rsid w:val="004429C2"/>
    <w:rsid w:val="00442B2C"/>
    <w:rsid w:val="00443169"/>
    <w:rsid w:val="00443451"/>
    <w:rsid w:val="00443A9D"/>
    <w:rsid w:val="00443CB0"/>
    <w:rsid w:val="004443E0"/>
    <w:rsid w:val="0044483D"/>
    <w:rsid w:val="004448B5"/>
    <w:rsid w:val="00444945"/>
    <w:rsid w:val="00444DA5"/>
    <w:rsid w:val="0044504A"/>
    <w:rsid w:val="004451F9"/>
    <w:rsid w:val="0044528E"/>
    <w:rsid w:val="0044558B"/>
    <w:rsid w:val="00445AE5"/>
    <w:rsid w:val="00445B98"/>
    <w:rsid w:val="00445BCF"/>
    <w:rsid w:val="00445D07"/>
    <w:rsid w:val="00445FBA"/>
    <w:rsid w:val="00446163"/>
    <w:rsid w:val="004461B4"/>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3A"/>
    <w:rsid w:val="00450E8F"/>
    <w:rsid w:val="00451358"/>
    <w:rsid w:val="00451534"/>
    <w:rsid w:val="00451624"/>
    <w:rsid w:val="0045164C"/>
    <w:rsid w:val="00451845"/>
    <w:rsid w:val="00451951"/>
    <w:rsid w:val="00451A5F"/>
    <w:rsid w:val="00451CC8"/>
    <w:rsid w:val="0045283C"/>
    <w:rsid w:val="004529FA"/>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86"/>
    <w:rsid w:val="0045724C"/>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A5"/>
    <w:rsid w:val="00464EB4"/>
    <w:rsid w:val="00464F54"/>
    <w:rsid w:val="00464FDA"/>
    <w:rsid w:val="0046512B"/>
    <w:rsid w:val="00465A7A"/>
    <w:rsid w:val="00465C85"/>
    <w:rsid w:val="00465DED"/>
    <w:rsid w:val="004661CB"/>
    <w:rsid w:val="004663F5"/>
    <w:rsid w:val="004664DB"/>
    <w:rsid w:val="00466615"/>
    <w:rsid w:val="004666A5"/>
    <w:rsid w:val="00466C72"/>
    <w:rsid w:val="004670E5"/>
    <w:rsid w:val="004702D9"/>
    <w:rsid w:val="00470464"/>
    <w:rsid w:val="00470D72"/>
    <w:rsid w:val="004718E7"/>
    <w:rsid w:val="004724E4"/>
    <w:rsid w:val="004725EA"/>
    <w:rsid w:val="0047264D"/>
    <w:rsid w:val="00472B68"/>
    <w:rsid w:val="00472D67"/>
    <w:rsid w:val="004731D1"/>
    <w:rsid w:val="004734BA"/>
    <w:rsid w:val="00473727"/>
    <w:rsid w:val="0047406E"/>
    <w:rsid w:val="00474187"/>
    <w:rsid w:val="00474436"/>
    <w:rsid w:val="00474B64"/>
    <w:rsid w:val="00474C8C"/>
    <w:rsid w:val="00474C8F"/>
    <w:rsid w:val="00474DAB"/>
    <w:rsid w:val="00475247"/>
    <w:rsid w:val="004752E0"/>
    <w:rsid w:val="00475BEC"/>
    <w:rsid w:val="00475EB0"/>
    <w:rsid w:val="00476130"/>
    <w:rsid w:val="0047618C"/>
    <w:rsid w:val="004764FA"/>
    <w:rsid w:val="00476FAB"/>
    <w:rsid w:val="004776A0"/>
    <w:rsid w:val="0047775A"/>
    <w:rsid w:val="00477A90"/>
    <w:rsid w:val="00477CE3"/>
    <w:rsid w:val="00477F1F"/>
    <w:rsid w:val="004800C8"/>
    <w:rsid w:val="0048040A"/>
    <w:rsid w:val="004805F7"/>
    <w:rsid w:val="0048063C"/>
    <w:rsid w:val="004815B2"/>
    <w:rsid w:val="00481724"/>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BF5"/>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6CBB"/>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8B9"/>
    <w:rsid w:val="00492AC6"/>
    <w:rsid w:val="00492FD9"/>
    <w:rsid w:val="0049327E"/>
    <w:rsid w:val="0049361F"/>
    <w:rsid w:val="00493669"/>
    <w:rsid w:val="004937FF"/>
    <w:rsid w:val="004938A1"/>
    <w:rsid w:val="00493BE2"/>
    <w:rsid w:val="00493DC3"/>
    <w:rsid w:val="00493E21"/>
    <w:rsid w:val="00494D5B"/>
    <w:rsid w:val="00494E05"/>
    <w:rsid w:val="004956E9"/>
    <w:rsid w:val="0049572B"/>
    <w:rsid w:val="00495A08"/>
    <w:rsid w:val="00495AE5"/>
    <w:rsid w:val="00496065"/>
    <w:rsid w:val="004961B6"/>
    <w:rsid w:val="0049654B"/>
    <w:rsid w:val="0049665E"/>
    <w:rsid w:val="00496703"/>
    <w:rsid w:val="00496A5B"/>
    <w:rsid w:val="00496A9B"/>
    <w:rsid w:val="0049701C"/>
    <w:rsid w:val="00497177"/>
    <w:rsid w:val="004976FC"/>
    <w:rsid w:val="00497A39"/>
    <w:rsid w:val="00497E61"/>
    <w:rsid w:val="00497FA5"/>
    <w:rsid w:val="004A0101"/>
    <w:rsid w:val="004A01FD"/>
    <w:rsid w:val="004A0228"/>
    <w:rsid w:val="004A024D"/>
    <w:rsid w:val="004A025E"/>
    <w:rsid w:val="004A0448"/>
    <w:rsid w:val="004A055C"/>
    <w:rsid w:val="004A0A81"/>
    <w:rsid w:val="004A0EF5"/>
    <w:rsid w:val="004A1DC3"/>
    <w:rsid w:val="004A2896"/>
    <w:rsid w:val="004A29CB"/>
    <w:rsid w:val="004A301B"/>
    <w:rsid w:val="004A3199"/>
    <w:rsid w:val="004A38BF"/>
    <w:rsid w:val="004A4443"/>
    <w:rsid w:val="004A45E5"/>
    <w:rsid w:val="004A505C"/>
    <w:rsid w:val="004A5D08"/>
    <w:rsid w:val="004A65FA"/>
    <w:rsid w:val="004A6872"/>
    <w:rsid w:val="004A6921"/>
    <w:rsid w:val="004A6A47"/>
    <w:rsid w:val="004A6A79"/>
    <w:rsid w:val="004A6CC8"/>
    <w:rsid w:val="004A7320"/>
    <w:rsid w:val="004A7985"/>
    <w:rsid w:val="004A7F12"/>
    <w:rsid w:val="004B0110"/>
    <w:rsid w:val="004B070D"/>
    <w:rsid w:val="004B0726"/>
    <w:rsid w:val="004B0B2B"/>
    <w:rsid w:val="004B183C"/>
    <w:rsid w:val="004B1930"/>
    <w:rsid w:val="004B2005"/>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77F"/>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74A"/>
    <w:rsid w:val="004C3C6E"/>
    <w:rsid w:val="004C4377"/>
    <w:rsid w:val="004C4479"/>
    <w:rsid w:val="004C489D"/>
    <w:rsid w:val="004C49E2"/>
    <w:rsid w:val="004C4A42"/>
    <w:rsid w:val="004C4ADF"/>
    <w:rsid w:val="004C51AD"/>
    <w:rsid w:val="004C5255"/>
    <w:rsid w:val="004C54CD"/>
    <w:rsid w:val="004C5797"/>
    <w:rsid w:val="004C599D"/>
    <w:rsid w:val="004C5A6D"/>
    <w:rsid w:val="004C5A75"/>
    <w:rsid w:val="004C608B"/>
    <w:rsid w:val="004C6100"/>
    <w:rsid w:val="004C6517"/>
    <w:rsid w:val="004C667F"/>
    <w:rsid w:val="004C6F2F"/>
    <w:rsid w:val="004C70D7"/>
    <w:rsid w:val="004C70DF"/>
    <w:rsid w:val="004C7147"/>
    <w:rsid w:val="004C7345"/>
    <w:rsid w:val="004C7441"/>
    <w:rsid w:val="004C75FE"/>
    <w:rsid w:val="004C7648"/>
    <w:rsid w:val="004C79E7"/>
    <w:rsid w:val="004C7CE0"/>
    <w:rsid w:val="004C7F1E"/>
    <w:rsid w:val="004D0089"/>
    <w:rsid w:val="004D08F0"/>
    <w:rsid w:val="004D09EC"/>
    <w:rsid w:val="004D0BFD"/>
    <w:rsid w:val="004D12DF"/>
    <w:rsid w:val="004D1534"/>
    <w:rsid w:val="004D16D3"/>
    <w:rsid w:val="004D172B"/>
    <w:rsid w:val="004D18BE"/>
    <w:rsid w:val="004D192B"/>
    <w:rsid w:val="004D2B72"/>
    <w:rsid w:val="004D2DBB"/>
    <w:rsid w:val="004D2F57"/>
    <w:rsid w:val="004D331E"/>
    <w:rsid w:val="004D356B"/>
    <w:rsid w:val="004D3851"/>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6E6B"/>
    <w:rsid w:val="004D737D"/>
    <w:rsid w:val="004D775C"/>
    <w:rsid w:val="004D7952"/>
    <w:rsid w:val="004D79D2"/>
    <w:rsid w:val="004E00CD"/>
    <w:rsid w:val="004E0143"/>
    <w:rsid w:val="004E0426"/>
    <w:rsid w:val="004E05C9"/>
    <w:rsid w:val="004E06EA"/>
    <w:rsid w:val="004E0C0E"/>
    <w:rsid w:val="004E1168"/>
    <w:rsid w:val="004E17A6"/>
    <w:rsid w:val="004E1A88"/>
    <w:rsid w:val="004E1B47"/>
    <w:rsid w:val="004E20A1"/>
    <w:rsid w:val="004E23D2"/>
    <w:rsid w:val="004E2551"/>
    <w:rsid w:val="004E2BE7"/>
    <w:rsid w:val="004E2C40"/>
    <w:rsid w:val="004E2D12"/>
    <w:rsid w:val="004E2D9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9E4"/>
    <w:rsid w:val="004E6A52"/>
    <w:rsid w:val="004E6F11"/>
    <w:rsid w:val="004E7327"/>
    <w:rsid w:val="004E7978"/>
    <w:rsid w:val="004E7DCE"/>
    <w:rsid w:val="004F0CA2"/>
    <w:rsid w:val="004F0D77"/>
    <w:rsid w:val="004F156E"/>
    <w:rsid w:val="004F16E0"/>
    <w:rsid w:val="004F19B2"/>
    <w:rsid w:val="004F1ECF"/>
    <w:rsid w:val="004F1EE7"/>
    <w:rsid w:val="004F1F49"/>
    <w:rsid w:val="004F1FAD"/>
    <w:rsid w:val="004F2076"/>
    <w:rsid w:val="004F269E"/>
    <w:rsid w:val="004F26E1"/>
    <w:rsid w:val="004F2AC1"/>
    <w:rsid w:val="004F3424"/>
    <w:rsid w:val="004F368E"/>
    <w:rsid w:val="004F37A3"/>
    <w:rsid w:val="004F37CB"/>
    <w:rsid w:val="004F3810"/>
    <w:rsid w:val="004F3DDC"/>
    <w:rsid w:val="004F3F29"/>
    <w:rsid w:val="004F4050"/>
    <w:rsid w:val="004F4144"/>
    <w:rsid w:val="004F4300"/>
    <w:rsid w:val="004F452A"/>
    <w:rsid w:val="004F4965"/>
    <w:rsid w:val="004F55B8"/>
    <w:rsid w:val="004F590B"/>
    <w:rsid w:val="004F63FD"/>
    <w:rsid w:val="004F6492"/>
    <w:rsid w:val="004F6BC2"/>
    <w:rsid w:val="004F6C2E"/>
    <w:rsid w:val="004F6D9A"/>
    <w:rsid w:val="004F702A"/>
    <w:rsid w:val="004F71E6"/>
    <w:rsid w:val="004F77AE"/>
    <w:rsid w:val="004F78DC"/>
    <w:rsid w:val="004F7950"/>
    <w:rsid w:val="004F7D82"/>
    <w:rsid w:val="0050034C"/>
    <w:rsid w:val="00500618"/>
    <w:rsid w:val="005006F3"/>
    <w:rsid w:val="005008C1"/>
    <w:rsid w:val="00500951"/>
    <w:rsid w:val="00500E7E"/>
    <w:rsid w:val="005012B1"/>
    <w:rsid w:val="0050141E"/>
    <w:rsid w:val="00501768"/>
    <w:rsid w:val="005017C9"/>
    <w:rsid w:val="00501922"/>
    <w:rsid w:val="00502179"/>
    <w:rsid w:val="005022D2"/>
    <w:rsid w:val="00502503"/>
    <w:rsid w:val="00502859"/>
    <w:rsid w:val="005029F8"/>
    <w:rsid w:val="00502B1A"/>
    <w:rsid w:val="00503233"/>
    <w:rsid w:val="00503462"/>
    <w:rsid w:val="00503AF7"/>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017"/>
    <w:rsid w:val="005062F4"/>
    <w:rsid w:val="005065D8"/>
    <w:rsid w:val="005066FA"/>
    <w:rsid w:val="00506846"/>
    <w:rsid w:val="00506C3B"/>
    <w:rsid w:val="00506D52"/>
    <w:rsid w:val="00506FC2"/>
    <w:rsid w:val="00507729"/>
    <w:rsid w:val="00510B36"/>
    <w:rsid w:val="00511124"/>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17"/>
    <w:rsid w:val="005142D8"/>
    <w:rsid w:val="0051434B"/>
    <w:rsid w:val="00514426"/>
    <w:rsid w:val="00514DF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862"/>
    <w:rsid w:val="00520B9E"/>
    <w:rsid w:val="00520E62"/>
    <w:rsid w:val="00520FFB"/>
    <w:rsid w:val="005212A5"/>
    <w:rsid w:val="0052179E"/>
    <w:rsid w:val="00521A1D"/>
    <w:rsid w:val="00521AF5"/>
    <w:rsid w:val="0052228E"/>
    <w:rsid w:val="005222C0"/>
    <w:rsid w:val="0052246D"/>
    <w:rsid w:val="005224B3"/>
    <w:rsid w:val="00522B3F"/>
    <w:rsid w:val="00522E2B"/>
    <w:rsid w:val="0052310A"/>
    <w:rsid w:val="005233A1"/>
    <w:rsid w:val="0052350D"/>
    <w:rsid w:val="00523FB0"/>
    <w:rsid w:val="00524253"/>
    <w:rsid w:val="00524428"/>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27A8B"/>
    <w:rsid w:val="0053035F"/>
    <w:rsid w:val="005303A3"/>
    <w:rsid w:val="005303F3"/>
    <w:rsid w:val="00530D2B"/>
    <w:rsid w:val="00531140"/>
    <w:rsid w:val="005311A6"/>
    <w:rsid w:val="00531234"/>
    <w:rsid w:val="00531C1C"/>
    <w:rsid w:val="00531CE1"/>
    <w:rsid w:val="00531E87"/>
    <w:rsid w:val="00532169"/>
    <w:rsid w:val="005321E4"/>
    <w:rsid w:val="005329DE"/>
    <w:rsid w:val="00532B86"/>
    <w:rsid w:val="00532CFC"/>
    <w:rsid w:val="00532DA1"/>
    <w:rsid w:val="00532E34"/>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699"/>
    <w:rsid w:val="00540933"/>
    <w:rsid w:val="00540D3E"/>
    <w:rsid w:val="00540D47"/>
    <w:rsid w:val="00541309"/>
    <w:rsid w:val="005419B1"/>
    <w:rsid w:val="00541A44"/>
    <w:rsid w:val="0054219E"/>
    <w:rsid w:val="00542319"/>
    <w:rsid w:val="00542439"/>
    <w:rsid w:val="00542519"/>
    <w:rsid w:val="00542D9D"/>
    <w:rsid w:val="005430A6"/>
    <w:rsid w:val="00543111"/>
    <w:rsid w:val="00543134"/>
    <w:rsid w:val="00543239"/>
    <w:rsid w:val="0054332C"/>
    <w:rsid w:val="005433B0"/>
    <w:rsid w:val="00543571"/>
    <w:rsid w:val="00543BFC"/>
    <w:rsid w:val="00543F89"/>
    <w:rsid w:val="00543FEE"/>
    <w:rsid w:val="005440B4"/>
    <w:rsid w:val="005440D3"/>
    <w:rsid w:val="0054453E"/>
    <w:rsid w:val="00544C99"/>
    <w:rsid w:val="00544CDA"/>
    <w:rsid w:val="0054544D"/>
    <w:rsid w:val="00545C03"/>
    <w:rsid w:val="00545C80"/>
    <w:rsid w:val="00545DEE"/>
    <w:rsid w:val="00545FB8"/>
    <w:rsid w:val="00545FFA"/>
    <w:rsid w:val="0054629F"/>
    <w:rsid w:val="005464C9"/>
    <w:rsid w:val="0054655F"/>
    <w:rsid w:val="005466B6"/>
    <w:rsid w:val="00546893"/>
    <w:rsid w:val="00546CC7"/>
    <w:rsid w:val="00546D01"/>
    <w:rsid w:val="00546FBE"/>
    <w:rsid w:val="00547459"/>
    <w:rsid w:val="00547587"/>
    <w:rsid w:val="00547B16"/>
    <w:rsid w:val="00550101"/>
    <w:rsid w:val="005506FB"/>
    <w:rsid w:val="005507A3"/>
    <w:rsid w:val="00551208"/>
    <w:rsid w:val="005513FF"/>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49A"/>
    <w:rsid w:val="0055470F"/>
    <w:rsid w:val="00554948"/>
    <w:rsid w:val="00554B3B"/>
    <w:rsid w:val="00554BFD"/>
    <w:rsid w:val="0055515A"/>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5C"/>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1C3"/>
    <w:rsid w:val="0056437C"/>
    <w:rsid w:val="00564464"/>
    <w:rsid w:val="00564607"/>
    <w:rsid w:val="0056486B"/>
    <w:rsid w:val="00564A1C"/>
    <w:rsid w:val="00564C2F"/>
    <w:rsid w:val="00564DFA"/>
    <w:rsid w:val="005651A7"/>
    <w:rsid w:val="00565394"/>
    <w:rsid w:val="005658C7"/>
    <w:rsid w:val="00565DC0"/>
    <w:rsid w:val="00565E99"/>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0F41"/>
    <w:rsid w:val="00571217"/>
    <w:rsid w:val="0057135B"/>
    <w:rsid w:val="005714E8"/>
    <w:rsid w:val="00571566"/>
    <w:rsid w:val="00571D49"/>
    <w:rsid w:val="0057270D"/>
    <w:rsid w:val="00572B50"/>
    <w:rsid w:val="00572D5B"/>
    <w:rsid w:val="005731B9"/>
    <w:rsid w:val="005735EE"/>
    <w:rsid w:val="00573716"/>
    <w:rsid w:val="00573BCF"/>
    <w:rsid w:val="00573E54"/>
    <w:rsid w:val="005742C1"/>
    <w:rsid w:val="0057493B"/>
    <w:rsid w:val="00574A76"/>
    <w:rsid w:val="00574A85"/>
    <w:rsid w:val="00575264"/>
    <w:rsid w:val="0057541D"/>
    <w:rsid w:val="00575617"/>
    <w:rsid w:val="00575A81"/>
    <w:rsid w:val="00575C25"/>
    <w:rsid w:val="00576314"/>
    <w:rsid w:val="00576601"/>
    <w:rsid w:val="00576737"/>
    <w:rsid w:val="00576758"/>
    <w:rsid w:val="00576948"/>
    <w:rsid w:val="00576A81"/>
    <w:rsid w:val="00577096"/>
    <w:rsid w:val="00577188"/>
    <w:rsid w:val="00577202"/>
    <w:rsid w:val="005772B4"/>
    <w:rsid w:val="00577313"/>
    <w:rsid w:val="005777BD"/>
    <w:rsid w:val="00577B02"/>
    <w:rsid w:val="005809ED"/>
    <w:rsid w:val="00580A06"/>
    <w:rsid w:val="00580C95"/>
    <w:rsid w:val="00580CAA"/>
    <w:rsid w:val="00581960"/>
    <w:rsid w:val="005819DA"/>
    <w:rsid w:val="005819ED"/>
    <w:rsid w:val="00581B60"/>
    <w:rsid w:val="00581C1E"/>
    <w:rsid w:val="0058253D"/>
    <w:rsid w:val="00582D73"/>
    <w:rsid w:val="00583024"/>
    <w:rsid w:val="00583520"/>
    <w:rsid w:val="00583614"/>
    <w:rsid w:val="00583A8C"/>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0EA5"/>
    <w:rsid w:val="0059102E"/>
    <w:rsid w:val="0059109D"/>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6E"/>
    <w:rsid w:val="005964EA"/>
    <w:rsid w:val="00596D59"/>
    <w:rsid w:val="00596D95"/>
    <w:rsid w:val="0059704A"/>
    <w:rsid w:val="005975EC"/>
    <w:rsid w:val="005979EC"/>
    <w:rsid w:val="00597E67"/>
    <w:rsid w:val="005A01A6"/>
    <w:rsid w:val="005A05EE"/>
    <w:rsid w:val="005A0874"/>
    <w:rsid w:val="005A0B34"/>
    <w:rsid w:val="005A13A4"/>
    <w:rsid w:val="005A1ED4"/>
    <w:rsid w:val="005A21A9"/>
    <w:rsid w:val="005A2275"/>
    <w:rsid w:val="005A22E2"/>
    <w:rsid w:val="005A2557"/>
    <w:rsid w:val="005A290B"/>
    <w:rsid w:val="005A2913"/>
    <w:rsid w:val="005A2D38"/>
    <w:rsid w:val="005A2E44"/>
    <w:rsid w:val="005A300A"/>
    <w:rsid w:val="005A30FE"/>
    <w:rsid w:val="005A3189"/>
    <w:rsid w:val="005A37DA"/>
    <w:rsid w:val="005A3C40"/>
    <w:rsid w:val="005A3D7F"/>
    <w:rsid w:val="005A435C"/>
    <w:rsid w:val="005A478C"/>
    <w:rsid w:val="005A496E"/>
    <w:rsid w:val="005A5006"/>
    <w:rsid w:val="005A51DA"/>
    <w:rsid w:val="005A5548"/>
    <w:rsid w:val="005A561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DAA"/>
    <w:rsid w:val="005B2E73"/>
    <w:rsid w:val="005B2E91"/>
    <w:rsid w:val="005B344E"/>
    <w:rsid w:val="005B3866"/>
    <w:rsid w:val="005B388E"/>
    <w:rsid w:val="005B3E7F"/>
    <w:rsid w:val="005B41B4"/>
    <w:rsid w:val="005B4351"/>
    <w:rsid w:val="005B486E"/>
    <w:rsid w:val="005B48D3"/>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3800"/>
    <w:rsid w:val="005C3B94"/>
    <w:rsid w:val="005C4374"/>
    <w:rsid w:val="005C48EB"/>
    <w:rsid w:val="005C494A"/>
    <w:rsid w:val="005C4A61"/>
    <w:rsid w:val="005C5DDD"/>
    <w:rsid w:val="005C649E"/>
    <w:rsid w:val="005C69CB"/>
    <w:rsid w:val="005C6BBD"/>
    <w:rsid w:val="005C6BEB"/>
    <w:rsid w:val="005C6C80"/>
    <w:rsid w:val="005C6C9A"/>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594"/>
    <w:rsid w:val="005D37D4"/>
    <w:rsid w:val="005D3DF1"/>
    <w:rsid w:val="005D4666"/>
    <w:rsid w:val="005D469C"/>
    <w:rsid w:val="005D47F8"/>
    <w:rsid w:val="005D48E4"/>
    <w:rsid w:val="005D48EB"/>
    <w:rsid w:val="005D4B1C"/>
    <w:rsid w:val="005D4C63"/>
    <w:rsid w:val="005D4E2C"/>
    <w:rsid w:val="005D5586"/>
    <w:rsid w:val="005D5796"/>
    <w:rsid w:val="005D5915"/>
    <w:rsid w:val="005D5B5D"/>
    <w:rsid w:val="005D6177"/>
    <w:rsid w:val="005D617B"/>
    <w:rsid w:val="005D6211"/>
    <w:rsid w:val="005D63C2"/>
    <w:rsid w:val="005D64F3"/>
    <w:rsid w:val="005D671F"/>
    <w:rsid w:val="005D67A2"/>
    <w:rsid w:val="005D6960"/>
    <w:rsid w:val="005D69B3"/>
    <w:rsid w:val="005D70DA"/>
    <w:rsid w:val="005D7334"/>
    <w:rsid w:val="005D76C3"/>
    <w:rsid w:val="005D79E0"/>
    <w:rsid w:val="005D7D09"/>
    <w:rsid w:val="005E017A"/>
    <w:rsid w:val="005E04EA"/>
    <w:rsid w:val="005E0AD0"/>
    <w:rsid w:val="005E0FF0"/>
    <w:rsid w:val="005E1015"/>
    <w:rsid w:val="005E101E"/>
    <w:rsid w:val="005E13FF"/>
    <w:rsid w:val="005E16B0"/>
    <w:rsid w:val="005E1AAE"/>
    <w:rsid w:val="005E1C10"/>
    <w:rsid w:val="005E1C81"/>
    <w:rsid w:val="005E1DEA"/>
    <w:rsid w:val="005E1FC6"/>
    <w:rsid w:val="005E1FE5"/>
    <w:rsid w:val="005E25B9"/>
    <w:rsid w:val="005E2A5A"/>
    <w:rsid w:val="005E2C11"/>
    <w:rsid w:val="005E2D94"/>
    <w:rsid w:val="005E39A6"/>
    <w:rsid w:val="005E3CF0"/>
    <w:rsid w:val="005E3E09"/>
    <w:rsid w:val="005E3FBE"/>
    <w:rsid w:val="005E3FC5"/>
    <w:rsid w:val="005E42F9"/>
    <w:rsid w:val="005E4583"/>
    <w:rsid w:val="005E47FD"/>
    <w:rsid w:val="005E4A58"/>
    <w:rsid w:val="005E4AC3"/>
    <w:rsid w:val="005E5266"/>
    <w:rsid w:val="005E5462"/>
    <w:rsid w:val="005E5580"/>
    <w:rsid w:val="005E5F36"/>
    <w:rsid w:val="005E615B"/>
    <w:rsid w:val="005E6453"/>
    <w:rsid w:val="005E657D"/>
    <w:rsid w:val="005E66D6"/>
    <w:rsid w:val="005E6734"/>
    <w:rsid w:val="005E68A9"/>
    <w:rsid w:val="005E6B44"/>
    <w:rsid w:val="005E6C6A"/>
    <w:rsid w:val="005E6CC3"/>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3F89"/>
    <w:rsid w:val="005F44F6"/>
    <w:rsid w:val="005F4564"/>
    <w:rsid w:val="005F4C8B"/>
    <w:rsid w:val="005F4CDB"/>
    <w:rsid w:val="005F4D4B"/>
    <w:rsid w:val="005F4E7F"/>
    <w:rsid w:val="005F5221"/>
    <w:rsid w:val="005F5330"/>
    <w:rsid w:val="005F5F2B"/>
    <w:rsid w:val="005F6187"/>
    <w:rsid w:val="005F6292"/>
    <w:rsid w:val="005F63D9"/>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1F11"/>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4C7C"/>
    <w:rsid w:val="006051EF"/>
    <w:rsid w:val="00605524"/>
    <w:rsid w:val="006057FB"/>
    <w:rsid w:val="006058C1"/>
    <w:rsid w:val="00605AB3"/>
    <w:rsid w:val="00606A30"/>
    <w:rsid w:val="0060776A"/>
    <w:rsid w:val="006077F1"/>
    <w:rsid w:val="00607C1A"/>
    <w:rsid w:val="0061006F"/>
    <w:rsid w:val="00610439"/>
    <w:rsid w:val="0061058A"/>
    <w:rsid w:val="006107A2"/>
    <w:rsid w:val="006108EC"/>
    <w:rsid w:val="00610977"/>
    <w:rsid w:val="00610F06"/>
    <w:rsid w:val="00610F39"/>
    <w:rsid w:val="00611180"/>
    <w:rsid w:val="006118C9"/>
    <w:rsid w:val="00611CF8"/>
    <w:rsid w:val="00612286"/>
    <w:rsid w:val="00612B4D"/>
    <w:rsid w:val="00612BEC"/>
    <w:rsid w:val="00612C3D"/>
    <w:rsid w:val="00612E0B"/>
    <w:rsid w:val="0061348A"/>
    <w:rsid w:val="006135E3"/>
    <w:rsid w:val="00613A06"/>
    <w:rsid w:val="00613E5A"/>
    <w:rsid w:val="00614204"/>
    <w:rsid w:val="00614223"/>
    <w:rsid w:val="0061446D"/>
    <w:rsid w:val="0061468F"/>
    <w:rsid w:val="00614A06"/>
    <w:rsid w:val="00614A20"/>
    <w:rsid w:val="00614FEF"/>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4FCD"/>
    <w:rsid w:val="00625086"/>
    <w:rsid w:val="00625555"/>
    <w:rsid w:val="00625A43"/>
    <w:rsid w:val="00625D98"/>
    <w:rsid w:val="00625E34"/>
    <w:rsid w:val="006262B0"/>
    <w:rsid w:val="00626568"/>
    <w:rsid w:val="00626CC9"/>
    <w:rsid w:val="0062700B"/>
    <w:rsid w:val="00627052"/>
    <w:rsid w:val="00627495"/>
    <w:rsid w:val="006276E6"/>
    <w:rsid w:val="0062779D"/>
    <w:rsid w:val="0062783C"/>
    <w:rsid w:val="00627AF7"/>
    <w:rsid w:val="00627BC7"/>
    <w:rsid w:val="00627D7A"/>
    <w:rsid w:val="00630050"/>
    <w:rsid w:val="00630082"/>
    <w:rsid w:val="006303AA"/>
    <w:rsid w:val="00630579"/>
    <w:rsid w:val="006307EE"/>
    <w:rsid w:val="006308DF"/>
    <w:rsid w:val="00630BA9"/>
    <w:rsid w:val="00630CDB"/>
    <w:rsid w:val="00631081"/>
    <w:rsid w:val="00631668"/>
    <w:rsid w:val="00631750"/>
    <w:rsid w:val="0063195F"/>
    <w:rsid w:val="00631BAE"/>
    <w:rsid w:val="00631D1D"/>
    <w:rsid w:val="00631D7C"/>
    <w:rsid w:val="0063213F"/>
    <w:rsid w:val="00632146"/>
    <w:rsid w:val="006329CB"/>
    <w:rsid w:val="00632BF2"/>
    <w:rsid w:val="00632F2A"/>
    <w:rsid w:val="00633607"/>
    <w:rsid w:val="00633BA5"/>
    <w:rsid w:val="006340F0"/>
    <w:rsid w:val="00634827"/>
    <w:rsid w:val="00634EBC"/>
    <w:rsid w:val="00635138"/>
    <w:rsid w:val="0063579D"/>
    <w:rsid w:val="00635856"/>
    <w:rsid w:val="00635959"/>
    <w:rsid w:val="00635CFC"/>
    <w:rsid w:val="00635D9B"/>
    <w:rsid w:val="00636D48"/>
    <w:rsid w:val="00636EFB"/>
    <w:rsid w:val="0063724C"/>
    <w:rsid w:val="006375AD"/>
    <w:rsid w:val="00637BB5"/>
    <w:rsid w:val="00637F7F"/>
    <w:rsid w:val="00640738"/>
    <w:rsid w:val="006407AB"/>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049E"/>
    <w:rsid w:val="00650CF1"/>
    <w:rsid w:val="006514E9"/>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DA6"/>
    <w:rsid w:val="006554C3"/>
    <w:rsid w:val="0065592B"/>
    <w:rsid w:val="00655C79"/>
    <w:rsid w:val="00655D2A"/>
    <w:rsid w:val="00655DAA"/>
    <w:rsid w:val="0065692C"/>
    <w:rsid w:val="00656F29"/>
    <w:rsid w:val="006571BC"/>
    <w:rsid w:val="00657246"/>
    <w:rsid w:val="00657410"/>
    <w:rsid w:val="0065748C"/>
    <w:rsid w:val="0065770B"/>
    <w:rsid w:val="00657719"/>
    <w:rsid w:val="00657783"/>
    <w:rsid w:val="00660047"/>
    <w:rsid w:val="006607D8"/>
    <w:rsid w:val="00660876"/>
    <w:rsid w:val="00660F0E"/>
    <w:rsid w:val="00661332"/>
    <w:rsid w:val="0066141E"/>
    <w:rsid w:val="006616D3"/>
    <w:rsid w:val="00661BC2"/>
    <w:rsid w:val="00661DA5"/>
    <w:rsid w:val="00662035"/>
    <w:rsid w:val="00662151"/>
    <w:rsid w:val="0066228F"/>
    <w:rsid w:val="00662450"/>
    <w:rsid w:val="0066251F"/>
    <w:rsid w:val="00662D77"/>
    <w:rsid w:val="00662E72"/>
    <w:rsid w:val="0066329F"/>
    <w:rsid w:val="0066338B"/>
    <w:rsid w:val="00663693"/>
    <w:rsid w:val="00663942"/>
    <w:rsid w:val="00663985"/>
    <w:rsid w:val="00663D20"/>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003"/>
    <w:rsid w:val="0067120F"/>
    <w:rsid w:val="0067131B"/>
    <w:rsid w:val="00671391"/>
    <w:rsid w:val="0067147A"/>
    <w:rsid w:val="0067153A"/>
    <w:rsid w:val="0067167D"/>
    <w:rsid w:val="00671E78"/>
    <w:rsid w:val="00672089"/>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132"/>
    <w:rsid w:val="0067647B"/>
    <w:rsid w:val="00676529"/>
    <w:rsid w:val="00676984"/>
    <w:rsid w:val="00676A73"/>
    <w:rsid w:val="00676DF1"/>
    <w:rsid w:val="0067742F"/>
    <w:rsid w:val="00677662"/>
    <w:rsid w:val="00677688"/>
    <w:rsid w:val="0067769D"/>
    <w:rsid w:val="006776FC"/>
    <w:rsid w:val="0067783B"/>
    <w:rsid w:val="00677C40"/>
    <w:rsid w:val="00677E51"/>
    <w:rsid w:val="006801AA"/>
    <w:rsid w:val="0068042A"/>
    <w:rsid w:val="0068064D"/>
    <w:rsid w:val="00680C97"/>
    <w:rsid w:val="00680F14"/>
    <w:rsid w:val="006811FA"/>
    <w:rsid w:val="006815F5"/>
    <w:rsid w:val="006816DA"/>
    <w:rsid w:val="006819D9"/>
    <w:rsid w:val="00681E4D"/>
    <w:rsid w:val="0068268B"/>
    <w:rsid w:val="00682865"/>
    <w:rsid w:val="00682E45"/>
    <w:rsid w:val="00682F3E"/>
    <w:rsid w:val="00683008"/>
    <w:rsid w:val="00683244"/>
    <w:rsid w:val="006833C5"/>
    <w:rsid w:val="00683486"/>
    <w:rsid w:val="0068392A"/>
    <w:rsid w:val="0068392D"/>
    <w:rsid w:val="00683C63"/>
    <w:rsid w:val="0068411C"/>
    <w:rsid w:val="0068423D"/>
    <w:rsid w:val="006842CB"/>
    <w:rsid w:val="0068475A"/>
    <w:rsid w:val="006848D8"/>
    <w:rsid w:val="00684FE6"/>
    <w:rsid w:val="006853AC"/>
    <w:rsid w:val="00685822"/>
    <w:rsid w:val="00686636"/>
    <w:rsid w:val="00686DC3"/>
    <w:rsid w:val="006875A2"/>
    <w:rsid w:val="0068763C"/>
    <w:rsid w:val="00687988"/>
    <w:rsid w:val="00687CAC"/>
    <w:rsid w:val="00687EC9"/>
    <w:rsid w:val="006904E6"/>
    <w:rsid w:val="006909A9"/>
    <w:rsid w:val="00690E82"/>
    <w:rsid w:val="006913D9"/>
    <w:rsid w:val="00691746"/>
    <w:rsid w:val="00691759"/>
    <w:rsid w:val="006917A0"/>
    <w:rsid w:val="0069187B"/>
    <w:rsid w:val="006918E1"/>
    <w:rsid w:val="00691CE1"/>
    <w:rsid w:val="00691E8A"/>
    <w:rsid w:val="00692562"/>
    <w:rsid w:val="0069257A"/>
    <w:rsid w:val="006925A9"/>
    <w:rsid w:val="006928FC"/>
    <w:rsid w:val="0069292E"/>
    <w:rsid w:val="00692E39"/>
    <w:rsid w:val="00693357"/>
    <w:rsid w:val="006936BB"/>
    <w:rsid w:val="00693705"/>
    <w:rsid w:val="00694309"/>
    <w:rsid w:val="00694724"/>
    <w:rsid w:val="0069496F"/>
    <w:rsid w:val="00695482"/>
    <w:rsid w:val="00695531"/>
    <w:rsid w:val="00695E95"/>
    <w:rsid w:val="006961DF"/>
    <w:rsid w:val="00696B26"/>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241"/>
    <w:rsid w:val="006A24B2"/>
    <w:rsid w:val="006A284C"/>
    <w:rsid w:val="006A2B0A"/>
    <w:rsid w:val="006A2EAB"/>
    <w:rsid w:val="006A2FB7"/>
    <w:rsid w:val="006A355C"/>
    <w:rsid w:val="006A3655"/>
    <w:rsid w:val="006A3818"/>
    <w:rsid w:val="006A3901"/>
    <w:rsid w:val="006A3F51"/>
    <w:rsid w:val="006A4375"/>
    <w:rsid w:val="006A4592"/>
    <w:rsid w:val="006A4650"/>
    <w:rsid w:val="006A46B7"/>
    <w:rsid w:val="006A4D85"/>
    <w:rsid w:val="006A4F50"/>
    <w:rsid w:val="006A5853"/>
    <w:rsid w:val="006A5A3C"/>
    <w:rsid w:val="006A5A9E"/>
    <w:rsid w:val="006A5BD6"/>
    <w:rsid w:val="006A5E3D"/>
    <w:rsid w:val="006A6F6B"/>
    <w:rsid w:val="006A742B"/>
    <w:rsid w:val="006A75CD"/>
    <w:rsid w:val="006A7B0F"/>
    <w:rsid w:val="006B100A"/>
    <w:rsid w:val="006B1741"/>
    <w:rsid w:val="006B181D"/>
    <w:rsid w:val="006B1B5E"/>
    <w:rsid w:val="006B1B8C"/>
    <w:rsid w:val="006B1D77"/>
    <w:rsid w:val="006B2797"/>
    <w:rsid w:val="006B30DB"/>
    <w:rsid w:val="006B352D"/>
    <w:rsid w:val="006B3708"/>
    <w:rsid w:val="006B383B"/>
    <w:rsid w:val="006B3A3A"/>
    <w:rsid w:val="006B3D41"/>
    <w:rsid w:val="006B40FC"/>
    <w:rsid w:val="006B4679"/>
    <w:rsid w:val="006B481F"/>
    <w:rsid w:val="006B48BC"/>
    <w:rsid w:val="006B4C9B"/>
    <w:rsid w:val="006B4E3F"/>
    <w:rsid w:val="006B4F06"/>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9EE"/>
    <w:rsid w:val="006C1B9A"/>
    <w:rsid w:val="006C1CD1"/>
    <w:rsid w:val="006C222A"/>
    <w:rsid w:val="006C25D4"/>
    <w:rsid w:val="006C2C36"/>
    <w:rsid w:val="006C300F"/>
    <w:rsid w:val="006C3317"/>
    <w:rsid w:val="006C354C"/>
    <w:rsid w:val="006C3ADB"/>
    <w:rsid w:val="006C3B3B"/>
    <w:rsid w:val="006C3B48"/>
    <w:rsid w:val="006C3F26"/>
    <w:rsid w:val="006C3F2C"/>
    <w:rsid w:val="006C4258"/>
    <w:rsid w:val="006C4620"/>
    <w:rsid w:val="006C4C02"/>
    <w:rsid w:val="006C4CF8"/>
    <w:rsid w:val="006C537B"/>
    <w:rsid w:val="006C5388"/>
    <w:rsid w:val="006C549D"/>
    <w:rsid w:val="006C5961"/>
    <w:rsid w:val="006C5C13"/>
    <w:rsid w:val="006C5C8C"/>
    <w:rsid w:val="006C6410"/>
    <w:rsid w:val="006C6411"/>
    <w:rsid w:val="006C660D"/>
    <w:rsid w:val="006C67E4"/>
    <w:rsid w:val="006C6CDA"/>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A43"/>
    <w:rsid w:val="006D5CD9"/>
    <w:rsid w:val="006D5D70"/>
    <w:rsid w:val="006D6608"/>
    <w:rsid w:val="006D668E"/>
    <w:rsid w:val="006D6C34"/>
    <w:rsid w:val="006D6CE4"/>
    <w:rsid w:val="006D6E12"/>
    <w:rsid w:val="006D6EA2"/>
    <w:rsid w:val="006D7098"/>
    <w:rsid w:val="006D7E32"/>
    <w:rsid w:val="006E003B"/>
    <w:rsid w:val="006E0168"/>
    <w:rsid w:val="006E0691"/>
    <w:rsid w:val="006E07C1"/>
    <w:rsid w:val="006E0815"/>
    <w:rsid w:val="006E0DE5"/>
    <w:rsid w:val="006E1C09"/>
    <w:rsid w:val="006E2465"/>
    <w:rsid w:val="006E295B"/>
    <w:rsid w:val="006E297A"/>
    <w:rsid w:val="006E2F02"/>
    <w:rsid w:val="006E2F9D"/>
    <w:rsid w:val="006E32C7"/>
    <w:rsid w:val="006E39C6"/>
    <w:rsid w:val="006E39E2"/>
    <w:rsid w:val="006E3B79"/>
    <w:rsid w:val="006E40B3"/>
    <w:rsid w:val="006E463F"/>
    <w:rsid w:val="006E4A4B"/>
    <w:rsid w:val="006E4D8E"/>
    <w:rsid w:val="006E4DB3"/>
    <w:rsid w:val="006E4EAF"/>
    <w:rsid w:val="006E5103"/>
    <w:rsid w:val="006E557A"/>
    <w:rsid w:val="006E558B"/>
    <w:rsid w:val="006E58C4"/>
    <w:rsid w:val="006E59B3"/>
    <w:rsid w:val="006E5CAB"/>
    <w:rsid w:val="006E6004"/>
    <w:rsid w:val="006E6021"/>
    <w:rsid w:val="006E69C1"/>
    <w:rsid w:val="006E6CB9"/>
    <w:rsid w:val="006E6CBF"/>
    <w:rsid w:val="006E6CFE"/>
    <w:rsid w:val="006E706F"/>
    <w:rsid w:val="006E7514"/>
    <w:rsid w:val="006E7887"/>
    <w:rsid w:val="006E7ADB"/>
    <w:rsid w:val="006E7F6E"/>
    <w:rsid w:val="006F02B7"/>
    <w:rsid w:val="006F0864"/>
    <w:rsid w:val="006F0A2B"/>
    <w:rsid w:val="006F0C93"/>
    <w:rsid w:val="006F150C"/>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900"/>
    <w:rsid w:val="00700E86"/>
    <w:rsid w:val="007010EE"/>
    <w:rsid w:val="0070175D"/>
    <w:rsid w:val="007021C2"/>
    <w:rsid w:val="007023A2"/>
    <w:rsid w:val="00702822"/>
    <w:rsid w:val="0070297B"/>
    <w:rsid w:val="00702BD5"/>
    <w:rsid w:val="00702D42"/>
    <w:rsid w:val="00702DA8"/>
    <w:rsid w:val="0070302D"/>
    <w:rsid w:val="00703218"/>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4C4"/>
    <w:rsid w:val="007067AA"/>
    <w:rsid w:val="00706AAF"/>
    <w:rsid w:val="00706B85"/>
    <w:rsid w:val="00707D67"/>
    <w:rsid w:val="007103BB"/>
    <w:rsid w:val="007104AD"/>
    <w:rsid w:val="00710B32"/>
    <w:rsid w:val="0071129C"/>
    <w:rsid w:val="00711403"/>
    <w:rsid w:val="00711409"/>
    <w:rsid w:val="00711479"/>
    <w:rsid w:val="00711A26"/>
    <w:rsid w:val="00711BA8"/>
    <w:rsid w:val="00711F7F"/>
    <w:rsid w:val="0071219D"/>
    <w:rsid w:val="007124F2"/>
    <w:rsid w:val="0071285D"/>
    <w:rsid w:val="00713184"/>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1E"/>
    <w:rsid w:val="00721220"/>
    <w:rsid w:val="007217EB"/>
    <w:rsid w:val="007218DA"/>
    <w:rsid w:val="00721934"/>
    <w:rsid w:val="00721BEF"/>
    <w:rsid w:val="00722492"/>
    <w:rsid w:val="007224E4"/>
    <w:rsid w:val="0072263C"/>
    <w:rsid w:val="007226ED"/>
    <w:rsid w:val="007228AC"/>
    <w:rsid w:val="00722B7C"/>
    <w:rsid w:val="007233B8"/>
    <w:rsid w:val="007239AE"/>
    <w:rsid w:val="00723ED9"/>
    <w:rsid w:val="007246E4"/>
    <w:rsid w:val="0072485D"/>
    <w:rsid w:val="00724A04"/>
    <w:rsid w:val="00724A8A"/>
    <w:rsid w:val="00724EC0"/>
    <w:rsid w:val="007261BF"/>
    <w:rsid w:val="0072686F"/>
    <w:rsid w:val="00726C8C"/>
    <w:rsid w:val="00726C9C"/>
    <w:rsid w:val="0072734D"/>
    <w:rsid w:val="0072749F"/>
    <w:rsid w:val="00727692"/>
    <w:rsid w:val="00727AE1"/>
    <w:rsid w:val="00727D95"/>
    <w:rsid w:val="00727F2D"/>
    <w:rsid w:val="007301B3"/>
    <w:rsid w:val="0073035C"/>
    <w:rsid w:val="007303C4"/>
    <w:rsid w:val="007306F4"/>
    <w:rsid w:val="00730EDA"/>
    <w:rsid w:val="00730FD0"/>
    <w:rsid w:val="0073197F"/>
    <w:rsid w:val="00731A2F"/>
    <w:rsid w:val="00731BD9"/>
    <w:rsid w:val="00732D8B"/>
    <w:rsid w:val="007331EF"/>
    <w:rsid w:val="007332DC"/>
    <w:rsid w:val="007336FC"/>
    <w:rsid w:val="00733798"/>
    <w:rsid w:val="00734236"/>
    <w:rsid w:val="00734242"/>
    <w:rsid w:val="00734597"/>
    <w:rsid w:val="00734AE1"/>
    <w:rsid w:val="00734C18"/>
    <w:rsid w:val="007350B5"/>
    <w:rsid w:val="007351E6"/>
    <w:rsid w:val="00735419"/>
    <w:rsid w:val="00735477"/>
    <w:rsid w:val="007356FC"/>
    <w:rsid w:val="007357D0"/>
    <w:rsid w:val="00735BF8"/>
    <w:rsid w:val="00735CD9"/>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0F9F"/>
    <w:rsid w:val="00741299"/>
    <w:rsid w:val="007416D2"/>
    <w:rsid w:val="00741883"/>
    <w:rsid w:val="007418C2"/>
    <w:rsid w:val="00741B0D"/>
    <w:rsid w:val="00741B37"/>
    <w:rsid w:val="0074233E"/>
    <w:rsid w:val="0074266F"/>
    <w:rsid w:val="00742689"/>
    <w:rsid w:val="007428CC"/>
    <w:rsid w:val="00742CE0"/>
    <w:rsid w:val="00743461"/>
    <w:rsid w:val="007436C6"/>
    <w:rsid w:val="007437F1"/>
    <w:rsid w:val="00743A25"/>
    <w:rsid w:val="00743F6B"/>
    <w:rsid w:val="007442E4"/>
    <w:rsid w:val="007444A4"/>
    <w:rsid w:val="00744FA4"/>
    <w:rsid w:val="007450DB"/>
    <w:rsid w:val="0074551A"/>
    <w:rsid w:val="00745572"/>
    <w:rsid w:val="007456D4"/>
    <w:rsid w:val="0074577B"/>
    <w:rsid w:val="007457B7"/>
    <w:rsid w:val="00745CE5"/>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471"/>
    <w:rsid w:val="0075070E"/>
    <w:rsid w:val="0075079B"/>
    <w:rsid w:val="00750825"/>
    <w:rsid w:val="0075090D"/>
    <w:rsid w:val="00750C62"/>
    <w:rsid w:val="00751084"/>
    <w:rsid w:val="00751129"/>
    <w:rsid w:val="00751237"/>
    <w:rsid w:val="007512EC"/>
    <w:rsid w:val="007512FC"/>
    <w:rsid w:val="00751399"/>
    <w:rsid w:val="00751778"/>
    <w:rsid w:val="007521EC"/>
    <w:rsid w:val="00752675"/>
    <w:rsid w:val="00752EE9"/>
    <w:rsid w:val="00753B41"/>
    <w:rsid w:val="00754222"/>
    <w:rsid w:val="0075457A"/>
    <w:rsid w:val="00754658"/>
    <w:rsid w:val="007546BD"/>
    <w:rsid w:val="00754A23"/>
    <w:rsid w:val="00754AC7"/>
    <w:rsid w:val="00754C14"/>
    <w:rsid w:val="00754C7A"/>
    <w:rsid w:val="00754D04"/>
    <w:rsid w:val="00754D3A"/>
    <w:rsid w:val="00755651"/>
    <w:rsid w:val="00755653"/>
    <w:rsid w:val="0075579C"/>
    <w:rsid w:val="00755DA6"/>
    <w:rsid w:val="007562D6"/>
    <w:rsid w:val="00756568"/>
    <w:rsid w:val="0075658F"/>
    <w:rsid w:val="00756614"/>
    <w:rsid w:val="0075693C"/>
    <w:rsid w:val="00756BA7"/>
    <w:rsid w:val="00756BB1"/>
    <w:rsid w:val="007575AD"/>
    <w:rsid w:val="00757CB4"/>
    <w:rsid w:val="00757D7D"/>
    <w:rsid w:val="00757E89"/>
    <w:rsid w:val="00757F97"/>
    <w:rsid w:val="007601AB"/>
    <w:rsid w:val="00760419"/>
    <w:rsid w:val="00760CDA"/>
    <w:rsid w:val="00760EF4"/>
    <w:rsid w:val="007616CA"/>
    <w:rsid w:val="00761BC9"/>
    <w:rsid w:val="00762041"/>
    <w:rsid w:val="007621B7"/>
    <w:rsid w:val="00762DF9"/>
    <w:rsid w:val="0076321B"/>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4F5"/>
    <w:rsid w:val="00767523"/>
    <w:rsid w:val="00767A60"/>
    <w:rsid w:val="00767CFE"/>
    <w:rsid w:val="00767D2B"/>
    <w:rsid w:val="00767D93"/>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6C2"/>
    <w:rsid w:val="0077399A"/>
    <w:rsid w:val="00773A3F"/>
    <w:rsid w:val="00774814"/>
    <w:rsid w:val="00774BBA"/>
    <w:rsid w:val="00774E97"/>
    <w:rsid w:val="007754CA"/>
    <w:rsid w:val="007756E2"/>
    <w:rsid w:val="0077590B"/>
    <w:rsid w:val="00775B10"/>
    <w:rsid w:val="00775B1C"/>
    <w:rsid w:val="00775D46"/>
    <w:rsid w:val="00776083"/>
    <w:rsid w:val="007760C8"/>
    <w:rsid w:val="00776253"/>
    <w:rsid w:val="00776410"/>
    <w:rsid w:val="00776789"/>
    <w:rsid w:val="00776B2E"/>
    <w:rsid w:val="00776C25"/>
    <w:rsid w:val="0077718D"/>
    <w:rsid w:val="00777286"/>
    <w:rsid w:val="007774F3"/>
    <w:rsid w:val="00777D88"/>
    <w:rsid w:val="00777F3D"/>
    <w:rsid w:val="0078088A"/>
    <w:rsid w:val="00780A24"/>
    <w:rsid w:val="00780B46"/>
    <w:rsid w:val="00780B92"/>
    <w:rsid w:val="00780BF1"/>
    <w:rsid w:val="00780DCE"/>
    <w:rsid w:val="00780E39"/>
    <w:rsid w:val="00781771"/>
    <w:rsid w:val="0078185F"/>
    <w:rsid w:val="0078199B"/>
    <w:rsid w:val="007819E5"/>
    <w:rsid w:val="00781E93"/>
    <w:rsid w:val="00781F8A"/>
    <w:rsid w:val="00781FD0"/>
    <w:rsid w:val="007826F7"/>
    <w:rsid w:val="00782756"/>
    <w:rsid w:val="007827BD"/>
    <w:rsid w:val="00782863"/>
    <w:rsid w:val="007828EF"/>
    <w:rsid w:val="00782987"/>
    <w:rsid w:val="00782A0F"/>
    <w:rsid w:val="00782DA1"/>
    <w:rsid w:val="007834CE"/>
    <w:rsid w:val="007837F9"/>
    <w:rsid w:val="007838DC"/>
    <w:rsid w:val="00783A42"/>
    <w:rsid w:val="00783DE3"/>
    <w:rsid w:val="007846E5"/>
    <w:rsid w:val="007847EF"/>
    <w:rsid w:val="00784B2B"/>
    <w:rsid w:val="00784B31"/>
    <w:rsid w:val="00784B7A"/>
    <w:rsid w:val="0078564D"/>
    <w:rsid w:val="00785B51"/>
    <w:rsid w:val="00785E22"/>
    <w:rsid w:val="007860E5"/>
    <w:rsid w:val="007866D3"/>
    <w:rsid w:val="00786C51"/>
    <w:rsid w:val="007871EF"/>
    <w:rsid w:val="00787422"/>
    <w:rsid w:val="0078767B"/>
    <w:rsid w:val="00787CD9"/>
    <w:rsid w:val="00787CE0"/>
    <w:rsid w:val="00787E52"/>
    <w:rsid w:val="007900AC"/>
    <w:rsid w:val="0079034D"/>
    <w:rsid w:val="0079066B"/>
    <w:rsid w:val="00790933"/>
    <w:rsid w:val="00790C59"/>
    <w:rsid w:val="00790CBE"/>
    <w:rsid w:val="007910F0"/>
    <w:rsid w:val="007910F6"/>
    <w:rsid w:val="0079126C"/>
    <w:rsid w:val="007917C3"/>
    <w:rsid w:val="0079199E"/>
    <w:rsid w:val="00791BFF"/>
    <w:rsid w:val="007920FA"/>
    <w:rsid w:val="00792249"/>
    <w:rsid w:val="0079232F"/>
    <w:rsid w:val="007928EC"/>
    <w:rsid w:val="00792BF0"/>
    <w:rsid w:val="0079314C"/>
    <w:rsid w:val="0079345E"/>
    <w:rsid w:val="0079352B"/>
    <w:rsid w:val="00793720"/>
    <w:rsid w:val="007938CC"/>
    <w:rsid w:val="00793D39"/>
    <w:rsid w:val="00793D3E"/>
    <w:rsid w:val="00793D84"/>
    <w:rsid w:val="007948FA"/>
    <w:rsid w:val="00795E58"/>
    <w:rsid w:val="00796304"/>
    <w:rsid w:val="007968EC"/>
    <w:rsid w:val="00796978"/>
    <w:rsid w:val="00796C31"/>
    <w:rsid w:val="00796C55"/>
    <w:rsid w:val="007970BC"/>
    <w:rsid w:val="007976EA"/>
    <w:rsid w:val="00797E4B"/>
    <w:rsid w:val="00797F60"/>
    <w:rsid w:val="007A0226"/>
    <w:rsid w:val="007A031C"/>
    <w:rsid w:val="007A054A"/>
    <w:rsid w:val="007A0590"/>
    <w:rsid w:val="007A08B4"/>
    <w:rsid w:val="007A09ED"/>
    <w:rsid w:val="007A0B9C"/>
    <w:rsid w:val="007A0C2A"/>
    <w:rsid w:val="007A12EA"/>
    <w:rsid w:val="007A13B2"/>
    <w:rsid w:val="007A1B42"/>
    <w:rsid w:val="007A1C05"/>
    <w:rsid w:val="007A1DE6"/>
    <w:rsid w:val="007A1F5A"/>
    <w:rsid w:val="007A1F63"/>
    <w:rsid w:val="007A271C"/>
    <w:rsid w:val="007A2CA0"/>
    <w:rsid w:val="007A2E68"/>
    <w:rsid w:val="007A2F3B"/>
    <w:rsid w:val="007A2F85"/>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CEC"/>
    <w:rsid w:val="007A5D6E"/>
    <w:rsid w:val="007A5E8A"/>
    <w:rsid w:val="007A637C"/>
    <w:rsid w:val="007A67F2"/>
    <w:rsid w:val="007A6C85"/>
    <w:rsid w:val="007A6D41"/>
    <w:rsid w:val="007A6E53"/>
    <w:rsid w:val="007A76AA"/>
    <w:rsid w:val="007A788C"/>
    <w:rsid w:val="007A78E0"/>
    <w:rsid w:val="007A7AF6"/>
    <w:rsid w:val="007A7BAF"/>
    <w:rsid w:val="007A7D1B"/>
    <w:rsid w:val="007A7D96"/>
    <w:rsid w:val="007A7EC3"/>
    <w:rsid w:val="007B069A"/>
    <w:rsid w:val="007B0DCF"/>
    <w:rsid w:val="007B156D"/>
    <w:rsid w:val="007B19C0"/>
    <w:rsid w:val="007B1BC5"/>
    <w:rsid w:val="007B22EC"/>
    <w:rsid w:val="007B2353"/>
    <w:rsid w:val="007B2362"/>
    <w:rsid w:val="007B249F"/>
    <w:rsid w:val="007B252B"/>
    <w:rsid w:val="007B28A7"/>
    <w:rsid w:val="007B2BB8"/>
    <w:rsid w:val="007B2BF9"/>
    <w:rsid w:val="007B2FFC"/>
    <w:rsid w:val="007B315B"/>
    <w:rsid w:val="007B318F"/>
    <w:rsid w:val="007B3279"/>
    <w:rsid w:val="007B3555"/>
    <w:rsid w:val="007B36C6"/>
    <w:rsid w:val="007B3984"/>
    <w:rsid w:val="007B3C61"/>
    <w:rsid w:val="007B3CC5"/>
    <w:rsid w:val="007B3FA1"/>
    <w:rsid w:val="007B490E"/>
    <w:rsid w:val="007B4D2B"/>
    <w:rsid w:val="007B4F7F"/>
    <w:rsid w:val="007B5247"/>
    <w:rsid w:val="007B5B98"/>
    <w:rsid w:val="007B5FAD"/>
    <w:rsid w:val="007B60D8"/>
    <w:rsid w:val="007B67A5"/>
    <w:rsid w:val="007B69C8"/>
    <w:rsid w:val="007B6C02"/>
    <w:rsid w:val="007B6FC9"/>
    <w:rsid w:val="007B7741"/>
    <w:rsid w:val="007B7787"/>
    <w:rsid w:val="007B79B8"/>
    <w:rsid w:val="007B7ADB"/>
    <w:rsid w:val="007C06D6"/>
    <w:rsid w:val="007C08F6"/>
    <w:rsid w:val="007C1362"/>
    <w:rsid w:val="007C152E"/>
    <w:rsid w:val="007C1B17"/>
    <w:rsid w:val="007C1F43"/>
    <w:rsid w:val="007C2218"/>
    <w:rsid w:val="007C2351"/>
    <w:rsid w:val="007C34A3"/>
    <w:rsid w:val="007C37EC"/>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F3D"/>
    <w:rsid w:val="007C70A7"/>
    <w:rsid w:val="007C731E"/>
    <w:rsid w:val="007C7893"/>
    <w:rsid w:val="007C7EC3"/>
    <w:rsid w:val="007D0729"/>
    <w:rsid w:val="007D077B"/>
    <w:rsid w:val="007D0C9E"/>
    <w:rsid w:val="007D15BC"/>
    <w:rsid w:val="007D1627"/>
    <w:rsid w:val="007D1BA2"/>
    <w:rsid w:val="007D1E92"/>
    <w:rsid w:val="007D2017"/>
    <w:rsid w:val="007D204A"/>
    <w:rsid w:val="007D2169"/>
    <w:rsid w:val="007D2230"/>
    <w:rsid w:val="007D2EB5"/>
    <w:rsid w:val="007D3138"/>
    <w:rsid w:val="007D3146"/>
    <w:rsid w:val="007D35C0"/>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9DA"/>
    <w:rsid w:val="007D7C3F"/>
    <w:rsid w:val="007E01CA"/>
    <w:rsid w:val="007E03EB"/>
    <w:rsid w:val="007E04BF"/>
    <w:rsid w:val="007E0903"/>
    <w:rsid w:val="007E0D29"/>
    <w:rsid w:val="007E103D"/>
    <w:rsid w:val="007E109F"/>
    <w:rsid w:val="007E1180"/>
    <w:rsid w:val="007E12AE"/>
    <w:rsid w:val="007E1333"/>
    <w:rsid w:val="007E155B"/>
    <w:rsid w:val="007E1596"/>
    <w:rsid w:val="007E1812"/>
    <w:rsid w:val="007E182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EEA"/>
    <w:rsid w:val="007E60E9"/>
    <w:rsid w:val="007E6141"/>
    <w:rsid w:val="007E645E"/>
    <w:rsid w:val="007E6630"/>
    <w:rsid w:val="007E6CBE"/>
    <w:rsid w:val="007E6D67"/>
    <w:rsid w:val="007E6D76"/>
    <w:rsid w:val="007E6D9C"/>
    <w:rsid w:val="007E6FA9"/>
    <w:rsid w:val="007E740E"/>
    <w:rsid w:val="007E752A"/>
    <w:rsid w:val="007E7C8F"/>
    <w:rsid w:val="007F0108"/>
    <w:rsid w:val="007F02E3"/>
    <w:rsid w:val="007F0352"/>
    <w:rsid w:val="007F0873"/>
    <w:rsid w:val="007F08F6"/>
    <w:rsid w:val="007F0E47"/>
    <w:rsid w:val="007F1012"/>
    <w:rsid w:val="007F10AF"/>
    <w:rsid w:val="007F17FE"/>
    <w:rsid w:val="007F1D19"/>
    <w:rsid w:val="007F1DB7"/>
    <w:rsid w:val="007F1F67"/>
    <w:rsid w:val="007F2166"/>
    <w:rsid w:val="007F2292"/>
    <w:rsid w:val="007F2689"/>
    <w:rsid w:val="007F2F29"/>
    <w:rsid w:val="007F3426"/>
    <w:rsid w:val="007F393B"/>
    <w:rsid w:val="007F3C7C"/>
    <w:rsid w:val="007F402D"/>
    <w:rsid w:val="007F4528"/>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6D"/>
    <w:rsid w:val="007F7E1C"/>
    <w:rsid w:val="007F7E4C"/>
    <w:rsid w:val="007F7F35"/>
    <w:rsid w:val="0080001B"/>
    <w:rsid w:val="008001E9"/>
    <w:rsid w:val="00800342"/>
    <w:rsid w:val="008008EB"/>
    <w:rsid w:val="00800CE7"/>
    <w:rsid w:val="00800F45"/>
    <w:rsid w:val="008010D9"/>
    <w:rsid w:val="0080140B"/>
    <w:rsid w:val="00801433"/>
    <w:rsid w:val="0080168C"/>
    <w:rsid w:val="0080179B"/>
    <w:rsid w:val="0080193F"/>
    <w:rsid w:val="00801E99"/>
    <w:rsid w:val="00802204"/>
    <w:rsid w:val="0080257E"/>
    <w:rsid w:val="00802954"/>
    <w:rsid w:val="00802A53"/>
    <w:rsid w:val="00802B3B"/>
    <w:rsid w:val="00802E2D"/>
    <w:rsid w:val="00803125"/>
    <w:rsid w:val="008033F8"/>
    <w:rsid w:val="00803407"/>
    <w:rsid w:val="008036D9"/>
    <w:rsid w:val="0080413F"/>
    <w:rsid w:val="00804722"/>
    <w:rsid w:val="00804B55"/>
    <w:rsid w:val="00805232"/>
    <w:rsid w:val="00805433"/>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BA5"/>
    <w:rsid w:val="00811C21"/>
    <w:rsid w:val="0081220A"/>
    <w:rsid w:val="008125E9"/>
    <w:rsid w:val="00812BED"/>
    <w:rsid w:val="00812C5B"/>
    <w:rsid w:val="00812E51"/>
    <w:rsid w:val="0081311D"/>
    <w:rsid w:val="00813241"/>
    <w:rsid w:val="008133E7"/>
    <w:rsid w:val="00813716"/>
    <w:rsid w:val="00813C3D"/>
    <w:rsid w:val="00814388"/>
    <w:rsid w:val="00814606"/>
    <w:rsid w:val="00814686"/>
    <w:rsid w:val="008147B8"/>
    <w:rsid w:val="00814B77"/>
    <w:rsid w:val="00814F42"/>
    <w:rsid w:val="00814FF2"/>
    <w:rsid w:val="00815160"/>
    <w:rsid w:val="00815B18"/>
    <w:rsid w:val="00815B59"/>
    <w:rsid w:val="00815DAD"/>
    <w:rsid w:val="00815FB7"/>
    <w:rsid w:val="00815FF1"/>
    <w:rsid w:val="00816012"/>
    <w:rsid w:val="00816123"/>
    <w:rsid w:val="0081623F"/>
    <w:rsid w:val="008163A3"/>
    <w:rsid w:val="008167BE"/>
    <w:rsid w:val="008167E1"/>
    <w:rsid w:val="00816862"/>
    <w:rsid w:val="0081690C"/>
    <w:rsid w:val="00816B14"/>
    <w:rsid w:val="00816FBA"/>
    <w:rsid w:val="008172FA"/>
    <w:rsid w:val="00817A1C"/>
    <w:rsid w:val="00817A3B"/>
    <w:rsid w:val="00817AC0"/>
    <w:rsid w:val="00817DA8"/>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7F6"/>
    <w:rsid w:val="00825959"/>
    <w:rsid w:val="008269A3"/>
    <w:rsid w:val="00826EF9"/>
    <w:rsid w:val="00826F54"/>
    <w:rsid w:val="00826F64"/>
    <w:rsid w:val="00827047"/>
    <w:rsid w:val="0082728B"/>
    <w:rsid w:val="00827410"/>
    <w:rsid w:val="00827422"/>
    <w:rsid w:val="00827646"/>
    <w:rsid w:val="0082766C"/>
    <w:rsid w:val="00827812"/>
    <w:rsid w:val="00827B65"/>
    <w:rsid w:val="00827F7A"/>
    <w:rsid w:val="008309E0"/>
    <w:rsid w:val="00830A69"/>
    <w:rsid w:val="00830F20"/>
    <w:rsid w:val="00831032"/>
    <w:rsid w:val="0083145F"/>
    <w:rsid w:val="0083163D"/>
    <w:rsid w:val="00831B90"/>
    <w:rsid w:val="0083221E"/>
    <w:rsid w:val="00832676"/>
    <w:rsid w:val="0083289A"/>
    <w:rsid w:val="00832B4B"/>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AA9"/>
    <w:rsid w:val="00835AD7"/>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212"/>
    <w:rsid w:val="0084236A"/>
    <w:rsid w:val="008424FE"/>
    <w:rsid w:val="00842558"/>
    <w:rsid w:val="00842885"/>
    <w:rsid w:val="008428AF"/>
    <w:rsid w:val="00842B54"/>
    <w:rsid w:val="00842BDC"/>
    <w:rsid w:val="008431C2"/>
    <w:rsid w:val="00843231"/>
    <w:rsid w:val="00843399"/>
    <w:rsid w:val="008435FB"/>
    <w:rsid w:val="00843C06"/>
    <w:rsid w:val="00843FA4"/>
    <w:rsid w:val="0084427B"/>
    <w:rsid w:val="00844506"/>
    <w:rsid w:val="00844542"/>
    <w:rsid w:val="00844562"/>
    <w:rsid w:val="00844CE1"/>
    <w:rsid w:val="008450BD"/>
    <w:rsid w:val="00845263"/>
    <w:rsid w:val="008457BA"/>
    <w:rsid w:val="00845866"/>
    <w:rsid w:val="008459B7"/>
    <w:rsid w:val="00845CDE"/>
    <w:rsid w:val="00845DDE"/>
    <w:rsid w:val="00845EAC"/>
    <w:rsid w:val="00845EC2"/>
    <w:rsid w:val="00845FB1"/>
    <w:rsid w:val="008461AB"/>
    <w:rsid w:val="008461B8"/>
    <w:rsid w:val="00846829"/>
    <w:rsid w:val="0084689B"/>
    <w:rsid w:val="00846A01"/>
    <w:rsid w:val="00846A2D"/>
    <w:rsid w:val="00846B3A"/>
    <w:rsid w:val="00846F5E"/>
    <w:rsid w:val="00847C77"/>
    <w:rsid w:val="00847F06"/>
    <w:rsid w:val="00850114"/>
    <w:rsid w:val="0085014D"/>
    <w:rsid w:val="00850353"/>
    <w:rsid w:val="008508DC"/>
    <w:rsid w:val="00850979"/>
    <w:rsid w:val="00851243"/>
    <w:rsid w:val="00851404"/>
    <w:rsid w:val="0085180B"/>
    <w:rsid w:val="00851A7A"/>
    <w:rsid w:val="00852127"/>
    <w:rsid w:val="00852505"/>
    <w:rsid w:val="00852EDE"/>
    <w:rsid w:val="00853154"/>
    <w:rsid w:val="0085317A"/>
    <w:rsid w:val="00853331"/>
    <w:rsid w:val="008536D1"/>
    <w:rsid w:val="0085398B"/>
    <w:rsid w:val="00853F72"/>
    <w:rsid w:val="008542FD"/>
    <w:rsid w:val="008543F7"/>
    <w:rsid w:val="00854594"/>
    <w:rsid w:val="0085461A"/>
    <w:rsid w:val="008546FB"/>
    <w:rsid w:val="0085483A"/>
    <w:rsid w:val="00854D43"/>
    <w:rsid w:val="00854DF9"/>
    <w:rsid w:val="00854EA9"/>
    <w:rsid w:val="0085518A"/>
    <w:rsid w:val="008552CF"/>
    <w:rsid w:val="008552D0"/>
    <w:rsid w:val="0085547F"/>
    <w:rsid w:val="00855531"/>
    <w:rsid w:val="00855638"/>
    <w:rsid w:val="00855877"/>
    <w:rsid w:val="0085611A"/>
    <w:rsid w:val="00856C36"/>
    <w:rsid w:val="00857433"/>
    <w:rsid w:val="00857449"/>
    <w:rsid w:val="008574E0"/>
    <w:rsid w:val="00857881"/>
    <w:rsid w:val="00857B68"/>
    <w:rsid w:val="008602AF"/>
    <w:rsid w:val="008606F0"/>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406"/>
    <w:rsid w:val="008667F1"/>
    <w:rsid w:val="008670BA"/>
    <w:rsid w:val="00867167"/>
    <w:rsid w:val="0086726A"/>
    <w:rsid w:val="00867379"/>
    <w:rsid w:val="00867820"/>
    <w:rsid w:val="00867A4C"/>
    <w:rsid w:val="00867C43"/>
    <w:rsid w:val="00867C4A"/>
    <w:rsid w:val="00867FD4"/>
    <w:rsid w:val="00870168"/>
    <w:rsid w:val="008707F2"/>
    <w:rsid w:val="00870982"/>
    <w:rsid w:val="00870B57"/>
    <w:rsid w:val="00870B8D"/>
    <w:rsid w:val="00871753"/>
    <w:rsid w:val="00871BB7"/>
    <w:rsid w:val="00871C48"/>
    <w:rsid w:val="0087213D"/>
    <w:rsid w:val="0087239E"/>
    <w:rsid w:val="00872572"/>
    <w:rsid w:val="00872A74"/>
    <w:rsid w:val="00872C41"/>
    <w:rsid w:val="00872F47"/>
    <w:rsid w:val="008731A9"/>
    <w:rsid w:val="008733A9"/>
    <w:rsid w:val="00873B97"/>
    <w:rsid w:val="00873F1A"/>
    <w:rsid w:val="00873F84"/>
    <w:rsid w:val="00874296"/>
    <w:rsid w:val="00874B1C"/>
    <w:rsid w:val="00874F28"/>
    <w:rsid w:val="008751AD"/>
    <w:rsid w:val="008752C0"/>
    <w:rsid w:val="00875A42"/>
    <w:rsid w:val="00875B73"/>
    <w:rsid w:val="00875FFD"/>
    <w:rsid w:val="0087606B"/>
    <w:rsid w:val="00876227"/>
    <w:rsid w:val="00876B57"/>
    <w:rsid w:val="0087722F"/>
    <w:rsid w:val="008772D5"/>
    <w:rsid w:val="00877441"/>
    <w:rsid w:val="008774F5"/>
    <w:rsid w:val="0087779C"/>
    <w:rsid w:val="0087783F"/>
    <w:rsid w:val="00880689"/>
    <w:rsid w:val="008807A5"/>
    <w:rsid w:val="008807EE"/>
    <w:rsid w:val="008809CD"/>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10"/>
    <w:rsid w:val="008830F2"/>
    <w:rsid w:val="0088411A"/>
    <w:rsid w:val="00884319"/>
    <w:rsid w:val="008844F2"/>
    <w:rsid w:val="00884506"/>
    <w:rsid w:val="008845A9"/>
    <w:rsid w:val="0088483F"/>
    <w:rsid w:val="00884856"/>
    <w:rsid w:val="0088496E"/>
    <w:rsid w:val="008849E9"/>
    <w:rsid w:val="008853A2"/>
    <w:rsid w:val="00885E57"/>
    <w:rsid w:val="00886443"/>
    <w:rsid w:val="008866BD"/>
    <w:rsid w:val="008867E7"/>
    <w:rsid w:val="00886ABC"/>
    <w:rsid w:val="00886FA7"/>
    <w:rsid w:val="00887070"/>
    <w:rsid w:val="008872E6"/>
    <w:rsid w:val="0088741C"/>
    <w:rsid w:val="0088790F"/>
    <w:rsid w:val="0088793A"/>
    <w:rsid w:val="00887E1F"/>
    <w:rsid w:val="00890148"/>
    <w:rsid w:val="00890168"/>
    <w:rsid w:val="0089043A"/>
    <w:rsid w:val="0089080F"/>
    <w:rsid w:val="008912AD"/>
    <w:rsid w:val="008913BF"/>
    <w:rsid w:val="00891872"/>
    <w:rsid w:val="008918D2"/>
    <w:rsid w:val="00891B3F"/>
    <w:rsid w:val="00892213"/>
    <w:rsid w:val="00892287"/>
    <w:rsid w:val="0089267F"/>
    <w:rsid w:val="00892A45"/>
    <w:rsid w:val="00892AEE"/>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4C"/>
    <w:rsid w:val="00896786"/>
    <w:rsid w:val="00896B09"/>
    <w:rsid w:val="0089746A"/>
    <w:rsid w:val="008974D5"/>
    <w:rsid w:val="00897DCF"/>
    <w:rsid w:val="008A0039"/>
    <w:rsid w:val="008A0048"/>
    <w:rsid w:val="008A004A"/>
    <w:rsid w:val="008A06C9"/>
    <w:rsid w:val="008A090A"/>
    <w:rsid w:val="008A09EB"/>
    <w:rsid w:val="008A0B9E"/>
    <w:rsid w:val="008A0D5D"/>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865"/>
    <w:rsid w:val="008A5EFD"/>
    <w:rsid w:val="008A68E7"/>
    <w:rsid w:val="008A68F3"/>
    <w:rsid w:val="008A6B8D"/>
    <w:rsid w:val="008A6F2B"/>
    <w:rsid w:val="008A71BA"/>
    <w:rsid w:val="008A7398"/>
    <w:rsid w:val="008A765F"/>
    <w:rsid w:val="008A79D5"/>
    <w:rsid w:val="008A7C67"/>
    <w:rsid w:val="008A7C8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C8D"/>
    <w:rsid w:val="008B4FA4"/>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78C"/>
    <w:rsid w:val="008C080C"/>
    <w:rsid w:val="008C09D6"/>
    <w:rsid w:val="008C0A3C"/>
    <w:rsid w:val="008C0C46"/>
    <w:rsid w:val="008C0F1B"/>
    <w:rsid w:val="008C13B5"/>
    <w:rsid w:val="008C13E4"/>
    <w:rsid w:val="008C16D6"/>
    <w:rsid w:val="008C1966"/>
    <w:rsid w:val="008C1E5D"/>
    <w:rsid w:val="008C242D"/>
    <w:rsid w:val="008C2454"/>
    <w:rsid w:val="008C25E8"/>
    <w:rsid w:val="008C2C4C"/>
    <w:rsid w:val="008C3057"/>
    <w:rsid w:val="008C344E"/>
    <w:rsid w:val="008C34D4"/>
    <w:rsid w:val="008C35D0"/>
    <w:rsid w:val="008C38F7"/>
    <w:rsid w:val="008C3BDC"/>
    <w:rsid w:val="008C3DBE"/>
    <w:rsid w:val="008C3E1E"/>
    <w:rsid w:val="008C445C"/>
    <w:rsid w:val="008C47F1"/>
    <w:rsid w:val="008C4808"/>
    <w:rsid w:val="008C4AF8"/>
    <w:rsid w:val="008C4E4E"/>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0F15"/>
    <w:rsid w:val="008D125F"/>
    <w:rsid w:val="008D160A"/>
    <w:rsid w:val="008D1623"/>
    <w:rsid w:val="008D1729"/>
    <w:rsid w:val="008D1804"/>
    <w:rsid w:val="008D1C94"/>
    <w:rsid w:val="008D1E0F"/>
    <w:rsid w:val="008D1E5D"/>
    <w:rsid w:val="008D2444"/>
    <w:rsid w:val="008D2833"/>
    <w:rsid w:val="008D2931"/>
    <w:rsid w:val="008D2A32"/>
    <w:rsid w:val="008D2C40"/>
    <w:rsid w:val="008D2CC1"/>
    <w:rsid w:val="008D32B7"/>
    <w:rsid w:val="008D3443"/>
    <w:rsid w:val="008D346A"/>
    <w:rsid w:val="008D35AB"/>
    <w:rsid w:val="008D35CF"/>
    <w:rsid w:val="008D401A"/>
    <w:rsid w:val="008D41FA"/>
    <w:rsid w:val="008D431B"/>
    <w:rsid w:val="008D473A"/>
    <w:rsid w:val="008D4794"/>
    <w:rsid w:val="008D4885"/>
    <w:rsid w:val="008D4E1D"/>
    <w:rsid w:val="008D508E"/>
    <w:rsid w:val="008D51E7"/>
    <w:rsid w:val="008D568F"/>
    <w:rsid w:val="008D58BF"/>
    <w:rsid w:val="008D5C9D"/>
    <w:rsid w:val="008D6334"/>
    <w:rsid w:val="008D66C5"/>
    <w:rsid w:val="008D66F9"/>
    <w:rsid w:val="008D6A54"/>
    <w:rsid w:val="008D6AC0"/>
    <w:rsid w:val="008D7178"/>
    <w:rsid w:val="008D776A"/>
    <w:rsid w:val="008D7A05"/>
    <w:rsid w:val="008D7A13"/>
    <w:rsid w:val="008E0158"/>
    <w:rsid w:val="008E02A4"/>
    <w:rsid w:val="008E0513"/>
    <w:rsid w:val="008E0D75"/>
    <w:rsid w:val="008E0F38"/>
    <w:rsid w:val="008E1464"/>
    <w:rsid w:val="008E152C"/>
    <w:rsid w:val="008E1ACB"/>
    <w:rsid w:val="008E1BC5"/>
    <w:rsid w:val="008E1C07"/>
    <w:rsid w:val="008E1E0B"/>
    <w:rsid w:val="008E1EF7"/>
    <w:rsid w:val="008E23A3"/>
    <w:rsid w:val="008E2776"/>
    <w:rsid w:val="008E2B84"/>
    <w:rsid w:val="008E3199"/>
    <w:rsid w:val="008E3664"/>
    <w:rsid w:val="008E36BD"/>
    <w:rsid w:val="008E36EB"/>
    <w:rsid w:val="008E37EC"/>
    <w:rsid w:val="008E3CA0"/>
    <w:rsid w:val="008E4078"/>
    <w:rsid w:val="008E48AD"/>
    <w:rsid w:val="008E49E7"/>
    <w:rsid w:val="008E51F5"/>
    <w:rsid w:val="008E5525"/>
    <w:rsid w:val="008E56B5"/>
    <w:rsid w:val="008E5731"/>
    <w:rsid w:val="008E57A6"/>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0A7"/>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2D"/>
    <w:rsid w:val="009022A3"/>
    <w:rsid w:val="00902875"/>
    <w:rsid w:val="00902B89"/>
    <w:rsid w:val="00902CA2"/>
    <w:rsid w:val="0090335C"/>
    <w:rsid w:val="00903414"/>
    <w:rsid w:val="00903B7D"/>
    <w:rsid w:val="00903D76"/>
    <w:rsid w:val="00903EE2"/>
    <w:rsid w:val="00904444"/>
    <w:rsid w:val="009045DA"/>
    <w:rsid w:val="00905208"/>
    <w:rsid w:val="009055E0"/>
    <w:rsid w:val="00905698"/>
    <w:rsid w:val="00905AB3"/>
    <w:rsid w:val="00905CEF"/>
    <w:rsid w:val="00905D19"/>
    <w:rsid w:val="00905D1E"/>
    <w:rsid w:val="009065EF"/>
    <w:rsid w:val="0090671B"/>
    <w:rsid w:val="00906A7C"/>
    <w:rsid w:val="00906D65"/>
    <w:rsid w:val="00906FE8"/>
    <w:rsid w:val="00907179"/>
    <w:rsid w:val="009071FD"/>
    <w:rsid w:val="00907369"/>
    <w:rsid w:val="00907432"/>
    <w:rsid w:val="00907511"/>
    <w:rsid w:val="0090798B"/>
    <w:rsid w:val="00907A30"/>
    <w:rsid w:val="00907A9B"/>
    <w:rsid w:val="00907CD3"/>
    <w:rsid w:val="00907FE4"/>
    <w:rsid w:val="009100E3"/>
    <w:rsid w:val="009101DA"/>
    <w:rsid w:val="0091042A"/>
    <w:rsid w:val="00910771"/>
    <w:rsid w:val="00910921"/>
    <w:rsid w:val="00910AC7"/>
    <w:rsid w:val="00910BFE"/>
    <w:rsid w:val="00910E32"/>
    <w:rsid w:val="00910E36"/>
    <w:rsid w:val="00911074"/>
    <w:rsid w:val="00911303"/>
    <w:rsid w:val="00911654"/>
    <w:rsid w:val="00911F05"/>
    <w:rsid w:val="00911FFD"/>
    <w:rsid w:val="00912184"/>
    <w:rsid w:val="009125C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49D"/>
    <w:rsid w:val="0091579B"/>
    <w:rsid w:val="00915C8F"/>
    <w:rsid w:val="00915D26"/>
    <w:rsid w:val="00915DCD"/>
    <w:rsid w:val="009160FF"/>
    <w:rsid w:val="009162A0"/>
    <w:rsid w:val="009165BD"/>
    <w:rsid w:val="0091665F"/>
    <w:rsid w:val="00917054"/>
    <w:rsid w:val="009174C0"/>
    <w:rsid w:val="00917586"/>
    <w:rsid w:val="009176A4"/>
    <w:rsid w:val="0091798D"/>
    <w:rsid w:val="00917A3A"/>
    <w:rsid w:val="00917BEE"/>
    <w:rsid w:val="00917F2B"/>
    <w:rsid w:val="00917F8C"/>
    <w:rsid w:val="00920109"/>
    <w:rsid w:val="00920434"/>
    <w:rsid w:val="009205EB"/>
    <w:rsid w:val="0092115F"/>
    <w:rsid w:val="009212BE"/>
    <w:rsid w:val="00921561"/>
    <w:rsid w:val="00921728"/>
    <w:rsid w:val="0092173E"/>
    <w:rsid w:val="00921963"/>
    <w:rsid w:val="00921CC7"/>
    <w:rsid w:val="00921FBA"/>
    <w:rsid w:val="009220E8"/>
    <w:rsid w:val="0092232E"/>
    <w:rsid w:val="00922914"/>
    <w:rsid w:val="009229C5"/>
    <w:rsid w:val="00922A45"/>
    <w:rsid w:val="00922CA4"/>
    <w:rsid w:val="00922D2F"/>
    <w:rsid w:val="00923472"/>
    <w:rsid w:val="00923818"/>
    <w:rsid w:val="00923877"/>
    <w:rsid w:val="00923D30"/>
    <w:rsid w:val="00923E9B"/>
    <w:rsid w:val="009240C4"/>
    <w:rsid w:val="00924D59"/>
    <w:rsid w:val="009256A9"/>
    <w:rsid w:val="00925BFA"/>
    <w:rsid w:val="00925DC8"/>
    <w:rsid w:val="00925EB5"/>
    <w:rsid w:val="009260AF"/>
    <w:rsid w:val="00926170"/>
    <w:rsid w:val="00926A2B"/>
    <w:rsid w:val="00927047"/>
    <w:rsid w:val="00927151"/>
    <w:rsid w:val="009276D1"/>
    <w:rsid w:val="00927ED5"/>
    <w:rsid w:val="00927F5E"/>
    <w:rsid w:val="0093074D"/>
    <w:rsid w:val="00930772"/>
    <w:rsid w:val="00930E71"/>
    <w:rsid w:val="009310F0"/>
    <w:rsid w:val="009316C7"/>
    <w:rsid w:val="0093175F"/>
    <w:rsid w:val="009318E4"/>
    <w:rsid w:val="00931943"/>
    <w:rsid w:val="00931CD9"/>
    <w:rsid w:val="00931D4D"/>
    <w:rsid w:val="00931DBE"/>
    <w:rsid w:val="00931FD8"/>
    <w:rsid w:val="009325F2"/>
    <w:rsid w:val="009326F9"/>
    <w:rsid w:val="00932B21"/>
    <w:rsid w:val="00932CA6"/>
    <w:rsid w:val="009333DB"/>
    <w:rsid w:val="00933B21"/>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A7F"/>
    <w:rsid w:val="00942A81"/>
    <w:rsid w:val="00942D1B"/>
    <w:rsid w:val="00942EBC"/>
    <w:rsid w:val="009438EB"/>
    <w:rsid w:val="00943A5B"/>
    <w:rsid w:val="00943C48"/>
    <w:rsid w:val="009441DB"/>
    <w:rsid w:val="00944526"/>
    <w:rsid w:val="00944D1B"/>
    <w:rsid w:val="00944E67"/>
    <w:rsid w:val="00945BDF"/>
    <w:rsid w:val="00946495"/>
    <w:rsid w:val="00946851"/>
    <w:rsid w:val="00946922"/>
    <w:rsid w:val="00946E44"/>
    <w:rsid w:val="00947235"/>
    <w:rsid w:val="009479BD"/>
    <w:rsid w:val="00947D02"/>
    <w:rsid w:val="00947EFA"/>
    <w:rsid w:val="00947F93"/>
    <w:rsid w:val="00950108"/>
    <w:rsid w:val="0095023F"/>
    <w:rsid w:val="00950820"/>
    <w:rsid w:val="00950C40"/>
    <w:rsid w:val="00950DF9"/>
    <w:rsid w:val="00950F20"/>
    <w:rsid w:val="009514FF"/>
    <w:rsid w:val="0095183C"/>
    <w:rsid w:val="00951EDA"/>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561"/>
    <w:rsid w:val="009556E8"/>
    <w:rsid w:val="00955772"/>
    <w:rsid w:val="009558EF"/>
    <w:rsid w:val="00955AAA"/>
    <w:rsid w:val="00955C81"/>
    <w:rsid w:val="00955D07"/>
    <w:rsid w:val="00955E4C"/>
    <w:rsid w:val="009560C5"/>
    <w:rsid w:val="009560CA"/>
    <w:rsid w:val="0095611E"/>
    <w:rsid w:val="00956A98"/>
    <w:rsid w:val="00956AFC"/>
    <w:rsid w:val="00956BF7"/>
    <w:rsid w:val="00956D9D"/>
    <w:rsid w:val="00957014"/>
    <w:rsid w:val="009571D6"/>
    <w:rsid w:val="00957224"/>
    <w:rsid w:val="009573AD"/>
    <w:rsid w:val="009579AE"/>
    <w:rsid w:val="00957D47"/>
    <w:rsid w:val="00960182"/>
    <w:rsid w:val="009602CB"/>
    <w:rsid w:val="00960456"/>
    <w:rsid w:val="0096061E"/>
    <w:rsid w:val="00960700"/>
    <w:rsid w:val="00960BE2"/>
    <w:rsid w:val="00960C56"/>
    <w:rsid w:val="00960C99"/>
    <w:rsid w:val="00960D1A"/>
    <w:rsid w:val="009615BA"/>
    <w:rsid w:val="009616C0"/>
    <w:rsid w:val="00961769"/>
    <w:rsid w:val="00962098"/>
    <w:rsid w:val="009622E0"/>
    <w:rsid w:val="009624A4"/>
    <w:rsid w:val="00962520"/>
    <w:rsid w:val="00962CD6"/>
    <w:rsid w:val="0096301B"/>
    <w:rsid w:val="00963073"/>
    <w:rsid w:val="00963594"/>
    <w:rsid w:val="009637DF"/>
    <w:rsid w:val="009637FE"/>
    <w:rsid w:val="00963838"/>
    <w:rsid w:val="00963C3B"/>
    <w:rsid w:val="00963F87"/>
    <w:rsid w:val="0096446B"/>
    <w:rsid w:val="009646A3"/>
    <w:rsid w:val="00964938"/>
    <w:rsid w:val="00964E43"/>
    <w:rsid w:val="0096588D"/>
    <w:rsid w:val="009658BB"/>
    <w:rsid w:val="00965B80"/>
    <w:rsid w:val="00965E7D"/>
    <w:rsid w:val="009660D3"/>
    <w:rsid w:val="009662EE"/>
    <w:rsid w:val="00966862"/>
    <w:rsid w:val="00966D04"/>
    <w:rsid w:val="00967291"/>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68F"/>
    <w:rsid w:val="00974860"/>
    <w:rsid w:val="00974BC1"/>
    <w:rsid w:val="0097500F"/>
    <w:rsid w:val="00975863"/>
    <w:rsid w:val="00975A08"/>
    <w:rsid w:val="00975A97"/>
    <w:rsid w:val="00975CAA"/>
    <w:rsid w:val="00975CF1"/>
    <w:rsid w:val="00975DC4"/>
    <w:rsid w:val="00976038"/>
    <w:rsid w:val="009761E8"/>
    <w:rsid w:val="009766EC"/>
    <w:rsid w:val="009769A7"/>
    <w:rsid w:val="009771C3"/>
    <w:rsid w:val="009775B6"/>
    <w:rsid w:val="00977808"/>
    <w:rsid w:val="00977859"/>
    <w:rsid w:val="0097793D"/>
    <w:rsid w:val="00977A8E"/>
    <w:rsid w:val="00977B85"/>
    <w:rsid w:val="00977EDA"/>
    <w:rsid w:val="00977F4D"/>
    <w:rsid w:val="00980537"/>
    <w:rsid w:val="00981051"/>
    <w:rsid w:val="009811C1"/>
    <w:rsid w:val="00981725"/>
    <w:rsid w:val="00982134"/>
    <w:rsid w:val="00982366"/>
    <w:rsid w:val="009828F5"/>
    <w:rsid w:val="00982D5D"/>
    <w:rsid w:val="00982E34"/>
    <w:rsid w:val="0098328D"/>
    <w:rsid w:val="00983CDF"/>
    <w:rsid w:val="00983EF6"/>
    <w:rsid w:val="00983F25"/>
    <w:rsid w:val="0098438B"/>
    <w:rsid w:val="00984407"/>
    <w:rsid w:val="00984BA0"/>
    <w:rsid w:val="0098546F"/>
    <w:rsid w:val="009856BE"/>
    <w:rsid w:val="009856ED"/>
    <w:rsid w:val="00986109"/>
    <w:rsid w:val="00986ACE"/>
    <w:rsid w:val="00986B5F"/>
    <w:rsid w:val="00986C0C"/>
    <w:rsid w:val="00986FFC"/>
    <w:rsid w:val="00987013"/>
    <w:rsid w:val="009871B1"/>
    <w:rsid w:val="009873B5"/>
    <w:rsid w:val="00987B21"/>
    <w:rsid w:val="0099022F"/>
    <w:rsid w:val="00990265"/>
    <w:rsid w:val="00990525"/>
    <w:rsid w:val="009906F7"/>
    <w:rsid w:val="009908EA"/>
    <w:rsid w:val="00990BD4"/>
    <w:rsid w:val="00990C93"/>
    <w:rsid w:val="00990D14"/>
    <w:rsid w:val="00991AF7"/>
    <w:rsid w:val="00991E0A"/>
    <w:rsid w:val="00991FD3"/>
    <w:rsid w:val="00992242"/>
    <w:rsid w:val="009924AA"/>
    <w:rsid w:val="0099264A"/>
    <w:rsid w:val="00992CD8"/>
    <w:rsid w:val="00992DB4"/>
    <w:rsid w:val="00992E55"/>
    <w:rsid w:val="00992ED1"/>
    <w:rsid w:val="00992F60"/>
    <w:rsid w:val="009930B4"/>
    <w:rsid w:val="009931B0"/>
    <w:rsid w:val="0099327B"/>
    <w:rsid w:val="00993852"/>
    <w:rsid w:val="00993865"/>
    <w:rsid w:val="0099410A"/>
    <w:rsid w:val="0099457D"/>
    <w:rsid w:val="0099496A"/>
    <w:rsid w:val="009949A9"/>
    <w:rsid w:val="00994A53"/>
    <w:rsid w:val="00994A71"/>
    <w:rsid w:val="00994C95"/>
    <w:rsid w:val="00994DA0"/>
    <w:rsid w:val="009954FA"/>
    <w:rsid w:val="00995E5C"/>
    <w:rsid w:val="00995F6A"/>
    <w:rsid w:val="00996494"/>
    <w:rsid w:val="009964CF"/>
    <w:rsid w:val="00996906"/>
    <w:rsid w:val="00996F82"/>
    <w:rsid w:val="00997144"/>
    <w:rsid w:val="00997534"/>
    <w:rsid w:val="00997BC9"/>
    <w:rsid w:val="009A0092"/>
    <w:rsid w:val="009A018B"/>
    <w:rsid w:val="009A0747"/>
    <w:rsid w:val="009A1381"/>
    <w:rsid w:val="009A1622"/>
    <w:rsid w:val="009A1DA5"/>
    <w:rsid w:val="009A1DD9"/>
    <w:rsid w:val="009A1E1C"/>
    <w:rsid w:val="009A1F5A"/>
    <w:rsid w:val="009A302B"/>
    <w:rsid w:val="009A325D"/>
    <w:rsid w:val="009A3375"/>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945"/>
    <w:rsid w:val="009A7F9D"/>
    <w:rsid w:val="009B00D8"/>
    <w:rsid w:val="009B012F"/>
    <w:rsid w:val="009B0CB3"/>
    <w:rsid w:val="009B1171"/>
    <w:rsid w:val="009B128A"/>
    <w:rsid w:val="009B13CA"/>
    <w:rsid w:val="009B16A8"/>
    <w:rsid w:val="009B19E1"/>
    <w:rsid w:val="009B1AAB"/>
    <w:rsid w:val="009B1CB8"/>
    <w:rsid w:val="009B20A9"/>
    <w:rsid w:val="009B2277"/>
    <w:rsid w:val="009B2295"/>
    <w:rsid w:val="009B22A9"/>
    <w:rsid w:val="009B230B"/>
    <w:rsid w:val="009B25E1"/>
    <w:rsid w:val="009B2886"/>
    <w:rsid w:val="009B2B71"/>
    <w:rsid w:val="009B323E"/>
    <w:rsid w:val="009B3C14"/>
    <w:rsid w:val="009B3DA3"/>
    <w:rsid w:val="009B4058"/>
    <w:rsid w:val="009B420B"/>
    <w:rsid w:val="009B42C6"/>
    <w:rsid w:val="009B4D93"/>
    <w:rsid w:val="009B5044"/>
    <w:rsid w:val="009B581C"/>
    <w:rsid w:val="009B5A41"/>
    <w:rsid w:val="009B608B"/>
    <w:rsid w:val="009B61E7"/>
    <w:rsid w:val="009B639C"/>
    <w:rsid w:val="009B650F"/>
    <w:rsid w:val="009B657E"/>
    <w:rsid w:val="009B65B4"/>
    <w:rsid w:val="009B65F1"/>
    <w:rsid w:val="009B6CD0"/>
    <w:rsid w:val="009B6D42"/>
    <w:rsid w:val="009B6FB2"/>
    <w:rsid w:val="009B702F"/>
    <w:rsid w:val="009B73EF"/>
    <w:rsid w:val="009B73FD"/>
    <w:rsid w:val="009B73FF"/>
    <w:rsid w:val="009B7ADE"/>
    <w:rsid w:val="009B7C3F"/>
    <w:rsid w:val="009C01DD"/>
    <w:rsid w:val="009C0764"/>
    <w:rsid w:val="009C0801"/>
    <w:rsid w:val="009C09F2"/>
    <w:rsid w:val="009C0B4F"/>
    <w:rsid w:val="009C0BC9"/>
    <w:rsid w:val="009C0D0E"/>
    <w:rsid w:val="009C0E59"/>
    <w:rsid w:val="009C104D"/>
    <w:rsid w:val="009C15F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B05"/>
    <w:rsid w:val="009C4C09"/>
    <w:rsid w:val="009C4CA5"/>
    <w:rsid w:val="009C4DF7"/>
    <w:rsid w:val="009C4E0F"/>
    <w:rsid w:val="009C509C"/>
    <w:rsid w:val="009C5558"/>
    <w:rsid w:val="009C5EB4"/>
    <w:rsid w:val="009C6315"/>
    <w:rsid w:val="009C6D85"/>
    <w:rsid w:val="009C7033"/>
    <w:rsid w:val="009C7CCE"/>
    <w:rsid w:val="009C7F5D"/>
    <w:rsid w:val="009C7F97"/>
    <w:rsid w:val="009D0109"/>
    <w:rsid w:val="009D0670"/>
    <w:rsid w:val="009D0913"/>
    <w:rsid w:val="009D0C05"/>
    <w:rsid w:val="009D0CE5"/>
    <w:rsid w:val="009D0DB1"/>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BAB"/>
    <w:rsid w:val="009D4CDC"/>
    <w:rsid w:val="009D51B8"/>
    <w:rsid w:val="009D5429"/>
    <w:rsid w:val="009D57F1"/>
    <w:rsid w:val="009D58B4"/>
    <w:rsid w:val="009D5D3B"/>
    <w:rsid w:val="009D5D93"/>
    <w:rsid w:val="009D5E8E"/>
    <w:rsid w:val="009D61CA"/>
    <w:rsid w:val="009D6585"/>
    <w:rsid w:val="009D666C"/>
    <w:rsid w:val="009D6A10"/>
    <w:rsid w:val="009D6C34"/>
    <w:rsid w:val="009D6D83"/>
    <w:rsid w:val="009D6F6F"/>
    <w:rsid w:val="009D704D"/>
    <w:rsid w:val="009D7227"/>
    <w:rsid w:val="009D7895"/>
    <w:rsid w:val="009D7A1D"/>
    <w:rsid w:val="009D7F9F"/>
    <w:rsid w:val="009E0564"/>
    <w:rsid w:val="009E0748"/>
    <w:rsid w:val="009E0CA3"/>
    <w:rsid w:val="009E10D5"/>
    <w:rsid w:val="009E118D"/>
    <w:rsid w:val="009E1A41"/>
    <w:rsid w:val="009E1C3D"/>
    <w:rsid w:val="009E208E"/>
    <w:rsid w:val="009E20A2"/>
    <w:rsid w:val="009E2915"/>
    <w:rsid w:val="009E2BB8"/>
    <w:rsid w:val="009E2E5F"/>
    <w:rsid w:val="009E3109"/>
    <w:rsid w:val="009E362E"/>
    <w:rsid w:val="009E3846"/>
    <w:rsid w:val="009E38A4"/>
    <w:rsid w:val="009E44EC"/>
    <w:rsid w:val="009E48BD"/>
    <w:rsid w:val="009E4CA3"/>
    <w:rsid w:val="009E4E41"/>
    <w:rsid w:val="009E4E9A"/>
    <w:rsid w:val="009E4FBA"/>
    <w:rsid w:val="009E554A"/>
    <w:rsid w:val="009E5DFE"/>
    <w:rsid w:val="009E5E26"/>
    <w:rsid w:val="009E5E46"/>
    <w:rsid w:val="009E636F"/>
    <w:rsid w:val="009E6E34"/>
    <w:rsid w:val="009E7033"/>
    <w:rsid w:val="009E754D"/>
    <w:rsid w:val="009E75ED"/>
    <w:rsid w:val="009E7860"/>
    <w:rsid w:val="009E7DF1"/>
    <w:rsid w:val="009E7E91"/>
    <w:rsid w:val="009F0789"/>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F93"/>
    <w:rsid w:val="00A0223E"/>
    <w:rsid w:val="00A02356"/>
    <w:rsid w:val="00A024A7"/>
    <w:rsid w:val="00A02AED"/>
    <w:rsid w:val="00A02B23"/>
    <w:rsid w:val="00A02E13"/>
    <w:rsid w:val="00A031A0"/>
    <w:rsid w:val="00A0396F"/>
    <w:rsid w:val="00A03A66"/>
    <w:rsid w:val="00A03DC4"/>
    <w:rsid w:val="00A03F97"/>
    <w:rsid w:val="00A04098"/>
    <w:rsid w:val="00A04576"/>
    <w:rsid w:val="00A047DE"/>
    <w:rsid w:val="00A04D67"/>
    <w:rsid w:val="00A04F1E"/>
    <w:rsid w:val="00A0519D"/>
    <w:rsid w:val="00A052AE"/>
    <w:rsid w:val="00A0561A"/>
    <w:rsid w:val="00A05649"/>
    <w:rsid w:val="00A05EB9"/>
    <w:rsid w:val="00A05F87"/>
    <w:rsid w:val="00A060F2"/>
    <w:rsid w:val="00A061DE"/>
    <w:rsid w:val="00A06350"/>
    <w:rsid w:val="00A0654A"/>
    <w:rsid w:val="00A065AB"/>
    <w:rsid w:val="00A069BE"/>
    <w:rsid w:val="00A06E48"/>
    <w:rsid w:val="00A06E50"/>
    <w:rsid w:val="00A07182"/>
    <w:rsid w:val="00A076FF"/>
    <w:rsid w:val="00A07949"/>
    <w:rsid w:val="00A07AA2"/>
    <w:rsid w:val="00A07C09"/>
    <w:rsid w:val="00A10314"/>
    <w:rsid w:val="00A10683"/>
    <w:rsid w:val="00A10894"/>
    <w:rsid w:val="00A10CB5"/>
    <w:rsid w:val="00A10D30"/>
    <w:rsid w:val="00A10EDB"/>
    <w:rsid w:val="00A10F20"/>
    <w:rsid w:val="00A11003"/>
    <w:rsid w:val="00A1111D"/>
    <w:rsid w:val="00A111C6"/>
    <w:rsid w:val="00A11493"/>
    <w:rsid w:val="00A1154B"/>
    <w:rsid w:val="00A11664"/>
    <w:rsid w:val="00A1170C"/>
    <w:rsid w:val="00A117C1"/>
    <w:rsid w:val="00A1197E"/>
    <w:rsid w:val="00A119FD"/>
    <w:rsid w:val="00A11A60"/>
    <w:rsid w:val="00A11E93"/>
    <w:rsid w:val="00A11EFE"/>
    <w:rsid w:val="00A120FD"/>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17F83"/>
    <w:rsid w:val="00A2038E"/>
    <w:rsid w:val="00A2081A"/>
    <w:rsid w:val="00A20820"/>
    <w:rsid w:val="00A20AAD"/>
    <w:rsid w:val="00A20E4B"/>
    <w:rsid w:val="00A20EAD"/>
    <w:rsid w:val="00A2105E"/>
    <w:rsid w:val="00A214DC"/>
    <w:rsid w:val="00A2163E"/>
    <w:rsid w:val="00A218CC"/>
    <w:rsid w:val="00A21C12"/>
    <w:rsid w:val="00A21C64"/>
    <w:rsid w:val="00A21F74"/>
    <w:rsid w:val="00A22134"/>
    <w:rsid w:val="00A223A4"/>
    <w:rsid w:val="00A23B22"/>
    <w:rsid w:val="00A23C48"/>
    <w:rsid w:val="00A23CA9"/>
    <w:rsid w:val="00A23FF0"/>
    <w:rsid w:val="00A246DC"/>
    <w:rsid w:val="00A248F1"/>
    <w:rsid w:val="00A24A30"/>
    <w:rsid w:val="00A24E63"/>
    <w:rsid w:val="00A25737"/>
    <w:rsid w:val="00A25AF6"/>
    <w:rsid w:val="00A25D45"/>
    <w:rsid w:val="00A25E36"/>
    <w:rsid w:val="00A25F2F"/>
    <w:rsid w:val="00A26033"/>
    <w:rsid w:val="00A260EE"/>
    <w:rsid w:val="00A2623B"/>
    <w:rsid w:val="00A2624E"/>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1C"/>
    <w:rsid w:val="00A3027A"/>
    <w:rsid w:val="00A30845"/>
    <w:rsid w:val="00A308FD"/>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3BC"/>
    <w:rsid w:val="00A364DC"/>
    <w:rsid w:val="00A36855"/>
    <w:rsid w:val="00A3685C"/>
    <w:rsid w:val="00A368A5"/>
    <w:rsid w:val="00A37133"/>
    <w:rsid w:val="00A37483"/>
    <w:rsid w:val="00A37CE2"/>
    <w:rsid w:val="00A4018E"/>
    <w:rsid w:val="00A401D3"/>
    <w:rsid w:val="00A404D8"/>
    <w:rsid w:val="00A404E7"/>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38B5"/>
    <w:rsid w:val="00A441AD"/>
    <w:rsid w:val="00A44433"/>
    <w:rsid w:val="00A44887"/>
    <w:rsid w:val="00A44933"/>
    <w:rsid w:val="00A44946"/>
    <w:rsid w:val="00A44AD6"/>
    <w:rsid w:val="00A450A2"/>
    <w:rsid w:val="00A451B9"/>
    <w:rsid w:val="00A452FD"/>
    <w:rsid w:val="00A4580A"/>
    <w:rsid w:val="00A45B60"/>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29"/>
    <w:rsid w:val="00A53B84"/>
    <w:rsid w:val="00A545CB"/>
    <w:rsid w:val="00A548DC"/>
    <w:rsid w:val="00A54CB1"/>
    <w:rsid w:val="00A5510F"/>
    <w:rsid w:val="00A5539A"/>
    <w:rsid w:val="00A55969"/>
    <w:rsid w:val="00A55A13"/>
    <w:rsid w:val="00A55A94"/>
    <w:rsid w:val="00A56165"/>
    <w:rsid w:val="00A56170"/>
    <w:rsid w:val="00A563D5"/>
    <w:rsid w:val="00A56960"/>
    <w:rsid w:val="00A56BF5"/>
    <w:rsid w:val="00A570F5"/>
    <w:rsid w:val="00A572C0"/>
    <w:rsid w:val="00A57461"/>
    <w:rsid w:val="00A57CC2"/>
    <w:rsid w:val="00A60316"/>
    <w:rsid w:val="00A607BC"/>
    <w:rsid w:val="00A6084A"/>
    <w:rsid w:val="00A60C9F"/>
    <w:rsid w:val="00A60D25"/>
    <w:rsid w:val="00A60E63"/>
    <w:rsid w:val="00A60E8D"/>
    <w:rsid w:val="00A611FD"/>
    <w:rsid w:val="00A6172A"/>
    <w:rsid w:val="00A61C9E"/>
    <w:rsid w:val="00A61DC5"/>
    <w:rsid w:val="00A61E4C"/>
    <w:rsid w:val="00A61EBE"/>
    <w:rsid w:val="00A61EC7"/>
    <w:rsid w:val="00A620EE"/>
    <w:rsid w:val="00A62411"/>
    <w:rsid w:val="00A6247A"/>
    <w:rsid w:val="00A6248C"/>
    <w:rsid w:val="00A625E3"/>
    <w:rsid w:val="00A6282C"/>
    <w:rsid w:val="00A628E9"/>
    <w:rsid w:val="00A62964"/>
    <w:rsid w:val="00A62B36"/>
    <w:rsid w:val="00A6316A"/>
    <w:rsid w:val="00A634EA"/>
    <w:rsid w:val="00A635B9"/>
    <w:rsid w:val="00A635CB"/>
    <w:rsid w:val="00A63815"/>
    <w:rsid w:val="00A63C14"/>
    <w:rsid w:val="00A63CEE"/>
    <w:rsid w:val="00A63E43"/>
    <w:rsid w:val="00A64248"/>
    <w:rsid w:val="00A6485C"/>
    <w:rsid w:val="00A648DC"/>
    <w:rsid w:val="00A649D2"/>
    <w:rsid w:val="00A64A42"/>
    <w:rsid w:val="00A64B54"/>
    <w:rsid w:val="00A65245"/>
    <w:rsid w:val="00A658A0"/>
    <w:rsid w:val="00A65AD9"/>
    <w:rsid w:val="00A65BDF"/>
    <w:rsid w:val="00A65C19"/>
    <w:rsid w:val="00A66279"/>
    <w:rsid w:val="00A668BF"/>
    <w:rsid w:val="00A66ABB"/>
    <w:rsid w:val="00A66AFD"/>
    <w:rsid w:val="00A66B99"/>
    <w:rsid w:val="00A66C4D"/>
    <w:rsid w:val="00A66D58"/>
    <w:rsid w:val="00A6727F"/>
    <w:rsid w:val="00A67298"/>
    <w:rsid w:val="00A674DB"/>
    <w:rsid w:val="00A67528"/>
    <w:rsid w:val="00A6756B"/>
    <w:rsid w:val="00A67A11"/>
    <w:rsid w:val="00A67E77"/>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874"/>
    <w:rsid w:val="00A74BA1"/>
    <w:rsid w:val="00A74EA8"/>
    <w:rsid w:val="00A75024"/>
    <w:rsid w:val="00A753EF"/>
    <w:rsid w:val="00A753F3"/>
    <w:rsid w:val="00A75DE2"/>
    <w:rsid w:val="00A76252"/>
    <w:rsid w:val="00A76642"/>
    <w:rsid w:val="00A7668E"/>
    <w:rsid w:val="00A76969"/>
    <w:rsid w:val="00A76ABC"/>
    <w:rsid w:val="00A76E96"/>
    <w:rsid w:val="00A77149"/>
    <w:rsid w:val="00A775CB"/>
    <w:rsid w:val="00A778A2"/>
    <w:rsid w:val="00A7799D"/>
    <w:rsid w:val="00A800DE"/>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3BE"/>
    <w:rsid w:val="00A8563A"/>
    <w:rsid w:val="00A85739"/>
    <w:rsid w:val="00A86ABC"/>
    <w:rsid w:val="00A871B5"/>
    <w:rsid w:val="00A873D9"/>
    <w:rsid w:val="00A873E0"/>
    <w:rsid w:val="00A87C29"/>
    <w:rsid w:val="00A87EC1"/>
    <w:rsid w:val="00A87ED0"/>
    <w:rsid w:val="00A87F47"/>
    <w:rsid w:val="00A9053A"/>
    <w:rsid w:val="00A905B3"/>
    <w:rsid w:val="00A90684"/>
    <w:rsid w:val="00A90DA5"/>
    <w:rsid w:val="00A91229"/>
    <w:rsid w:val="00A913E0"/>
    <w:rsid w:val="00A914E4"/>
    <w:rsid w:val="00A91A0D"/>
    <w:rsid w:val="00A92A93"/>
    <w:rsid w:val="00A92C80"/>
    <w:rsid w:val="00A9325E"/>
    <w:rsid w:val="00A933D8"/>
    <w:rsid w:val="00A93546"/>
    <w:rsid w:val="00A93ABE"/>
    <w:rsid w:val="00A93D42"/>
    <w:rsid w:val="00A941CA"/>
    <w:rsid w:val="00A94247"/>
    <w:rsid w:val="00A9439D"/>
    <w:rsid w:val="00A9445A"/>
    <w:rsid w:val="00A94931"/>
    <w:rsid w:val="00A954A5"/>
    <w:rsid w:val="00A956DA"/>
    <w:rsid w:val="00A95A40"/>
    <w:rsid w:val="00A95BE3"/>
    <w:rsid w:val="00A95CA6"/>
    <w:rsid w:val="00A95D30"/>
    <w:rsid w:val="00A96083"/>
    <w:rsid w:val="00A961A5"/>
    <w:rsid w:val="00A96253"/>
    <w:rsid w:val="00A96476"/>
    <w:rsid w:val="00A9649F"/>
    <w:rsid w:val="00A96764"/>
    <w:rsid w:val="00A96851"/>
    <w:rsid w:val="00A96AF4"/>
    <w:rsid w:val="00A96DC5"/>
    <w:rsid w:val="00A96E63"/>
    <w:rsid w:val="00A97008"/>
    <w:rsid w:val="00A9708B"/>
    <w:rsid w:val="00A97101"/>
    <w:rsid w:val="00A9717A"/>
    <w:rsid w:val="00A971FF"/>
    <w:rsid w:val="00A978C8"/>
    <w:rsid w:val="00A97B03"/>
    <w:rsid w:val="00A97B5B"/>
    <w:rsid w:val="00A97F42"/>
    <w:rsid w:val="00AA03FC"/>
    <w:rsid w:val="00AA08CB"/>
    <w:rsid w:val="00AA0D08"/>
    <w:rsid w:val="00AA0E61"/>
    <w:rsid w:val="00AA1324"/>
    <w:rsid w:val="00AA1375"/>
    <w:rsid w:val="00AA168D"/>
    <w:rsid w:val="00AA1790"/>
    <w:rsid w:val="00AA1975"/>
    <w:rsid w:val="00AA1A58"/>
    <w:rsid w:val="00AA1C69"/>
    <w:rsid w:val="00AA1F42"/>
    <w:rsid w:val="00AA1F6F"/>
    <w:rsid w:val="00AA2173"/>
    <w:rsid w:val="00AA278D"/>
    <w:rsid w:val="00AA29C4"/>
    <w:rsid w:val="00AA29F8"/>
    <w:rsid w:val="00AA3383"/>
    <w:rsid w:val="00AA3F0D"/>
    <w:rsid w:val="00AA44CA"/>
    <w:rsid w:val="00AA4B0D"/>
    <w:rsid w:val="00AA4D79"/>
    <w:rsid w:val="00AA5226"/>
    <w:rsid w:val="00AA53DF"/>
    <w:rsid w:val="00AA5689"/>
    <w:rsid w:val="00AA58E1"/>
    <w:rsid w:val="00AA5B64"/>
    <w:rsid w:val="00AA5BC8"/>
    <w:rsid w:val="00AA6425"/>
    <w:rsid w:val="00AA68A6"/>
    <w:rsid w:val="00AA6A7B"/>
    <w:rsid w:val="00AA6C79"/>
    <w:rsid w:val="00AA6D0E"/>
    <w:rsid w:val="00AA703A"/>
    <w:rsid w:val="00AA7155"/>
    <w:rsid w:val="00AA720D"/>
    <w:rsid w:val="00AA75B3"/>
    <w:rsid w:val="00AA7C91"/>
    <w:rsid w:val="00AB00B1"/>
    <w:rsid w:val="00AB0216"/>
    <w:rsid w:val="00AB0342"/>
    <w:rsid w:val="00AB0ABF"/>
    <w:rsid w:val="00AB0F37"/>
    <w:rsid w:val="00AB109D"/>
    <w:rsid w:val="00AB139C"/>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826"/>
    <w:rsid w:val="00AB3D18"/>
    <w:rsid w:val="00AB3E28"/>
    <w:rsid w:val="00AB4652"/>
    <w:rsid w:val="00AB490C"/>
    <w:rsid w:val="00AB4A82"/>
    <w:rsid w:val="00AB4B39"/>
    <w:rsid w:val="00AB4E84"/>
    <w:rsid w:val="00AB4E8F"/>
    <w:rsid w:val="00AB4F92"/>
    <w:rsid w:val="00AB51DF"/>
    <w:rsid w:val="00AB5867"/>
    <w:rsid w:val="00AB596C"/>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DEA"/>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843"/>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466"/>
    <w:rsid w:val="00AD0659"/>
    <w:rsid w:val="00AD0DA5"/>
    <w:rsid w:val="00AD0E15"/>
    <w:rsid w:val="00AD0F76"/>
    <w:rsid w:val="00AD117A"/>
    <w:rsid w:val="00AD12AE"/>
    <w:rsid w:val="00AD1461"/>
    <w:rsid w:val="00AD16C5"/>
    <w:rsid w:val="00AD1739"/>
    <w:rsid w:val="00AD175F"/>
    <w:rsid w:val="00AD196B"/>
    <w:rsid w:val="00AD1B34"/>
    <w:rsid w:val="00AD1E32"/>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2C9B"/>
    <w:rsid w:val="00AE3107"/>
    <w:rsid w:val="00AE315F"/>
    <w:rsid w:val="00AE3A12"/>
    <w:rsid w:val="00AE3DD8"/>
    <w:rsid w:val="00AE415D"/>
    <w:rsid w:val="00AE4762"/>
    <w:rsid w:val="00AE49D0"/>
    <w:rsid w:val="00AE4C62"/>
    <w:rsid w:val="00AE51A3"/>
    <w:rsid w:val="00AE553E"/>
    <w:rsid w:val="00AE5717"/>
    <w:rsid w:val="00AE5CA0"/>
    <w:rsid w:val="00AE638C"/>
    <w:rsid w:val="00AE6730"/>
    <w:rsid w:val="00AE68C4"/>
    <w:rsid w:val="00AE6DF6"/>
    <w:rsid w:val="00AE6EBD"/>
    <w:rsid w:val="00AE7311"/>
    <w:rsid w:val="00AE7478"/>
    <w:rsid w:val="00AE78C2"/>
    <w:rsid w:val="00AE7F28"/>
    <w:rsid w:val="00AF00E6"/>
    <w:rsid w:val="00AF010F"/>
    <w:rsid w:val="00AF03D7"/>
    <w:rsid w:val="00AF047A"/>
    <w:rsid w:val="00AF056E"/>
    <w:rsid w:val="00AF0A23"/>
    <w:rsid w:val="00AF0AEC"/>
    <w:rsid w:val="00AF1080"/>
    <w:rsid w:val="00AF108C"/>
    <w:rsid w:val="00AF1647"/>
    <w:rsid w:val="00AF1677"/>
    <w:rsid w:val="00AF1BB1"/>
    <w:rsid w:val="00AF1E88"/>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44D"/>
    <w:rsid w:val="00AF5A01"/>
    <w:rsid w:val="00AF5AE1"/>
    <w:rsid w:val="00AF5B60"/>
    <w:rsid w:val="00AF5CD0"/>
    <w:rsid w:val="00AF5E8E"/>
    <w:rsid w:val="00AF5FA8"/>
    <w:rsid w:val="00AF6BCE"/>
    <w:rsid w:val="00AF6EEB"/>
    <w:rsid w:val="00AF6FB4"/>
    <w:rsid w:val="00AF71B1"/>
    <w:rsid w:val="00AF7487"/>
    <w:rsid w:val="00AF77EA"/>
    <w:rsid w:val="00AF7C8D"/>
    <w:rsid w:val="00AF7CFF"/>
    <w:rsid w:val="00B00357"/>
    <w:rsid w:val="00B003EA"/>
    <w:rsid w:val="00B004D3"/>
    <w:rsid w:val="00B00537"/>
    <w:rsid w:val="00B007B4"/>
    <w:rsid w:val="00B009E3"/>
    <w:rsid w:val="00B00B80"/>
    <w:rsid w:val="00B00D3C"/>
    <w:rsid w:val="00B01547"/>
    <w:rsid w:val="00B01C95"/>
    <w:rsid w:val="00B01EE0"/>
    <w:rsid w:val="00B023D8"/>
    <w:rsid w:val="00B02615"/>
    <w:rsid w:val="00B02CC1"/>
    <w:rsid w:val="00B03404"/>
    <w:rsid w:val="00B0374D"/>
    <w:rsid w:val="00B039E7"/>
    <w:rsid w:val="00B03A17"/>
    <w:rsid w:val="00B03A48"/>
    <w:rsid w:val="00B03AC9"/>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07FAF"/>
    <w:rsid w:val="00B10167"/>
    <w:rsid w:val="00B102C7"/>
    <w:rsid w:val="00B106F1"/>
    <w:rsid w:val="00B10A3C"/>
    <w:rsid w:val="00B10C1D"/>
    <w:rsid w:val="00B11A4D"/>
    <w:rsid w:val="00B11A96"/>
    <w:rsid w:val="00B11EC8"/>
    <w:rsid w:val="00B12114"/>
    <w:rsid w:val="00B1281A"/>
    <w:rsid w:val="00B12A35"/>
    <w:rsid w:val="00B13384"/>
    <w:rsid w:val="00B13691"/>
    <w:rsid w:val="00B136AB"/>
    <w:rsid w:val="00B13897"/>
    <w:rsid w:val="00B140CB"/>
    <w:rsid w:val="00B1413D"/>
    <w:rsid w:val="00B14D78"/>
    <w:rsid w:val="00B152AC"/>
    <w:rsid w:val="00B15596"/>
    <w:rsid w:val="00B15696"/>
    <w:rsid w:val="00B159C8"/>
    <w:rsid w:val="00B15DFC"/>
    <w:rsid w:val="00B15F8B"/>
    <w:rsid w:val="00B16A76"/>
    <w:rsid w:val="00B16F3F"/>
    <w:rsid w:val="00B17447"/>
    <w:rsid w:val="00B174CC"/>
    <w:rsid w:val="00B175E6"/>
    <w:rsid w:val="00B17612"/>
    <w:rsid w:val="00B1775D"/>
    <w:rsid w:val="00B17AF3"/>
    <w:rsid w:val="00B17D8E"/>
    <w:rsid w:val="00B17E0F"/>
    <w:rsid w:val="00B2011A"/>
    <w:rsid w:val="00B2092A"/>
    <w:rsid w:val="00B20992"/>
    <w:rsid w:val="00B20A74"/>
    <w:rsid w:val="00B20B25"/>
    <w:rsid w:val="00B20CDE"/>
    <w:rsid w:val="00B20F1D"/>
    <w:rsid w:val="00B20FC0"/>
    <w:rsid w:val="00B21196"/>
    <w:rsid w:val="00B21D11"/>
    <w:rsid w:val="00B21ECA"/>
    <w:rsid w:val="00B2214E"/>
    <w:rsid w:val="00B221A0"/>
    <w:rsid w:val="00B22277"/>
    <w:rsid w:val="00B224C1"/>
    <w:rsid w:val="00B225EC"/>
    <w:rsid w:val="00B22C81"/>
    <w:rsid w:val="00B22D25"/>
    <w:rsid w:val="00B23731"/>
    <w:rsid w:val="00B23781"/>
    <w:rsid w:val="00B239C5"/>
    <w:rsid w:val="00B23A6F"/>
    <w:rsid w:val="00B23B6D"/>
    <w:rsid w:val="00B23D5A"/>
    <w:rsid w:val="00B23F19"/>
    <w:rsid w:val="00B23FBB"/>
    <w:rsid w:val="00B23FDF"/>
    <w:rsid w:val="00B246A5"/>
    <w:rsid w:val="00B2489D"/>
    <w:rsid w:val="00B24BD4"/>
    <w:rsid w:val="00B24C0C"/>
    <w:rsid w:val="00B24D6E"/>
    <w:rsid w:val="00B2559E"/>
    <w:rsid w:val="00B2565A"/>
    <w:rsid w:val="00B25701"/>
    <w:rsid w:val="00B25904"/>
    <w:rsid w:val="00B2614F"/>
    <w:rsid w:val="00B2617C"/>
    <w:rsid w:val="00B2627A"/>
    <w:rsid w:val="00B262F0"/>
    <w:rsid w:val="00B26312"/>
    <w:rsid w:val="00B264FA"/>
    <w:rsid w:val="00B266DA"/>
    <w:rsid w:val="00B26994"/>
    <w:rsid w:val="00B26FFD"/>
    <w:rsid w:val="00B2740E"/>
    <w:rsid w:val="00B27C2A"/>
    <w:rsid w:val="00B30626"/>
    <w:rsid w:val="00B306E1"/>
    <w:rsid w:val="00B307B6"/>
    <w:rsid w:val="00B30FCE"/>
    <w:rsid w:val="00B31ED7"/>
    <w:rsid w:val="00B31FED"/>
    <w:rsid w:val="00B32223"/>
    <w:rsid w:val="00B32528"/>
    <w:rsid w:val="00B32632"/>
    <w:rsid w:val="00B3288A"/>
    <w:rsid w:val="00B32892"/>
    <w:rsid w:val="00B32A3B"/>
    <w:rsid w:val="00B32B4F"/>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6FEF"/>
    <w:rsid w:val="00B3700D"/>
    <w:rsid w:val="00B3760B"/>
    <w:rsid w:val="00B37653"/>
    <w:rsid w:val="00B37813"/>
    <w:rsid w:val="00B37BED"/>
    <w:rsid w:val="00B40134"/>
    <w:rsid w:val="00B40255"/>
    <w:rsid w:val="00B404C2"/>
    <w:rsid w:val="00B40558"/>
    <w:rsid w:val="00B406D2"/>
    <w:rsid w:val="00B40B43"/>
    <w:rsid w:val="00B40F65"/>
    <w:rsid w:val="00B418A0"/>
    <w:rsid w:val="00B41C32"/>
    <w:rsid w:val="00B41C94"/>
    <w:rsid w:val="00B4217E"/>
    <w:rsid w:val="00B422EF"/>
    <w:rsid w:val="00B4231C"/>
    <w:rsid w:val="00B42383"/>
    <w:rsid w:val="00B42488"/>
    <w:rsid w:val="00B424FA"/>
    <w:rsid w:val="00B4278A"/>
    <w:rsid w:val="00B42882"/>
    <w:rsid w:val="00B42B42"/>
    <w:rsid w:val="00B42F38"/>
    <w:rsid w:val="00B43073"/>
    <w:rsid w:val="00B431D5"/>
    <w:rsid w:val="00B432B2"/>
    <w:rsid w:val="00B434A2"/>
    <w:rsid w:val="00B434ED"/>
    <w:rsid w:val="00B436F6"/>
    <w:rsid w:val="00B4398A"/>
    <w:rsid w:val="00B43D4A"/>
    <w:rsid w:val="00B441FB"/>
    <w:rsid w:val="00B444AB"/>
    <w:rsid w:val="00B44573"/>
    <w:rsid w:val="00B448E1"/>
    <w:rsid w:val="00B44B58"/>
    <w:rsid w:val="00B44D2E"/>
    <w:rsid w:val="00B44E83"/>
    <w:rsid w:val="00B452BB"/>
    <w:rsid w:val="00B452E6"/>
    <w:rsid w:val="00B455C7"/>
    <w:rsid w:val="00B45838"/>
    <w:rsid w:val="00B4588B"/>
    <w:rsid w:val="00B45A40"/>
    <w:rsid w:val="00B46029"/>
    <w:rsid w:val="00B46102"/>
    <w:rsid w:val="00B461D1"/>
    <w:rsid w:val="00B461D5"/>
    <w:rsid w:val="00B46841"/>
    <w:rsid w:val="00B46EE8"/>
    <w:rsid w:val="00B470D6"/>
    <w:rsid w:val="00B47220"/>
    <w:rsid w:val="00B476A9"/>
    <w:rsid w:val="00B4780D"/>
    <w:rsid w:val="00B50270"/>
    <w:rsid w:val="00B502BB"/>
    <w:rsid w:val="00B5042B"/>
    <w:rsid w:val="00B50550"/>
    <w:rsid w:val="00B505B6"/>
    <w:rsid w:val="00B507E6"/>
    <w:rsid w:val="00B5086B"/>
    <w:rsid w:val="00B50B24"/>
    <w:rsid w:val="00B51396"/>
    <w:rsid w:val="00B517A3"/>
    <w:rsid w:val="00B517B7"/>
    <w:rsid w:val="00B517CC"/>
    <w:rsid w:val="00B51B07"/>
    <w:rsid w:val="00B52864"/>
    <w:rsid w:val="00B52A2D"/>
    <w:rsid w:val="00B52BB1"/>
    <w:rsid w:val="00B532AD"/>
    <w:rsid w:val="00B535C8"/>
    <w:rsid w:val="00B53854"/>
    <w:rsid w:val="00B538B6"/>
    <w:rsid w:val="00B53ECC"/>
    <w:rsid w:val="00B543FA"/>
    <w:rsid w:val="00B545F9"/>
    <w:rsid w:val="00B548AC"/>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64"/>
    <w:rsid w:val="00B614F6"/>
    <w:rsid w:val="00B6206C"/>
    <w:rsid w:val="00B62C47"/>
    <w:rsid w:val="00B62FBA"/>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5E74"/>
    <w:rsid w:val="00B66468"/>
    <w:rsid w:val="00B665CB"/>
    <w:rsid w:val="00B668C6"/>
    <w:rsid w:val="00B66C54"/>
    <w:rsid w:val="00B66DDC"/>
    <w:rsid w:val="00B66E8E"/>
    <w:rsid w:val="00B676BB"/>
    <w:rsid w:val="00B6791F"/>
    <w:rsid w:val="00B67939"/>
    <w:rsid w:val="00B67AC0"/>
    <w:rsid w:val="00B67C57"/>
    <w:rsid w:val="00B67F44"/>
    <w:rsid w:val="00B70028"/>
    <w:rsid w:val="00B70033"/>
    <w:rsid w:val="00B7020B"/>
    <w:rsid w:val="00B70401"/>
    <w:rsid w:val="00B70718"/>
    <w:rsid w:val="00B70740"/>
    <w:rsid w:val="00B70C70"/>
    <w:rsid w:val="00B70CAE"/>
    <w:rsid w:val="00B71238"/>
    <w:rsid w:val="00B71765"/>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153"/>
    <w:rsid w:val="00B76370"/>
    <w:rsid w:val="00B76446"/>
    <w:rsid w:val="00B76694"/>
    <w:rsid w:val="00B76812"/>
    <w:rsid w:val="00B768E1"/>
    <w:rsid w:val="00B76EAD"/>
    <w:rsid w:val="00B76EF2"/>
    <w:rsid w:val="00B77720"/>
    <w:rsid w:val="00B7775D"/>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3203"/>
    <w:rsid w:val="00B836C8"/>
    <w:rsid w:val="00B837B8"/>
    <w:rsid w:val="00B8385D"/>
    <w:rsid w:val="00B83D4C"/>
    <w:rsid w:val="00B83DCC"/>
    <w:rsid w:val="00B841D4"/>
    <w:rsid w:val="00B844EE"/>
    <w:rsid w:val="00B847AC"/>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17"/>
    <w:rsid w:val="00B90836"/>
    <w:rsid w:val="00B90844"/>
    <w:rsid w:val="00B909DC"/>
    <w:rsid w:val="00B90A65"/>
    <w:rsid w:val="00B9107D"/>
    <w:rsid w:val="00B914D8"/>
    <w:rsid w:val="00B91E8E"/>
    <w:rsid w:val="00B92504"/>
    <w:rsid w:val="00B925A9"/>
    <w:rsid w:val="00B927F1"/>
    <w:rsid w:val="00B92D72"/>
    <w:rsid w:val="00B9309D"/>
    <w:rsid w:val="00B93488"/>
    <w:rsid w:val="00B93AF0"/>
    <w:rsid w:val="00B93FDD"/>
    <w:rsid w:val="00B94142"/>
    <w:rsid w:val="00B948CD"/>
    <w:rsid w:val="00B94AF3"/>
    <w:rsid w:val="00B94B14"/>
    <w:rsid w:val="00B94C42"/>
    <w:rsid w:val="00B95124"/>
    <w:rsid w:val="00B95274"/>
    <w:rsid w:val="00B952EA"/>
    <w:rsid w:val="00B95566"/>
    <w:rsid w:val="00B95869"/>
    <w:rsid w:val="00B95A8C"/>
    <w:rsid w:val="00B95B07"/>
    <w:rsid w:val="00B95EBA"/>
    <w:rsid w:val="00B96993"/>
    <w:rsid w:val="00B969FC"/>
    <w:rsid w:val="00B96A68"/>
    <w:rsid w:val="00B9708A"/>
    <w:rsid w:val="00B9714F"/>
    <w:rsid w:val="00B97402"/>
    <w:rsid w:val="00B974B9"/>
    <w:rsid w:val="00B9758B"/>
    <w:rsid w:val="00B9790F"/>
    <w:rsid w:val="00B97F9E"/>
    <w:rsid w:val="00B97FC7"/>
    <w:rsid w:val="00B97FE6"/>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606"/>
    <w:rsid w:val="00BA27EC"/>
    <w:rsid w:val="00BA2863"/>
    <w:rsid w:val="00BA2946"/>
    <w:rsid w:val="00BA29A6"/>
    <w:rsid w:val="00BA2B1D"/>
    <w:rsid w:val="00BA2D6F"/>
    <w:rsid w:val="00BA328C"/>
    <w:rsid w:val="00BA3549"/>
    <w:rsid w:val="00BA365B"/>
    <w:rsid w:val="00BA394E"/>
    <w:rsid w:val="00BA3957"/>
    <w:rsid w:val="00BA3A58"/>
    <w:rsid w:val="00BA3B82"/>
    <w:rsid w:val="00BA3C0C"/>
    <w:rsid w:val="00BA41FC"/>
    <w:rsid w:val="00BA4325"/>
    <w:rsid w:val="00BA445B"/>
    <w:rsid w:val="00BA4571"/>
    <w:rsid w:val="00BA46CB"/>
    <w:rsid w:val="00BA48C7"/>
    <w:rsid w:val="00BA4AB5"/>
    <w:rsid w:val="00BA56EB"/>
    <w:rsid w:val="00BA574D"/>
    <w:rsid w:val="00BA61FC"/>
    <w:rsid w:val="00BA6362"/>
    <w:rsid w:val="00BA63BF"/>
    <w:rsid w:val="00BA63DD"/>
    <w:rsid w:val="00BA66FA"/>
    <w:rsid w:val="00BA67DA"/>
    <w:rsid w:val="00BA6DAD"/>
    <w:rsid w:val="00BA6DCB"/>
    <w:rsid w:val="00BA6E09"/>
    <w:rsid w:val="00BA6E1F"/>
    <w:rsid w:val="00BA7056"/>
    <w:rsid w:val="00BA730B"/>
    <w:rsid w:val="00BA74F6"/>
    <w:rsid w:val="00BA7500"/>
    <w:rsid w:val="00BA7573"/>
    <w:rsid w:val="00BA78B6"/>
    <w:rsid w:val="00BB00CE"/>
    <w:rsid w:val="00BB0209"/>
    <w:rsid w:val="00BB0317"/>
    <w:rsid w:val="00BB072D"/>
    <w:rsid w:val="00BB0CA5"/>
    <w:rsid w:val="00BB132D"/>
    <w:rsid w:val="00BB135E"/>
    <w:rsid w:val="00BB199B"/>
    <w:rsid w:val="00BB1A30"/>
    <w:rsid w:val="00BB1D52"/>
    <w:rsid w:val="00BB1E90"/>
    <w:rsid w:val="00BB1F96"/>
    <w:rsid w:val="00BB208A"/>
    <w:rsid w:val="00BB218D"/>
    <w:rsid w:val="00BB2307"/>
    <w:rsid w:val="00BB233E"/>
    <w:rsid w:val="00BB2456"/>
    <w:rsid w:val="00BB3334"/>
    <w:rsid w:val="00BB3336"/>
    <w:rsid w:val="00BB33B7"/>
    <w:rsid w:val="00BB38D0"/>
    <w:rsid w:val="00BB3A27"/>
    <w:rsid w:val="00BB40E6"/>
    <w:rsid w:val="00BB4305"/>
    <w:rsid w:val="00BB4863"/>
    <w:rsid w:val="00BB4897"/>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C2"/>
    <w:rsid w:val="00BC21F2"/>
    <w:rsid w:val="00BC2447"/>
    <w:rsid w:val="00BC277C"/>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F5A"/>
    <w:rsid w:val="00BC6019"/>
    <w:rsid w:val="00BC61B8"/>
    <w:rsid w:val="00BC63B1"/>
    <w:rsid w:val="00BC69A5"/>
    <w:rsid w:val="00BC71EF"/>
    <w:rsid w:val="00BC7766"/>
    <w:rsid w:val="00BC7D5F"/>
    <w:rsid w:val="00BC7DA2"/>
    <w:rsid w:val="00BD01AB"/>
    <w:rsid w:val="00BD04B3"/>
    <w:rsid w:val="00BD04B4"/>
    <w:rsid w:val="00BD05F6"/>
    <w:rsid w:val="00BD0982"/>
    <w:rsid w:val="00BD0EA1"/>
    <w:rsid w:val="00BD113C"/>
    <w:rsid w:val="00BD1417"/>
    <w:rsid w:val="00BD1789"/>
    <w:rsid w:val="00BD1AC2"/>
    <w:rsid w:val="00BD1CA8"/>
    <w:rsid w:val="00BD20FC"/>
    <w:rsid w:val="00BD24C5"/>
    <w:rsid w:val="00BD2619"/>
    <w:rsid w:val="00BD28E2"/>
    <w:rsid w:val="00BD2BC4"/>
    <w:rsid w:val="00BD2BD1"/>
    <w:rsid w:val="00BD3BDA"/>
    <w:rsid w:val="00BD4255"/>
    <w:rsid w:val="00BD43B6"/>
    <w:rsid w:val="00BD4A58"/>
    <w:rsid w:val="00BD4BFE"/>
    <w:rsid w:val="00BD4C58"/>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0E2F"/>
    <w:rsid w:val="00BE19CB"/>
    <w:rsid w:val="00BE1F60"/>
    <w:rsid w:val="00BE2003"/>
    <w:rsid w:val="00BE2040"/>
    <w:rsid w:val="00BE257D"/>
    <w:rsid w:val="00BE25DC"/>
    <w:rsid w:val="00BE31DC"/>
    <w:rsid w:val="00BE3865"/>
    <w:rsid w:val="00BE3886"/>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41D"/>
    <w:rsid w:val="00BF3E6C"/>
    <w:rsid w:val="00BF3F5B"/>
    <w:rsid w:val="00BF402C"/>
    <w:rsid w:val="00BF43FB"/>
    <w:rsid w:val="00BF5640"/>
    <w:rsid w:val="00BF5AEF"/>
    <w:rsid w:val="00BF5BAC"/>
    <w:rsid w:val="00BF5BF0"/>
    <w:rsid w:val="00BF5F20"/>
    <w:rsid w:val="00BF6342"/>
    <w:rsid w:val="00BF6A9B"/>
    <w:rsid w:val="00BF711F"/>
    <w:rsid w:val="00BF73BF"/>
    <w:rsid w:val="00BF766C"/>
    <w:rsid w:val="00BF783C"/>
    <w:rsid w:val="00BF7B2A"/>
    <w:rsid w:val="00BF7B3C"/>
    <w:rsid w:val="00BF7ECC"/>
    <w:rsid w:val="00BF7FA2"/>
    <w:rsid w:val="00C0026F"/>
    <w:rsid w:val="00C007FD"/>
    <w:rsid w:val="00C00BC0"/>
    <w:rsid w:val="00C00BD2"/>
    <w:rsid w:val="00C00DB7"/>
    <w:rsid w:val="00C00E4E"/>
    <w:rsid w:val="00C00EE4"/>
    <w:rsid w:val="00C010E9"/>
    <w:rsid w:val="00C01387"/>
    <w:rsid w:val="00C01445"/>
    <w:rsid w:val="00C01466"/>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3D"/>
    <w:rsid w:val="00C03FE2"/>
    <w:rsid w:val="00C043AB"/>
    <w:rsid w:val="00C0441F"/>
    <w:rsid w:val="00C044F7"/>
    <w:rsid w:val="00C04680"/>
    <w:rsid w:val="00C047E8"/>
    <w:rsid w:val="00C049DB"/>
    <w:rsid w:val="00C054FA"/>
    <w:rsid w:val="00C056A5"/>
    <w:rsid w:val="00C05938"/>
    <w:rsid w:val="00C05A26"/>
    <w:rsid w:val="00C05A5C"/>
    <w:rsid w:val="00C05DC4"/>
    <w:rsid w:val="00C05F7F"/>
    <w:rsid w:val="00C061D4"/>
    <w:rsid w:val="00C066B7"/>
    <w:rsid w:val="00C06EBB"/>
    <w:rsid w:val="00C07739"/>
    <w:rsid w:val="00C1044E"/>
    <w:rsid w:val="00C104AA"/>
    <w:rsid w:val="00C105E3"/>
    <w:rsid w:val="00C10815"/>
    <w:rsid w:val="00C108EF"/>
    <w:rsid w:val="00C10F99"/>
    <w:rsid w:val="00C115FB"/>
    <w:rsid w:val="00C11F39"/>
    <w:rsid w:val="00C124E8"/>
    <w:rsid w:val="00C127AC"/>
    <w:rsid w:val="00C127B3"/>
    <w:rsid w:val="00C12862"/>
    <w:rsid w:val="00C129C2"/>
    <w:rsid w:val="00C12B45"/>
    <w:rsid w:val="00C12B6C"/>
    <w:rsid w:val="00C12C53"/>
    <w:rsid w:val="00C131D8"/>
    <w:rsid w:val="00C1372C"/>
    <w:rsid w:val="00C137D8"/>
    <w:rsid w:val="00C13835"/>
    <w:rsid w:val="00C138ED"/>
    <w:rsid w:val="00C13AB2"/>
    <w:rsid w:val="00C13D24"/>
    <w:rsid w:val="00C1434E"/>
    <w:rsid w:val="00C14574"/>
    <w:rsid w:val="00C14A16"/>
    <w:rsid w:val="00C14FD8"/>
    <w:rsid w:val="00C15041"/>
    <w:rsid w:val="00C150FB"/>
    <w:rsid w:val="00C1533A"/>
    <w:rsid w:val="00C1548D"/>
    <w:rsid w:val="00C1573F"/>
    <w:rsid w:val="00C15A64"/>
    <w:rsid w:val="00C16372"/>
    <w:rsid w:val="00C16419"/>
    <w:rsid w:val="00C170B8"/>
    <w:rsid w:val="00C17302"/>
    <w:rsid w:val="00C177DB"/>
    <w:rsid w:val="00C1781D"/>
    <w:rsid w:val="00C17E94"/>
    <w:rsid w:val="00C17F06"/>
    <w:rsid w:val="00C17F90"/>
    <w:rsid w:val="00C20B0C"/>
    <w:rsid w:val="00C20C0E"/>
    <w:rsid w:val="00C20CB6"/>
    <w:rsid w:val="00C20D55"/>
    <w:rsid w:val="00C21075"/>
    <w:rsid w:val="00C210DA"/>
    <w:rsid w:val="00C2149F"/>
    <w:rsid w:val="00C21A43"/>
    <w:rsid w:val="00C21DFB"/>
    <w:rsid w:val="00C21E67"/>
    <w:rsid w:val="00C21FD7"/>
    <w:rsid w:val="00C22089"/>
    <w:rsid w:val="00C22757"/>
    <w:rsid w:val="00C22871"/>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4BF2"/>
    <w:rsid w:val="00C259B1"/>
    <w:rsid w:val="00C2638A"/>
    <w:rsid w:val="00C2640E"/>
    <w:rsid w:val="00C26496"/>
    <w:rsid w:val="00C2668D"/>
    <w:rsid w:val="00C26D1D"/>
    <w:rsid w:val="00C26DF9"/>
    <w:rsid w:val="00C2725D"/>
    <w:rsid w:val="00C2731A"/>
    <w:rsid w:val="00C278CA"/>
    <w:rsid w:val="00C27D92"/>
    <w:rsid w:val="00C27EB5"/>
    <w:rsid w:val="00C301B9"/>
    <w:rsid w:val="00C301BC"/>
    <w:rsid w:val="00C30419"/>
    <w:rsid w:val="00C3083E"/>
    <w:rsid w:val="00C308E7"/>
    <w:rsid w:val="00C30A1F"/>
    <w:rsid w:val="00C30CD3"/>
    <w:rsid w:val="00C30E2E"/>
    <w:rsid w:val="00C30F4B"/>
    <w:rsid w:val="00C318C8"/>
    <w:rsid w:val="00C318F7"/>
    <w:rsid w:val="00C31CAD"/>
    <w:rsid w:val="00C31D34"/>
    <w:rsid w:val="00C32273"/>
    <w:rsid w:val="00C3271E"/>
    <w:rsid w:val="00C32AAC"/>
    <w:rsid w:val="00C32DC5"/>
    <w:rsid w:val="00C3318F"/>
    <w:rsid w:val="00C33671"/>
    <w:rsid w:val="00C33CA7"/>
    <w:rsid w:val="00C341E8"/>
    <w:rsid w:val="00C342CC"/>
    <w:rsid w:val="00C3458F"/>
    <w:rsid w:val="00C345CA"/>
    <w:rsid w:val="00C3473C"/>
    <w:rsid w:val="00C34B9E"/>
    <w:rsid w:val="00C3509E"/>
    <w:rsid w:val="00C35107"/>
    <w:rsid w:val="00C35165"/>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37F09"/>
    <w:rsid w:val="00C4019A"/>
    <w:rsid w:val="00C401AD"/>
    <w:rsid w:val="00C402F0"/>
    <w:rsid w:val="00C404DB"/>
    <w:rsid w:val="00C4058E"/>
    <w:rsid w:val="00C407F6"/>
    <w:rsid w:val="00C40856"/>
    <w:rsid w:val="00C40A9C"/>
    <w:rsid w:val="00C40C34"/>
    <w:rsid w:val="00C40E03"/>
    <w:rsid w:val="00C40F6A"/>
    <w:rsid w:val="00C413D8"/>
    <w:rsid w:val="00C425AA"/>
    <w:rsid w:val="00C42F83"/>
    <w:rsid w:val="00C42F96"/>
    <w:rsid w:val="00C42FEF"/>
    <w:rsid w:val="00C433A8"/>
    <w:rsid w:val="00C433AF"/>
    <w:rsid w:val="00C433E2"/>
    <w:rsid w:val="00C4375F"/>
    <w:rsid w:val="00C43895"/>
    <w:rsid w:val="00C43950"/>
    <w:rsid w:val="00C43A1A"/>
    <w:rsid w:val="00C43A5E"/>
    <w:rsid w:val="00C443FF"/>
    <w:rsid w:val="00C44543"/>
    <w:rsid w:val="00C44620"/>
    <w:rsid w:val="00C44C34"/>
    <w:rsid w:val="00C44CB0"/>
    <w:rsid w:val="00C44FCA"/>
    <w:rsid w:val="00C455EA"/>
    <w:rsid w:val="00C456C9"/>
    <w:rsid w:val="00C4586D"/>
    <w:rsid w:val="00C45964"/>
    <w:rsid w:val="00C45A59"/>
    <w:rsid w:val="00C4601B"/>
    <w:rsid w:val="00C4602E"/>
    <w:rsid w:val="00C46499"/>
    <w:rsid w:val="00C469B4"/>
    <w:rsid w:val="00C46B6C"/>
    <w:rsid w:val="00C46FDC"/>
    <w:rsid w:val="00C47022"/>
    <w:rsid w:val="00C474C2"/>
    <w:rsid w:val="00C47B0F"/>
    <w:rsid w:val="00C47FE0"/>
    <w:rsid w:val="00C505CB"/>
    <w:rsid w:val="00C50EE7"/>
    <w:rsid w:val="00C51027"/>
    <w:rsid w:val="00C51217"/>
    <w:rsid w:val="00C513F8"/>
    <w:rsid w:val="00C517DB"/>
    <w:rsid w:val="00C51AD2"/>
    <w:rsid w:val="00C523B8"/>
    <w:rsid w:val="00C524BF"/>
    <w:rsid w:val="00C524E7"/>
    <w:rsid w:val="00C5255C"/>
    <w:rsid w:val="00C52815"/>
    <w:rsid w:val="00C52933"/>
    <w:rsid w:val="00C52946"/>
    <w:rsid w:val="00C529CF"/>
    <w:rsid w:val="00C53455"/>
    <w:rsid w:val="00C53488"/>
    <w:rsid w:val="00C53A42"/>
    <w:rsid w:val="00C53E71"/>
    <w:rsid w:val="00C540AA"/>
    <w:rsid w:val="00C54131"/>
    <w:rsid w:val="00C544AB"/>
    <w:rsid w:val="00C544FC"/>
    <w:rsid w:val="00C54595"/>
    <w:rsid w:val="00C54632"/>
    <w:rsid w:val="00C54CBE"/>
    <w:rsid w:val="00C54CE2"/>
    <w:rsid w:val="00C54E61"/>
    <w:rsid w:val="00C54E74"/>
    <w:rsid w:val="00C5584A"/>
    <w:rsid w:val="00C5643C"/>
    <w:rsid w:val="00C568F3"/>
    <w:rsid w:val="00C56DB7"/>
    <w:rsid w:val="00C57093"/>
    <w:rsid w:val="00C57126"/>
    <w:rsid w:val="00C57916"/>
    <w:rsid w:val="00C57A51"/>
    <w:rsid w:val="00C60016"/>
    <w:rsid w:val="00C6027D"/>
    <w:rsid w:val="00C604A8"/>
    <w:rsid w:val="00C610C4"/>
    <w:rsid w:val="00C619A7"/>
    <w:rsid w:val="00C61A05"/>
    <w:rsid w:val="00C61B02"/>
    <w:rsid w:val="00C61EAE"/>
    <w:rsid w:val="00C61EAF"/>
    <w:rsid w:val="00C62835"/>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D98"/>
    <w:rsid w:val="00C71EC3"/>
    <w:rsid w:val="00C723AD"/>
    <w:rsid w:val="00C72E12"/>
    <w:rsid w:val="00C731BD"/>
    <w:rsid w:val="00C73268"/>
    <w:rsid w:val="00C73807"/>
    <w:rsid w:val="00C739E3"/>
    <w:rsid w:val="00C741B6"/>
    <w:rsid w:val="00C74581"/>
    <w:rsid w:val="00C74B1B"/>
    <w:rsid w:val="00C74B22"/>
    <w:rsid w:val="00C74B95"/>
    <w:rsid w:val="00C74CEE"/>
    <w:rsid w:val="00C74D57"/>
    <w:rsid w:val="00C7520D"/>
    <w:rsid w:val="00C75831"/>
    <w:rsid w:val="00C7584C"/>
    <w:rsid w:val="00C75856"/>
    <w:rsid w:val="00C75DD5"/>
    <w:rsid w:val="00C75FB3"/>
    <w:rsid w:val="00C7600F"/>
    <w:rsid w:val="00C76277"/>
    <w:rsid w:val="00C76469"/>
    <w:rsid w:val="00C76583"/>
    <w:rsid w:val="00C76E0C"/>
    <w:rsid w:val="00C77129"/>
    <w:rsid w:val="00C7720D"/>
    <w:rsid w:val="00C7722F"/>
    <w:rsid w:val="00C77429"/>
    <w:rsid w:val="00C777EE"/>
    <w:rsid w:val="00C77B5D"/>
    <w:rsid w:val="00C77EE9"/>
    <w:rsid w:val="00C80169"/>
    <w:rsid w:val="00C80387"/>
    <w:rsid w:val="00C80512"/>
    <w:rsid w:val="00C8058A"/>
    <w:rsid w:val="00C806DC"/>
    <w:rsid w:val="00C80C5C"/>
    <w:rsid w:val="00C81724"/>
    <w:rsid w:val="00C818D0"/>
    <w:rsid w:val="00C81F28"/>
    <w:rsid w:val="00C820A7"/>
    <w:rsid w:val="00C821F0"/>
    <w:rsid w:val="00C82627"/>
    <w:rsid w:val="00C82948"/>
    <w:rsid w:val="00C82FB6"/>
    <w:rsid w:val="00C8345B"/>
    <w:rsid w:val="00C8349E"/>
    <w:rsid w:val="00C83A82"/>
    <w:rsid w:val="00C83CDE"/>
    <w:rsid w:val="00C83E86"/>
    <w:rsid w:val="00C8409E"/>
    <w:rsid w:val="00C8415E"/>
    <w:rsid w:val="00C8455E"/>
    <w:rsid w:val="00C84E6E"/>
    <w:rsid w:val="00C854C2"/>
    <w:rsid w:val="00C85D82"/>
    <w:rsid w:val="00C8601C"/>
    <w:rsid w:val="00C86287"/>
    <w:rsid w:val="00C86656"/>
    <w:rsid w:val="00C86710"/>
    <w:rsid w:val="00C86A37"/>
    <w:rsid w:val="00C86B83"/>
    <w:rsid w:val="00C87347"/>
    <w:rsid w:val="00C87496"/>
    <w:rsid w:val="00C8776A"/>
    <w:rsid w:val="00C8791B"/>
    <w:rsid w:val="00C879F3"/>
    <w:rsid w:val="00C900E2"/>
    <w:rsid w:val="00C901E0"/>
    <w:rsid w:val="00C903C4"/>
    <w:rsid w:val="00C909E4"/>
    <w:rsid w:val="00C90DAD"/>
    <w:rsid w:val="00C90F7D"/>
    <w:rsid w:val="00C910B8"/>
    <w:rsid w:val="00C91366"/>
    <w:rsid w:val="00C915E7"/>
    <w:rsid w:val="00C91889"/>
    <w:rsid w:val="00C91A16"/>
    <w:rsid w:val="00C91D55"/>
    <w:rsid w:val="00C91E45"/>
    <w:rsid w:val="00C92412"/>
    <w:rsid w:val="00C92BDB"/>
    <w:rsid w:val="00C92D26"/>
    <w:rsid w:val="00C933ED"/>
    <w:rsid w:val="00C93D63"/>
    <w:rsid w:val="00C93E98"/>
    <w:rsid w:val="00C940B1"/>
    <w:rsid w:val="00C942C1"/>
    <w:rsid w:val="00C949E5"/>
    <w:rsid w:val="00C94A29"/>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674"/>
    <w:rsid w:val="00CA2A25"/>
    <w:rsid w:val="00CA2AA8"/>
    <w:rsid w:val="00CA2B6C"/>
    <w:rsid w:val="00CA300D"/>
    <w:rsid w:val="00CA3065"/>
    <w:rsid w:val="00CA3342"/>
    <w:rsid w:val="00CA35FA"/>
    <w:rsid w:val="00CA39AC"/>
    <w:rsid w:val="00CA3D66"/>
    <w:rsid w:val="00CA40F8"/>
    <w:rsid w:val="00CA428C"/>
    <w:rsid w:val="00CA4299"/>
    <w:rsid w:val="00CA4845"/>
    <w:rsid w:val="00CA4DC2"/>
    <w:rsid w:val="00CA52FD"/>
    <w:rsid w:val="00CA53A6"/>
    <w:rsid w:val="00CA5528"/>
    <w:rsid w:val="00CA5539"/>
    <w:rsid w:val="00CA5625"/>
    <w:rsid w:val="00CA5A2C"/>
    <w:rsid w:val="00CA5BA1"/>
    <w:rsid w:val="00CA611C"/>
    <w:rsid w:val="00CA625A"/>
    <w:rsid w:val="00CA65E8"/>
    <w:rsid w:val="00CA6749"/>
    <w:rsid w:val="00CA6CB6"/>
    <w:rsid w:val="00CA6D34"/>
    <w:rsid w:val="00CA6D9B"/>
    <w:rsid w:val="00CA6F47"/>
    <w:rsid w:val="00CA718A"/>
    <w:rsid w:val="00CA7AB5"/>
    <w:rsid w:val="00CB008E"/>
    <w:rsid w:val="00CB0A68"/>
    <w:rsid w:val="00CB12FC"/>
    <w:rsid w:val="00CB182F"/>
    <w:rsid w:val="00CB21FF"/>
    <w:rsid w:val="00CB2264"/>
    <w:rsid w:val="00CB269D"/>
    <w:rsid w:val="00CB2D73"/>
    <w:rsid w:val="00CB33E5"/>
    <w:rsid w:val="00CB3694"/>
    <w:rsid w:val="00CB37BA"/>
    <w:rsid w:val="00CB39D3"/>
    <w:rsid w:val="00CB3D0D"/>
    <w:rsid w:val="00CB47B2"/>
    <w:rsid w:val="00CB5070"/>
    <w:rsid w:val="00CB53C5"/>
    <w:rsid w:val="00CB587B"/>
    <w:rsid w:val="00CB5A18"/>
    <w:rsid w:val="00CB5ED3"/>
    <w:rsid w:val="00CB6293"/>
    <w:rsid w:val="00CB66E0"/>
    <w:rsid w:val="00CB73DF"/>
    <w:rsid w:val="00CB74BF"/>
    <w:rsid w:val="00CB7844"/>
    <w:rsid w:val="00CB7CCF"/>
    <w:rsid w:val="00CB7FE3"/>
    <w:rsid w:val="00CC0092"/>
    <w:rsid w:val="00CC074D"/>
    <w:rsid w:val="00CC0F68"/>
    <w:rsid w:val="00CC10EC"/>
    <w:rsid w:val="00CC133D"/>
    <w:rsid w:val="00CC2117"/>
    <w:rsid w:val="00CC22A0"/>
    <w:rsid w:val="00CC28B5"/>
    <w:rsid w:val="00CC2959"/>
    <w:rsid w:val="00CC2DF3"/>
    <w:rsid w:val="00CC2EA2"/>
    <w:rsid w:val="00CC2F42"/>
    <w:rsid w:val="00CC3505"/>
    <w:rsid w:val="00CC41B2"/>
    <w:rsid w:val="00CC4409"/>
    <w:rsid w:val="00CC4578"/>
    <w:rsid w:val="00CC495C"/>
    <w:rsid w:val="00CC51DA"/>
    <w:rsid w:val="00CC52DD"/>
    <w:rsid w:val="00CC5615"/>
    <w:rsid w:val="00CC5C35"/>
    <w:rsid w:val="00CC5D27"/>
    <w:rsid w:val="00CC5F64"/>
    <w:rsid w:val="00CC6128"/>
    <w:rsid w:val="00CC66AE"/>
    <w:rsid w:val="00CC68C5"/>
    <w:rsid w:val="00CC6E52"/>
    <w:rsid w:val="00CC774E"/>
    <w:rsid w:val="00CC7ED7"/>
    <w:rsid w:val="00CD0634"/>
    <w:rsid w:val="00CD067E"/>
    <w:rsid w:val="00CD085C"/>
    <w:rsid w:val="00CD0B47"/>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1DC"/>
    <w:rsid w:val="00CD628B"/>
    <w:rsid w:val="00CD62ED"/>
    <w:rsid w:val="00CD6871"/>
    <w:rsid w:val="00CD6C26"/>
    <w:rsid w:val="00CD6D92"/>
    <w:rsid w:val="00CD7548"/>
    <w:rsid w:val="00CD790D"/>
    <w:rsid w:val="00CD7C93"/>
    <w:rsid w:val="00CD7FFD"/>
    <w:rsid w:val="00CE0156"/>
    <w:rsid w:val="00CE01EB"/>
    <w:rsid w:val="00CE0321"/>
    <w:rsid w:val="00CE06F9"/>
    <w:rsid w:val="00CE0844"/>
    <w:rsid w:val="00CE0883"/>
    <w:rsid w:val="00CE0A16"/>
    <w:rsid w:val="00CE0D57"/>
    <w:rsid w:val="00CE126E"/>
    <w:rsid w:val="00CE1289"/>
    <w:rsid w:val="00CE1BF6"/>
    <w:rsid w:val="00CE1F2C"/>
    <w:rsid w:val="00CE2059"/>
    <w:rsid w:val="00CE26AB"/>
    <w:rsid w:val="00CE2F09"/>
    <w:rsid w:val="00CE30E9"/>
    <w:rsid w:val="00CE35E3"/>
    <w:rsid w:val="00CE36B4"/>
    <w:rsid w:val="00CE3706"/>
    <w:rsid w:val="00CE38F7"/>
    <w:rsid w:val="00CE3B16"/>
    <w:rsid w:val="00CE3C55"/>
    <w:rsid w:val="00CE3ED7"/>
    <w:rsid w:val="00CE3F19"/>
    <w:rsid w:val="00CE4564"/>
    <w:rsid w:val="00CE456D"/>
    <w:rsid w:val="00CE4594"/>
    <w:rsid w:val="00CE4C55"/>
    <w:rsid w:val="00CE4C95"/>
    <w:rsid w:val="00CE53BB"/>
    <w:rsid w:val="00CE78BE"/>
    <w:rsid w:val="00CE7950"/>
    <w:rsid w:val="00CE7ABB"/>
    <w:rsid w:val="00CE7C3B"/>
    <w:rsid w:val="00CF00E3"/>
    <w:rsid w:val="00CF026F"/>
    <w:rsid w:val="00CF0425"/>
    <w:rsid w:val="00CF0CD1"/>
    <w:rsid w:val="00CF0CDE"/>
    <w:rsid w:val="00CF0CF2"/>
    <w:rsid w:val="00CF1F55"/>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9EA"/>
    <w:rsid w:val="00CF4A44"/>
    <w:rsid w:val="00CF4C10"/>
    <w:rsid w:val="00CF4CE2"/>
    <w:rsid w:val="00CF4E42"/>
    <w:rsid w:val="00CF4E54"/>
    <w:rsid w:val="00CF5293"/>
    <w:rsid w:val="00CF52AB"/>
    <w:rsid w:val="00CF5323"/>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644"/>
    <w:rsid w:val="00D0185B"/>
    <w:rsid w:val="00D021C4"/>
    <w:rsid w:val="00D022C8"/>
    <w:rsid w:val="00D0252C"/>
    <w:rsid w:val="00D02D03"/>
    <w:rsid w:val="00D02E5F"/>
    <w:rsid w:val="00D02EBE"/>
    <w:rsid w:val="00D02EF1"/>
    <w:rsid w:val="00D02FA0"/>
    <w:rsid w:val="00D03384"/>
    <w:rsid w:val="00D03456"/>
    <w:rsid w:val="00D03B06"/>
    <w:rsid w:val="00D03D8E"/>
    <w:rsid w:val="00D042D5"/>
    <w:rsid w:val="00D0448F"/>
    <w:rsid w:val="00D0460C"/>
    <w:rsid w:val="00D04D39"/>
    <w:rsid w:val="00D0527C"/>
    <w:rsid w:val="00D05524"/>
    <w:rsid w:val="00D0555C"/>
    <w:rsid w:val="00D056A1"/>
    <w:rsid w:val="00D05B42"/>
    <w:rsid w:val="00D05FA0"/>
    <w:rsid w:val="00D060A2"/>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931"/>
    <w:rsid w:val="00D13BCF"/>
    <w:rsid w:val="00D13DC2"/>
    <w:rsid w:val="00D144AD"/>
    <w:rsid w:val="00D146C4"/>
    <w:rsid w:val="00D147E0"/>
    <w:rsid w:val="00D14A1C"/>
    <w:rsid w:val="00D14B4E"/>
    <w:rsid w:val="00D14C44"/>
    <w:rsid w:val="00D14C6F"/>
    <w:rsid w:val="00D14D31"/>
    <w:rsid w:val="00D1509F"/>
    <w:rsid w:val="00D15534"/>
    <w:rsid w:val="00D15EC0"/>
    <w:rsid w:val="00D16068"/>
    <w:rsid w:val="00D163FC"/>
    <w:rsid w:val="00D165A4"/>
    <w:rsid w:val="00D166DE"/>
    <w:rsid w:val="00D168D3"/>
    <w:rsid w:val="00D16A4C"/>
    <w:rsid w:val="00D16CBE"/>
    <w:rsid w:val="00D17ADB"/>
    <w:rsid w:val="00D2030B"/>
    <w:rsid w:val="00D20394"/>
    <w:rsid w:val="00D203F8"/>
    <w:rsid w:val="00D20447"/>
    <w:rsid w:val="00D20D50"/>
    <w:rsid w:val="00D20DF1"/>
    <w:rsid w:val="00D20DF8"/>
    <w:rsid w:val="00D21068"/>
    <w:rsid w:val="00D218DE"/>
    <w:rsid w:val="00D21B66"/>
    <w:rsid w:val="00D21D6A"/>
    <w:rsid w:val="00D21F2D"/>
    <w:rsid w:val="00D22140"/>
    <w:rsid w:val="00D22CD5"/>
    <w:rsid w:val="00D22E81"/>
    <w:rsid w:val="00D22FAF"/>
    <w:rsid w:val="00D2430B"/>
    <w:rsid w:val="00D24959"/>
    <w:rsid w:val="00D249BA"/>
    <w:rsid w:val="00D24BE4"/>
    <w:rsid w:val="00D24FB0"/>
    <w:rsid w:val="00D2517D"/>
    <w:rsid w:val="00D25A5E"/>
    <w:rsid w:val="00D25A9E"/>
    <w:rsid w:val="00D25DFB"/>
    <w:rsid w:val="00D26229"/>
    <w:rsid w:val="00D26A43"/>
    <w:rsid w:val="00D26A82"/>
    <w:rsid w:val="00D2716A"/>
    <w:rsid w:val="00D274B5"/>
    <w:rsid w:val="00D275EA"/>
    <w:rsid w:val="00D27916"/>
    <w:rsid w:val="00D27964"/>
    <w:rsid w:val="00D27CB6"/>
    <w:rsid w:val="00D3003E"/>
    <w:rsid w:val="00D3013C"/>
    <w:rsid w:val="00D30234"/>
    <w:rsid w:val="00D30393"/>
    <w:rsid w:val="00D3058D"/>
    <w:rsid w:val="00D30DA3"/>
    <w:rsid w:val="00D31123"/>
    <w:rsid w:val="00D311B4"/>
    <w:rsid w:val="00D3120C"/>
    <w:rsid w:val="00D31286"/>
    <w:rsid w:val="00D31325"/>
    <w:rsid w:val="00D31505"/>
    <w:rsid w:val="00D315EE"/>
    <w:rsid w:val="00D317F4"/>
    <w:rsid w:val="00D31906"/>
    <w:rsid w:val="00D31A34"/>
    <w:rsid w:val="00D31B9F"/>
    <w:rsid w:val="00D3221A"/>
    <w:rsid w:val="00D32553"/>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7252"/>
    <w:rsid w:val="00D37356"/>
    <w:rsid w:val="00D374F0"/>
    <w:rsid w:val="00D3784C"/>
    <w:rsid w:val="00D37ADB"/>
    <w:rsid w:val="00D37E4F"/>
    <w:rsid w:val="00D405B4"/>
    <w:rsid w:val="00D40686"/>
    <w:rsid w:val="00D40B78"/>
    <w:rsid w:val="00D40FB4"/>
    <w:rsid w:val="00D4115B"/>
    <w:rsid w:val="00D413AE"/>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4792B"/>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28D"/>
    <w:rsid w:val="00D566EF"/>
    <w:rsid w:val="00D56817"/>
    <w:rsid w:val="00D569A2"/>
    <w:rsid w:val="00D56A20"/>
    <w:rsid w:val="00D57934"/>
    <w:rsid w:val="00D57B1B"/>
    <w:rsid w:val="00D60454"/>
    <w:rsid w:val="00D60558"/>
    <w:rsid w:val="00D60B90"/>
    <w:rsid w:val="00D612AF"/>
    <w:rsid w:val="00D61760"/>
    <w:rsid w:val="00D61907"/>
    <w:rsid w:val="00D61959"/>
    <w:rsid w:val="00D621E3"/>
    <w:rsid w:val="00D62378"/>
    <w:rsid w:val="00D62A0E"/>
    <w:rsid w:val="00D62B66"/>
    <w:rsid w:val="00D62E93"/>
    <w:rsid w:val="00D63386"/>
    <w:rsid w:val="00D63394"/>
    <w:rsid w:val="00D6372C"/>
    <w:rsid w:val="00D63CDC"/>
    <w:rsid w:val="00D64811"/>
    <w:rsid w:val="00D64BEB"/>
    <w:rsid w:val="00D64C94"/>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8"/>
    <w:rsid w:val="00D67CBD"/>
    <w:rsid w:val="00D70193"/>
    <w:rsid w:val="00D703A6"/>
    <w:rsid w:val="00D705EF"/>
    <w:rsid w:val="00D710A5"/>
    <w:rsid w:val="00D71242"/>
    <w:rsid w:val="00D71883"/>
    <w:rsid w:val="00D71AFF"/>
    <w:rsid w:val="00D71B0C"/>
    <w:rsid w:val="00D71F21"/>
    <w:rsid w:val="00D72674"/>
    <w:rsid w:val="00D72868"/>
    <w:rsid w:val="00D729C8"/>
    <w:rsid w:val="00D734AF"/>
    <w:rsid w:val="00D737BE"/>
    <w:rsid w:val="00D7389D"/>
    <w:rsid w:val="00D73B65"/>
    <w:rsid w:val="00D73B8B"/>
    <w:rsid w:val="00D73D31"/>
    <w:rsid w:val="00D73FF6"/>
    <w:rsid w:val="00D740AD"/>
    <w:rsid w:val="00D74176"/>
    <w:rsid w:val="00D74708"/>
    <w:rsid w:val="00D7471F"/>
    <w:rsid w:val="00D7473F"/>
    <w:rsid w:val="00D74B29"/>
    <w:rsid w:val="00D74C26"/>
    <w:rsid w:val="00D750C5"/>
    <w:rsid w:val="00D7542E"/>
    <w:rsid w:val="00D75614"/>
    <w:rsid w:val="00D75CD2"/>
    <w:rsid w:val="00D7658B"/>
    <w:rsid w:val="00D76958"/>
    <w:rsid w:val="00D76AE7"/>
    <w:rsid w:val="00D77242"/>
    <w:rsid w:val="00D77532"/>
    <w:rsid w:val="00D77723"/>
    <w:rsid w:val="00D7778F"/>
    <w:rsid w:val="00D8024A"/>
    <w:rsid w:val="00D80952"/>
    <w:rsid w:val="00D80B5F"/>
    <w:rsid w:val="00D80C6F"/>
    <w:rsid w:val="00D80C7D"/>
    <w:rsid w:val="00D80C99"/>
    <w:rsid w:val="00D81636"/>
    <w:rsid w:val="00D81DF0"/>
    <w:rsid w:val="00D81E7E"/>
    <w:rsid w:val="00D821F9"/>
    <w:rsid w:val="00D829F8"/>
    <w:rsid w:val="00D82AE6"/>
    <w:rsid w:val="00D833F4"/>
    <w:rsid w:val="00D837D1"/>
    <w:rsid w:val="00D83992"/>
    <w:rsid w:val="00D84197"/>
    <w:rsid w:val="00D846FD"/>
    <w:rsid w:val="00D84732"/>
    <w:rsid w:val="00D84743"/>
    <w:rsid w:val="00D84857"/>
    <w:rsid w:val="00D85943"/>
    <w:rsid w:val="00D861F8"/>
    <w:rsid w:val="00D86288"/>
    <w:rsid w:val="00D86639"/>
    <w:rsid w:val="00D868C2"/>
    <w:rsid w:val="00D870A0"/>
    <w:rsid w:val="00D87121"/>
    <w:rsid w:val="00D8787D"/>
    <w:rsid w:val="00D87AA5"/>
    <w:rsid w:val="00D87DFC"/>
    <w:rsid w:val="00D90573"/>
    <w:rsid w:val="00D907AD"/>
    <w:rsid w:val="00D9095A"/>
    <w:rsid w:val="00D90A83"/>
    <w:rsid w:val="00D90C7F"/>
    <w:rsid w:val="00D910BF"/>
    <w:rsid w:val="00D918C6"/>
    <w:rsid w:val="00D925D2"/>
    <w:rsid w:val="00D92B8F"/>
    <w:rsid w:val="00D93141"/>
    <w:rsid w:val="00D933F1"/>
    <w:rsid w:val="00D9376E"/>
    <w:rsid w:val="00D937A7"/>
    <w:rsid w:val="00D94486"/>
    <w:rsid w:val="00D94671"/>
    <w:rsid w:val="00D94712"/>
    <w:rsid w:val="00D94BAF"/>
    <w:rsid w:val="00D94C51"/>
    <w:rsid w:val="00D94C9C"/>
    <w:rsid w:val="00D956A2"/>
    <w:rsid w:val="00D9598E"/>
    <w:rsid w:val="00D95D45"/>
    <w:rsid w:val="00D95FB7"/>
    <w:rsid w:val="00D96FCF"/>
    <w:rsid w:val="00D97187"/>
    <w:rsid w:val="00D9751B"/>
    <w:rsid w:val="00D97671"/>
    <w:rsid w:val="00D9768B"/>
    <w:rsid w:val="00D97B92"/>
    <w:rsid w:val="00D97FEF"/>
    <w:rsid w:val="00DA006F"/>
    <w:rsid w:val="00DA007C"/>
    <w:rsid w:val="00DA0A92"/>
    <w:rsid w:val="00DA0E92"/>
    <w:rsid w:val="00DA1564"/>
    <w:rsid w:val="00DA1576"/>
    <w:rsid w:val="00DA1D0E"/>
    <w:rsid w:val="00DA21E1"/>
    <w:rsid w:val="00DA2757"/>
    <w:rsid w:val="00DA2818"/>
    <w:rsid w:val="00DA2DF7"/>
    <w:rsid w:val="00DA2FCB"/>
    <w:rsid w:val="00DA3450"/>
    <w:rsid w:val="00DA3D75"/>
    <w:rsid w:val="00DA41F6"/>
    <w:rsid w:val="00DA466C"/>
    <w:rsid w:val="00DA47C4"/>
    <w:rsid w:val="00DA4937"/>
    <w:rsid w:val="00DA4A9B"/>
    <w:rsid w:val="00DA4CCF"/>
    <w:rsid w:val="00DA4E45"/>
    <w:rsid w:val="00DA4F16"/>
    <w:rsid w:val="00DA5135"/>
    <w:rsid w:val="00DA5153"/>
    <w:rsid w:val="00DA5777"/>
    <w:rsid w:val="00DA5AC5"/>
    <w:rsid w:val="00DA6277"/>
    <w:rsid w:val="00DA6800"/>
    <w:rsid w:val="00DA69A2"/>
    <w:rsid w:val="00DA6B31"/>
    <w:rsid w:val="00DA732F"/>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C8F"/>
    <w:rsid w:val="00DB3E57"/>
    <w:rsid w:val="00DB42CC"/>
    <w:rsid w:val="00DB4B3A"/>
    <w:rsid w:val="00DB4DE4"/>
    <w:rsid w:val="00DB5079"/>
    <w:rsid w:val="00DB55C7"/>
    <w:rsid w:val="00DB5C69"/>
    <w:rsid w:val="00DB5F37"/>
    <w:rsid w:val="00DB60A2"/>
    <w:rsid w:val="00DB68B9"/>
    <w:rsid w:val="00DB6B88"/>
    <w:rsid w:val="00DB74F6"/>
    <w:rsid w:val="00DB751E"/>
    <w:rsid w:val="00DB758F"/>
    <w:rsid w:val="00DB7D3C"/>
    <w:rsid w:val="00DC03AA"/>
    <w:rsid w:val="00DC0992"/>
    <w:rsid w:val="00DC0A0C"/>
    <w:rsid w:val="00DC0BF6"/>
    <w:rsid w:val="00DC0DC8"/>
    <w:rsid w:val="00DC0E81"/>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DAD"/>
    <w:rsid w:val="00DC440C"/>
    <w:rsid w:val="00DC4C88"/>
    <w:rsid w:val="00DC4E24"/>
    <w:rsid w:val="00DC59FF"/>
    <w:rsid w:val="00DC5AE8"/>
    <w:rsid w:val="00DC5DFC"/>
    <w:rsid w:val="00DC604C"/>
    <w:rsid w:val="00DC6911"/>
    <w:rsid w:val="00DC6B46"/>
    <w:rsid w:val="00DC6BD3"/>
    <w:rsid w:val="00DC6CD0"/>
    <w:rsid w:val="00DC6FCF"/>
    <w:rsid w:val="00DC744A"/>
    <w:rsid w:val="00DC756F"/>
    <w:rsid w:val="00DC7921"/>
    <w:rsid w:val="00DC7A5A"/>
    <w:rsid w:val="00DC7AE2"/>
    <w:rsid w:val="00DC7C57"/>
    <w:rsid w:val="00DC7F71"/>
    <w:rsid w:val="00DD0391"/>
    <w:rsid w:val="00DD0602"/>
    <w:rsid w:val="00DD0912"/>
    <w:rsid w:val="00DD0F63"/>
    <w:rsid w:val="00DD111F"/>
    <w:rsid w:val="00DD1167"/>
    <w:rsid w:val="00DD15C4"/>
    <w:rsid w:val="00DD1620"/>
    <w:rsid w:val="00DD18DC"/>
    <w:rsid w:val="00DD1E98"/>
    <w:rsid w:val="00DD2295"/>
    <w:rsid w:val="00DD2B30"/>
    <w:rsid w:val="00DD3406"/>
    <w:rsid w:val="00DD37F4"/>
    <w:rsid w:val="00DD41EF"/>
    <w:rsid w:val="00DD44AA"/>
    <w:rsid w:val="00DD5901"/>
    <w:rsid w:val="00DD5B55"/>
    <w:rsid w:val="00DD5E9A"/>
    <w:rsid w:val="00DD64F9"/>
    <w:rsid w:val="00DD666C"/>
    <w:rsid w:val="00DD6926"/>
    <w:rsid w:val="00DD6CC1"/>
    <w:rsid w:val="00DD70A8"/>
    <w:rsid w:val="00DD7192"/>
    <w:rsid w:val="00DD7436"/>
    <w:rsid w:val="00DD75C0"/>
    <w:rsid w:val="00DD77CB"/>
    <w:rsid w:val="00DD794B"/>
    <w:rsid w:val="00DD798A"/>
    <w:rsid w:val="00DD7E7F"/>
    <w:rsid w:val="00DE03EF"/>
    <w:rsid w:val="00DE144B"/>
    <w:rsid w:val="00DE1A9A"/>
    <w:rsid w:val="00DE2881"/>
    <w:rsid w:val="00DE2B72"/>
    <w:rsid w:val="00DE3232"/>
    <w:rsid w:val="00DE3578"/>
    <w:rsid w:val="00DE3A24"/>
    <w:rsid w:val="00DE3DE1"/>
    <w:rsid w:val="00DE4550"/>
    <w:rsid w:val="00DE466B"/>
    <w:rsid w:val="00DE46FE"/>
    <w:rsid w:val="00DE4EEE"/>
    <w:rsid w:val="00DE50AF"/>
    <w:rsid w:val="00DE5101"/>
    <w:rsid w:val="00DE51B1"/>
    <w:rsid w:val="00DE5370"/>
    <w:rsid w:val="00DE570E"/>
    <w:rsid w:val="00DE59A7"/>
    <w:rsid w:val="00DE5BFA"/>
    <w:rsid w:val="00DE5CF7"/>
    <w:rsid w:val="00DE5D51"/>
    <w:rsid w:val="00DE607E"/>
    <w:rsid w:val="00DE6FB7"/>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1E2"/>
    <w:rsid w:val="00DF4403"/>
    <w:rsid w:val="00DF4E84"/>
    <w:rsid w:val="00DF4F98"/>
    <w:rsid w:val="00DF504E"/>
    <w:rsid w:val="00DF5313"/>
    <w:rsid w:val="00DF5376"/>
    <w:rsid w:val="00DF5B88"/>
    <w:rsid w:val="00DF5C94"/>
    <w:rsid w:val="00DF612D"/>
    <w:rsid w:val="00DF6262"/>
    <w:rsid w:val="00DF6337"/>
    <w:rsid w:val="00DF6676"/>
    <w:rsid w:val="00DF6996"/>
    <w:rsid w:val="00DF6B66"/>
    <w:rsid w:val="00DF6F95"/>
    <w:rsid w:val="00DF725E"/>
    <w:rsid w:val="00DF72FD"/>
    <w:rsid w:val="00DF7D62"/>
    <w:rsid w:val="00E00167"/>
    <w:rsid w:val="00E005EC"/>
    <w:rsid w:val="00E00647"/>
    <w:rsid w:val="00E00C0C"/>
    <w:rsid w:val="00E00D9B"/>
    <w:rsid w:val="00E01527"/>
    <w:rsid w:val="00E01847"/>
    <w:rsid w:val="00E01B5E"/>
    <w:rsid w:val="00E01BB5"/>
    <w:rsid w:val="00E01EE5"/>
    <w:rsid w:val="00E01F48"/>
    <w:rsid w:val="00E02217"/>
    <w:rsid w:val="00E024C8"/>
    <w:rsid w:val="00E02CB1"/>
    <w:rsid w:val="00E02E6C"/>
    <w:rsid w:val="00E02F3D"/>
    <w:rsid w:val="00E034F3"/>
    <w:rsid w:val="00E0377E"/>
    <w:rsid w:val="00E040FB"/>
    <w:rsid w:val="00E04670"/>
    <w:rsid w:val="00E04DAE"/>
    <w:rsid w:val="00E04F15"/>
    <w:rsid w:val="00E05036"/>
    <w:rsid w:val="00E0515F"/>
    <w:rsid w:val="00E05DB0"/>
    <w:rsid w:val="00E0629B"/>
    <w:rsid w:val="00E06D4F"/>
    <w:rsid w:val="00E06D95"/>
    <w:rsid w:val="00E06DB1"/>
    <w:rsid w:val="00E0728A"/>
    <w:rsid w:val="00E0758F"/>
    <w:rsid w:val="00E07607"/>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4FF"/>
    <w:rsid w:val="00E1293C"/>
    <w:rsid w:val="00E12CA1"/>
    <w:rsid w:val="00E12E41"/>
    <w:rsid w:val="00E130DA"/>
    <w:rsid w:val="00E13272"/>
    <w:rsid w:val="00E13342"/>
    <w:rsid w:val="00E13471"/>
    <w:rsid w:val="00E137D6"/>
    <w:rsid w:val="00E141A3"/>
    <w:rsid w:val="00E14522"/>
    <w:rsid w:val="00E1453E"/>
    <w:rsid w:val="00E14792"/>
    <w:rsid w:val="00E1488E"/>
    <w:rsid w:val="00E149D6"/>
    <w:rsid w:val="00E15282"/>
    <w:rsid w:val="00E15285"/>
    <w:rsid w:val="00E15728"/>
    <w:rsid w:val="00E157DB"/>
    <w:rsid w:val="00E15A75"/>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5B6"/>
    <w:rsid w:val="00E20689"/>
    <w:rsid w:val="00E20699"/>
    <w:rsid w:val="00E20A30"/>
    <w:rsid w:val="00E20D5B"/>
    <w:rsid w:val="00E21031"/>
    <w:rsid w:val="00E218B1"/>
    <w:rsid w:val="00E21907"/>
    <w:rsid w:val="00E21E2A"/>
    <w:rsid w:val="00E21F5E"/>
    <w:rsid w:val="00E22142"/>
    <w:rsid w:val="00E2283A"/>
    <w:rsid w:val="00E22AC3"/>
    <w:rsid w:val="00E22ADC"/>
    <w:rsid w:val="00E231ED"/>
    <w:rsid w:val="00E23856"/>
    <w:rsid w:val="00E238B6"/>
    <w:rsid w:val="00E239D6"/>
    <w:rsid w:val="00E23B34"/>
    <w:rsid w:val="00E23C7E"/>
    <w:rsid w:val="00E23F0F"/>
    <w:rsid w:val="00E242A4"/>
    <w:rsid w:val="00E247EF"/>
    <w:rsid w:val="00E24A59"/>
    <w:rsid w:val="00E24C0B"/>
    <w:rsid w:val="00E24E1A"/>
    <w:rsid w:val="00E252D1"/>
    <w:rsid w:val="00E25D04"/>
    <w:rsid w:val="00E25F36"/>
    <w:rsid w:val="00E25F42"/>
    <w:rsid w:val="00E26153"/>
    <w:rsid w:val="00E26289"/>
    <w:rsid w:val="00E2632D"/>
    <w:rsid w:val="00E26576"/>
    <w:rsid w:val="00E269FC"/>
    <w:rsid w:val="00E27126"/>
    <w:rsid w:val="00E27180"/>
    <w:rsid w:val="00E27684"/>
    <w:rsid w:val="00E276FC"/>
    <w:rsid w:val="00E2781F"/>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8B"/>
    <w:rsid w:val="00E31EC1"/>
    <w:rsid w:val="00E31F1E"/>
    <w:rsid w:val="00E326F3"/>
    <w:rsid w:val="00E328B9"/>
    <w:rsid w:val="00E337A6"/>
    <w:rsid w:val="00E33ACA"/>
    <w:rsid w:val="00E3410B"/>
    <w:rsid w:val="00E345AA"/>
    <w:rsid w:val="00E3462F"/>
    <w:rsid w:val="00E34641"/>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BCF"/>
    <w:rsid w:val="00E42F7D"/>
    <w:rsid w:val="00E43564"/>
    <w:rsid w:val="00E435EC"/>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A5D"/>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420"/>
    <w:rsid w:val="00E62616"/>
    <w:rsid w:val="00E62700"/>
    <w:rsid w:val="00E63010"/>
    <w:rsid w:val="00E630A9"/>
    <w:rsid w:val="00E631F6"/>
    <w:rsid w:val="00E632FE"/>
    <w:rsid w:val="00E63402"/>
    <w:rsid w:val="00E63B4A"/>
    <w:rsid w:val="00E63C37"/>
    <w:rsid w:val="00E63C5A"/>
    <w:rsid w:val="00E63D8D"/>
    <w:rsid w:val="00E63F1C"/>
    <w:rsid w:val="00E63FD9"/>
    <w:rsid w:val="00E641F0"/>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993"/>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7D9"/>
    <w:rsid w:val="00E74D51"/>
    <w:rsid w:val="00E75028"/>
    <w:rsid w:val="00E752CA"/>
    <w:rsid w:val="00E754CD"/>
    <w:rsid w:val="00E75734"/>
    <w:rsid w:val="00E757E3"/>
    <w:rsid w:val="00E75E07"/>
    <w:rsid w:val="00E763A3"/>
    <w:rsid w:val="00E765B2"/>
    <w:rsid w:val="00E768C7"/>
    <w:rsid w:val="00E76C0B"/>
    <w:rsid w:val="00E76C29"/>
    <w:rsid w:val="00E76FAA"/>
    <w:rsid w:val="00E7745F"/>
    <w:rsid w:val="00E77466"/>
    <w:rsid w:val="00E7774A"/>
    <w:rsid w:val="00E7794E"/>
    <w:rsid w:val="00E77C50"/>
    <w:rsid w:val="00E77E9E"/>
    <w:rsid w:val="00E77EDD"/>
    <w:rsid w:val="00E77F0E"/>
    <w:rsid w:val="00E801F4"/>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9A4"/>
    <w:rsid w:val="00E83A91"/>
    <w:rsid w:val="00E83E52"/>
    <w:rsid w:val="00E84209"/>
    <w:rsid w:val="00E846D1"/>
    <w:rsid w:val="00E8471D"/>
    <w:rsid w:val="00E8472A"/>
    <w:rsid w:val="00E84A4A"/>
    <w:rsid w:val="00E84B92"/>
    <w:rsid w:val="00E84CB5"/>
    <w:rsid w:val="00E851ED"/>
    <w:rsid w:val="00E852B8"/>
    <w:rsid w:val="00E85A14"/>
    <w:rsid w:val="00E85A81"/>
    <w:rsid w:val="00E85D07"/>
    <w:rsid w:val="00E85D0F"/>
    <w:rsid w:val="00E85E25"/>
    <w:rsid w:val="00E869DF"/>
    <w:rsid w:val="00E86AAA"/>
    <w:rsid w:val="00E86D34"/>
    <w:rsid w:val="00E86F07"/>
    <w:rsid w:val="00E872C4"/>
    <w:rsid w:val="00E874ED"/>
    <w:rsid w:val="00E8755F"/>
    <w:rsid w:val="00E8776E"/>
    <w:rsid w:val="00E877BE"/>
    <w:rsid w:val="00E87E72"/>
    <w:rsid w:val="00E9008E"/>
    <w:rsid w:val="00E9048F"/>
    <w:rsid w:val="00E9087E"/>
    <w:rsid w:val="00E90AA5"/>
    <w:rsid w:val="00E90ED4"/>
    <w:rsid w:val="00E911D3"/>
    <w:rsid w:val="00E91427"/>
    <w:rsid w:val="00E914F4"/>
    <w:rsid w:val="00E91539"/>
    <w:rsid w:val="00E9186F"/>
    <w:rsid w:val="00E91D1C"/>
    <w:rsid w:val="00E91DD2"/>
    <w:rsid w:val="00E91DDC"/>
    <w:rsid w:val="00E9272B"/>
    <w:rsid w:val="00E92B2B"/>
    <w:rsid w:val="00E92F27"/>
    <w:rsid w:val="00E9358E"/>
    <w:rsid w:val="00E9387C"/>
    <w:rsid w:val="00E93A8C"/>
    <w:rsid w:val="00E93B78"/>
    <w:rsid w:val="00E93FB0"/>
    <w:rsid w:val="00E949F0"/>
    <w:rsid w:val="00E94A40"/>
    <w:rsid w:val="00E94FC1"/>
    <w:rsid w:val="00E94FF3"/>
    <w:rsid w:val="00E951F6"/>
    <w:rsid w:val="00E95940"/>
    <w:rsid w:val="00E95A42"/>
    <w:rsid w:val="00E95EDC"/>
    <w:rsid w:val="00E9603F"/>
    <w:rsid w:val="00E96059"/>
    <w:rsid w:val="00E96523"/>
    <w:rsid w:val="00E96685"/>
    <w:rsid w:val="00E96695"/>
    <w:rsid w:val="00E968D7"/>
    <w:rsid w:val="00E96A89"/>
    <w:rsid w:val="00E96B71"/>
    <w:rsid w:val="00E96FE4"/>
    <w:rsid w:val="00E9701C"/>
    <w:rsid w:val="00E9777B"/>
    <w:rsid w:val="00E97F10"/>
    <w:rsid w:val="00E97F4B"/>
    <w:rsid w:val="00EA01C3"/>
    <w:rsid w:val="00EA02BF"/>
    <w:rsid w:val="00EA0371"/>
    <w:rsid w:val="00EA0AC3"/>
    <w:rsid w:val="00EA0F48"/>
    <w:rsid w:val="00EA186D"/>
    <w:rsid w:val="00EA19FB"/>
    <w:rsid w:val="00EA1C78"/>
    <w:rsid w:val="00EA207B"/>
    <w:rsid w:val="00EA215D"/>
    <w:rsid w:val="00EA3630"/>
    <w:rsid w:val="00EA382D"/>
    <w:rsid w:val="00EA3C1A"/>
    <w:rsid w:val="00EA41BF"/>
    <w:rsid w:val="00EA431E"/>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8A0"/>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8E"/>
    <w:rsid w:val="00EB41C4"/>
    <w:rsid w:val="00EB4414"/>
    <w:rsid w:val="00EB4461"/>
    <w:rsid w:val="00EB48FE"/>
    <w:rsid w:val="00EB4B18"/>
    <w:rsid w:val="00EB4FB4"/>
    <w:rsid w:val="00EB5046"/>
    <w:rsid w:val="00EB552D"/>
    <w:rsid w:val="00EB5929"/>
    <w:rsid w:val="00EB5CEA"/>
    <w:rsid w:val="00EB6539"/>
    <w:rsid w:val="00EB6753"/>
    <w:rsid w:val="00EB7446"/>
    <w:rsid w:val="00EB7AD5"/>
    <w:rsid w:val="00EB7B42"/>
    <w:rsid w:val="00EB7D9A"/>
    <w:rsid w:val="00EC015F"/>
    <w:rsid w:val="00EC0568"/>
    <w:rsid w:val="00EC067A"/>
    <w:rsid w:val="00EC06B9"/>
    <w:rsid w:val="00EC07EE"/>
    <w:rsid w:val="00EC09E2"/>
    <w:rsid w:val="00EC1405"/>
    <w:rsid w:val="00EC149D"/>
    <w:rsid w:val="00EC1664"/>
    <w:rsid w:val="00EC16F5"/>
    <w:rsid w:val="00EC1A31"/>
    <w:rsid w:val="00EC1BAA"/>
    <w:rsid w:val="00EC1C00"/>
    <w:rsid w:val="00EC1E02"/>
    <w:rsid w:val="00EC20AF"/>
    <w:rsid w:val="00EC21A7"/>
    <w:rsid w:val="00EC2A77"/>
    <w:rsid w:val="00EC2BD4"/>
    <w:rsid w:val="00EC3524"/>
    <w:rsid w:val="00EC358D"/>
    <w:rsid w:val="00EC3725"/>
    <w:rsid w:val="00EC3772"/>
    <w:rsid w:val="00EC3B0A"/>
    <w:rsid w:val="00EC3D3F"/>
    <w:rsid w:val="00EC3D69"/>
    <w:rsid w:val="00EC3ED8"/>
    <w:rsid w:val="00EC4212"/>
    <w:rsid w:val="00EC45EF"/>
    <w:rsid w:val="00EC4CEA"/>
    <w:rsid w:val="00EC4DDC"/>
    <w:rsid w:val="00EC4E50"/>
    <w:rsid w:val="00EC55A3"/>
    <w:rsid w:val="00EC577E"/>
    <w:rsid w:val="00EC57F0"/>
    <w:rsid w:val="00EC598C"/>
    <w:rsid w:val="00EC5A64"/>
    <w:rsid w:val="00EC5B6E"/>
    <w:rsid w:val="00EC5FDF"/>
    <w:rsid w:val="00EC615F"/>
    <w:rsid w:val="00EC6223"/>
    <w:rsid w:val="00EC6466"/>
    <w:rsid w:val="00EC6CFB"/>
    <w:rsid w:val="00EC75EC"/>
    <w:rsid w:val="00EC770A"/>
    <w:rsid w:val="00ED019C"/>
    <w:rsid w:val="00ED03C7"/>
    <w:rsid w:val="00ED0613"/>
    <w:rsid w:val="00ED0662"/>
    <w:rsid w:val="00ED0667"/>
    <w:rsid w:val="00ED0732"/>
    <w:rsid w:val="00ED07B8"/>
    <w:rsid w:val="00ED080F"/>
    <w:rsid w:val="00ED0A96"/>
    <w:rsid w:val="00ED0C5B"/>
    <w:rsid w:val="00ED0DAB"/>
    <w:rsid w:val="00ED0DD5"/>
    <w:rsid w:val="00ED0F82"/>
    <w:rsid w:val="00ED11FD"/>
    <w:rsid w:val="00ED139D"/>
    <w:rsid w:val="00ED1774"/>
    <w:rsid w:val="00ED1A4F"/>
    <w:rsid w:val="00ED1CC8"/>
    <w:rsid w:val="00ED1E11"/>
    <w:rsid w:val="00ED1F48"/>
    <w:rsid w:val="00ED1F6C"/>
    <w:rsid w:val="00ED25CB"/>
    <w:rsid w:val="00ED26C6"/>
    <w:rsid w:val="00ED286B"/>
    <w:rsid w:val="00ED2D78"/>
    <w:rsid w:val="00ED3210"/>
    <w:rsid w:val="00ED34D7"/>
    <w:rsid w:val="00ED3A6C"/>
    <w:rsid w:val="00ED3ADA"/>
    <w:rsid w:val="00ED3D29"/>
    <w:rsid w:val="00ED3F6D"/>
    <w:rsid w:val="00ED4307"/>
    <w:rsid w:val="00ED4994"/>
    <w:rsid w:val="00ED4DAC"/>
    <w:rsid w:val="00ED5555"/>
    <w:rsid w:val="00ED565F"/>
    <w:rsid w:val="00ED586F"/>
    <w:rsid w:val="00ED5A83"/>
    <w:rsid w:val="00ED5F47"/>
    <w:rsid w:val="00ED6102"/>
    <w:rsid w:val="00ED6642"/>
    <w:rsid w:val="00ED6F5C"/>
    <w:rsid w:val="00ED71B0"/>
    <w:rsid w:val="00ED73E8"/>
    <w:rsid w:val="00ED74B9"/>
    <w:rsid w:val="00ED758C"/>
    <w:rsid w:val="00ED770C"/>
    <w:rsid w:val="00ED7790"/>
    <w:rsid w:val="00ED7A38"/>
    <w:rsid w:val="00ED7AF4"/>
    <w:rsid w:val="00ED7BC8"/>
    <w:rsid w:val="00ED7C43"/>
    <w:rsid w:val="00EE08ED"/>
    <w:rsid w:val="00EE0A8E"/>
    <w:rsid w:val="00EE0C3C"/>
    <w:rsid w:val="00EE104A"/>
    <w:rsid w:val="00EE1325"/>
    <w:rsid w:val="00EE14F9"/>
    <w:rsid w:val="00EE1701"/>
    <w:rsid w:val="00EE2042"/>
    <w:rsid w:val="00EE24A4"/>
    <w:rsid w:val="00EE296E"/>
    <w:rsid w:val="00EE299E"/>
    <w:rsid w:val="00EE2A66"/>
    <w:rsid w:val="00EE2B0E"/>
    <w:rsid w:val="00EE2CB3"/>
    <w:rsid w:val="00EE2D8D"/>
    <w:rsid w:val="00EE31D7"/>
    <w:rsid w:val="00EE3379"/>
    <w:rsid w:val="00EE33B1"/>
    <w:rsid w:val="00EE3423"/>
    <w:rsid w:val="00EE3A80"/>
    <w:rsid w:val="00EE3C1C"/>
    <w:rsid w:val="00EE3DCE"/>
    <w:rsid w:val="00EE3F1A"/>
    <w:rsid w:val="00EE4C18"/>
    <w:rsid w:val="00EE51C0"/>
    <w:rsid w:val="00EE52AA"/>
    <w:rsid w:val="00EE5307"/>
    <w:rsid w:val="00EE54FE"/>
    <w:rsid w:val="00EE5E0F"/>
    <w:rsid w:val="00EE5ED2"/>
    <w:rsid w:val="00EE5F75"/>
    <w:rsid w:val="00EE63D6"/>
    <w:rsid w:val="00EE649D"/>
    <w:rsid w:val="00EE68CB"/>
    <w:rsid w:val="00EE6B4D"/>
    <w:rsid w:val="00EE6CA0"/>
    <w:rsid w:val="00EE6D55"/>
    <w:rsid w:val="00EE6DAB"/>
    <w:rsid w:val="00EE6E29"/>
    <w:rsid w:val="00EE767F"/>
    <w:rsid w:val="00EE7B90"/>
    <w:rsid w:val="00EE7BED"/>
    <w:rsid w:val="00EF084D"/>
    <w:rsid w:val="00EF086D"/>
    <w:rsid w:val="00EF0A8C"/>
    <w:rsid w:val="00EF0ACD"/>
    <w:rsid w:val="00EF0BEE"/>
    <w:rsid w:val="00EF0FF7"/>
    <w:rsid w:val="00EF13A3"/>
    <w:rsid w:val="00EF16AD"/>
    <w:rsid w:val="00EF1857"/>
    <w:rsid w:val="00EF1EE2"/>
    <w:rsid w:val="00EF21C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B9B"/>
    <w:rsid w:val="00F00DFA"/>
    <w:rsid w:val="00F010C7"/>
    <w:rsid w:val="00F0139C"/>
    <w:rsid w:val="00F0189B"/>
    <w:rsid w:val="00F01B19"/>
    <w:rsid w:val="00F01B4B"/>
    <w:rsid w:val="00F01C66"/>
    <w:rsid w:val="00F02122"/>
    <w:rsid w:val="00F0213B"/>
    <w:rsid w:val="00F0227B"/>
    <w:rsid w:val="00F024EE"/>
    <w:rsid w:val="00F0276A"/>
    <w:rsid w:val="00F0298F"/>
    <w:rsid w:val="00F02BC5"/>
    <w:rsid w:val="00F030D2"/>
    <w:rsid w:val="00F037C7"/>
    <w:rsid w:val="00F037C9"/>
    <w:rsid w:val="00F03F51"/>
    <w:rsid w:val="00F042B9"/>
    <w:rsid w:val="00F046EF"/>
    <w:rsid w:val="00F04D51"/>
    <w:rsid w:val="00F052C3"/>
    <w:rsid w:val="00F05561"/>
    <w:rsid w:val="00F05A6E"/>
    <w:rsid w:val="00F06300"/>
    <w:rsid w:val="00F0686D"/>
    <w:rsid w:val="00F06AE8"/>
    <w:rsid w:val="00F06E9D"/>
    <w:rsid w:val="00F06EB5"/>
    <w:rsid w:val="00F07043"/>
    <w:rsid w:val="00F072F2"/>
    <w:rsid w:val="00F07369"/>
    <w:rsid w:val="00F073B4"/>
    <w:rsid w:val="00F0746F"/>
    <w:rsid w:val="00F07500"/>
    <w:rsid w:val="00F07C88"/>
    <w:rsid w:val="00F07D44"/>
    <w:rsid w:val="00F10137"/>
    <w:rsid w:val="00F107D9"/>
    <w:rsid w:val="00F10BCC"/>
    <w:rsid w:val="00F10CD5"/>
    <w:rsid w:val="00F10F9F"/>
    <w:rsid w:val="00F1115F"/>
    <w:rsid w:val="00F115CD"/>
    <w:rsid w:val="00F11862"/>
    <w:rsid w:val="00F119AF"/>
    <w:rsid w:val="00F119EA"/>
    <w:rsid w:val="00F11C02"/>
    <w:rsid w:val="00F11DF6"/>
    <w:rsid w:val="00F11E33"/>
    <w:rsid w:val="00F11F39"/>
    <w:rsid w:val="00F12986"/>
    <w:rsid w:val="00F12BC8"/>
    <w:rsid w:val="00F12D17"/>
    <w:rsid w:val="00F12E19"/>
    <w:rsid w:val="00F12ECC"/>
    <w:rsid w:val="00F12F6D"/>
    <w:rsid w:val="00F131A1"/>
    <w:rsid w:val="00F134B5"/>
    <w:rsid w:val="00F13528"/>
    <w:rsid w:val="00F140B0"/>
    <w:rsid w:val="00F140DF"/>
    <w:rsid w:val="00F1468B"/>
    <w:rsid w:val="00F147F6"/>
    <w:rsid w:val="00F14854"/>
    <w:rsid w:val="00F14B00"/>
    <w:rsid w:val="00F15050"/>
    <w:rsid w:val="00F15764"/>
    <w:rsid w:val="00F1591A"/>
    <w:rsid w:val="00F15967"/>
    <w:rsid w:val="00F15C14"/>
    <w:rsid w:val="00F161F0"/>
    <w:rsid w:val="00F16587"/>
    <w:rsid w:val="00F16880"/>
    <w:rsid w:val="00F16E91"/>
    <w:rsid w:val="00F171B1"/>
    <w:rsid w:val="00F1754D"/>
    <w:rsid w:val="00F17749"/>
    <w:rsid w:val="00F204E4"/>
    <w:rsid w:val="00F20E54"/>
    <w:rsid w:val="00F2112C"/>
    <w:rsid w:val="00F211A4"/>
    <w:rsid w:val="00F213FC"/>
    <w:rsid w:val="00F222D8"/>
    <w:rsid w:val="00F22342"/>
    <w:rsid w:val="00F22493"/>
    <w:rsid w:val="00F2275F"/>
    <w:rsid w:val="00F2283D"/>
    <w:rsid w:val="00F229FB"/>
    <w:rsid w:val="00F22C3C"/>
    <w:rsid w:val="00F22F4C"/>
    <w:rsid w:val="00F23094"/>
    <w:rsid w:val="00F2315D"/>
    <w:rsid w:val="00F2315E"/>
    <w:rsid w:val="00F233AB"/>
    <w:rsid w:val="00F233F2"/>
    <w:rsid w:val="00F234A9"/>
    <w:rsid w:val="00F2378C"/>
    <w:rsid w:val="00F23CD0"/>
    <w:rsid w:val="00F23E3A"/>
    <w:rsid w:val="00F24206"/>
    <w:rsid w:val="00F2440A"/>
    <w:rsid w:val="00F24551"/>
    <w:rsid w:val="00F24C70"/>
    <w:rsid w:val="00F2548C"/>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93C"/>
    <w:rsid w:val="00F35BEF"/>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3C"/>
    <w:rsid w:val="00F402C4"/>
    <w:rsid w:val="00F40496"/>
    <w:rsid w:val="00F40C13"/>
    <w:rsid w:val="00F40C2F"/>
    <w:rsid w:val="00F414DF"/>
    <w:rsid w:val="00F416BE"/>
    <w:rsid w:val="00F41A07"/>
    <w:rsid w:val="00F42435"/>
    <w:rsid w:val="00F42457"/>
    <w:rsid w:val="00F4285B"/>
    <w:rsid w:val="00F42D5F"/>
    <w:rsid w:val="00F42E63"/>
    <w:rsid w:val="00F4308E"/>
    <w:rsid w:val="00F4313E"/>
    <w:rsid w:val="00F433C6"/>
    <w:rsid w:val="00F43626"/>
    <w:rsid w:val="00F437DF"/>
    <w:rsid w:val="00F43AB0"/>
    <w:rsid w:val="00F43B6D"/>
    <w:rsid w:val="00F43C47"/>
    <w:rsid w:val="00F43FAB"/>
    <w:rsid w:val="00F4444C"/>
    <w:rsid w:val="00F44500"/>
    <w:rsid w:val="00F445B6"/>
    <w:rsid w:val="00F44B32"/>
    <w:rsid w:val="00F450DC"/>
    <w:rsid w:val="00F45518"/>
    <w:rsid w:val="00F45F02"/>
    <w:rsid w:val="00F4646E"/>
    <w:rsid w:val="00F46C66"/>
    <w:rsid w:val="00F46EBD"/>
    <w:rsid w:val="00F47587"/>
    <w:rsid w:val="00F478C3"/>
    <w:rsid w:val="00F479D6"/>
    <w:rsid w:val="00F479FA"/>
    <w:rsid w:val="00F47B85"/>
    <w:rsid w:val="00F47DF1"/>
    <w:rsid w:val="00F500D9"/>
    <w:rsid w:val="00F5153A"/>
    <w:rsid w:val="00F51608"/>
    <w:rsid w:val="00F5166F"/>
    <w:rsid w:val="00F517D7"/>
    <w:rsid w:val="00F51A1F"/>
    <w:rsid w:val="00F51A44"/>
    <w:rsid w:val="00F52137"/>
    <w:rsid w:val="00F52423"/>
    <w:rsid w:val="00F525AA"/>
    <w:rsid w:val="00F526C7"/>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81"/>
    <w:rsid w:val="00F566FD"/>
    <w:rsid w:val="00F56947"/>
    <w:rsid w:val="00F56BA4"/>
    <w:rsid w:val="00F57423"/>
    <w:rsid w:val="00F574BC"/>
    <w:rsid w:val="00F57AA2"/>
    <w:rsid w:val="00F57AC6"/>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9BB"/>
    <w:rsid w:val="00F62ADC"/>
    <w:rsid w:val="00F62BE9"/>
    <w:rsid w:val="00F634D4"/>
    <w:rsid w:val="00F635DD"/>
    <w:rsid w:val="00F6364E"/>
    <w:rsid w:val="00F636DF"/>
    <w:rsid w:val="00F637A8"/>
    <w:rsid w:val="00F637FD"/>
    <w:rsid w:val="00F63C3D"/>
    <w:rsid w:val="00F640D3"/>
    <w:rsid w:val="00F6420E"/>
    <w:rsid w:val="00F64C4E"/>
    <w:rsid w:val="00F64EC2"/>
    <w:rsid w:val="00F653A9"/>
    <w:rsid w:val="00F65451"/>
    <w:rsid w:val="00F65F09"/>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C10"/>
    <w:rsid w:val="00F73EE1"/>
    <w:rsid w:val="00F7427A"/>
    <w:rsid w:val="00F7453B"/>
    <w:rsid w:val="00F74620"/>
    <w:rsid w:val="00F7464A"/>
    <w:rsid w:val="00F7480D"/>
    <w:rsid w:val="00F74B02"/>
    <w:rsid w:val="00F75003"/>
    <w:rsid w:val="00F75049"/>
    <w:rsid w:val="00F750CC"/>
    <w:rsid w:val="00F75DE2"/>
    <w:rsid w:val="00F76059"/>
    <w:rsid w:val="00F760F9"/>
    <w:rsid w:val="00F763A3"/>
    <w:rsid w:val="00F76882"/>
    <w:rsid w:val="00F76DFD"/>
    <w:rsid w:val="00F77043"/>
    <w:rsid w:val="00F77111"/>
    <w:rsid w:val="00F77443"/>
    <w:rsid w:val="00F77AD4"/>
    <w:rsid w:val="00F77CA4"/>
    <w:rsid w:val="00F77D7D"/>
    <w:rsid w:val="00F77F28"/>
    <w:rsid w:val="00F8011E"/>
    <w:rsid w:val="00F809ED"/>
    <w:rsid w:val="00F80B45"/>
    <w:rsid w:val="00F810E3"/>
    <w:rsid w:val="00F81122"/>
    <w:rsid w:val="00F814CB"/>
    <w:rsid w:val="00F8172C"/>
    <w:rsid w:val="00F817DC"/>
    <w:rsid w:val="00F8186F"/>
    <w:rsid w:val="00F823D6"/>
    <w:rsid w:val="00F8259C"/>
    <w:rsid w:val="00F826B0"/>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95D"/>
    <w:rsid w:val="00F84B60"/>
    <w:rsid w:val="00F84C01"/>
    <w:rsid w:val="00F84C7A"/>
    <w:rsid w:val="00F84DC3"/>
    <w:rsid w:val="00F8514B"/>
    <w:rsid w:val="00F8541A"/>
    <w:rsid w:val="00F85729"/>
    <w:rsid w:val="00F85A04"/>
    <w:rsid w:val="00F85EB3"/>
    <w:rsid w:val="00F85EED"/>
    <w:rsid w:val="00F85FBF"/>
    <w:rsid w:val="00F8625F"/>
    <w:rsid w:val="00F86454"/>
    <w:rsid w:val="00F867D8"/>
    <w:rsid w:val="00F87085"/>
    <w:rsid w:val="00F870F2"/>
    <w:rsid w:val="00F8710A"/>
    <w:rsid w:val="00F8715A"/>
    <w:rsid w:val="00F872F2"/>
    <w:rsid w:val="00F872F6"/>
    <w:rsid w:val="00F87B30"/>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8F"/>
    <w:rsid w:val="00F9449F"/>
    <w:rsid w:val="00F94A48"/>
    <w:rsid w:val="00F94CD9"/>
    <w:rsid w:val="00F94DA1"/>
    <w:rsid w:val="00F94E30"/>
    <w:rsid w:val="00F9529A"/>
    <w:rsid w:val="00F952FC"/>
    <w:rsid w:val="00F954B7"/>
    <w:rsid w:val="00F956DA"/>
    <w:rsid w:val="00F958FE"/>
    <w:rsid w:val="00F95D2D"/>
    <w:rsid w:val="00F9607F"/>
    <w:rsid w:val="00F96FD7"/>
    <w:rsid w:val="00F9734C"/>
    <w:rsid w:val="00F97657"/>
    <w:rsid w:val="00F97BDE"/>
    <w:rsid w:val="00FA0201"/>
    <w:rsid w:val="00FA07E8"/>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35A"/>
    <w:rsid w:val="00FA4641"/>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834"/>
    <w:rsid w:val="00FB191F"/>
    <w:rsid w:val="00FB1A06"/>
    <w:rsid w:val="00FB1BA2"/>
    <w:rsid w:val="00FB1CC1"/>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6EE"/>
    <w:rsid w:val="00FB5793"/>
    <w:rsid w:val="00FB6215"/>
    <w:rsid w:val="00FB666A"/>
    <w:rsid w:val="00FB66E3"/>
    <w:rsid w:val="00FB6AC7"/>
    <w:rsid w:val="00FB6B15"/>
    <w:rsid w:val="00FB6FAF"/>
    <w:rsid w:val="00FB7190"/>
    <w:rsid w:val="00FB75B3"/>
    <w:rsid w:val="00FB78DA"/>
    <w:rsid w:val="00FB7CB7"/>
    <w:rsid w:val="00FB7CC4"/>
    <w:rsid w:val="00FC0070"/>
    <w:rsid w:val="00FC01EF"/>
    <w:rsid w:val="00FC0335"/>
    <w:rsid w:val="00FC0440"/>
    <w:rsid w:val="00FC05CD"/>
    <w:rsid w:val="00FC05E5"/>
    <w:rsid w:val="00FC079B"/>
    <w:rsid w:val="00FC0DDC"/>
    <w:rsid w:val="00FC137D"/>
    <w:rsid w:val="00FC14DE"/>
    <w:rsid w:val="00FC17BF"/>
    <w:rsid w:val="00FC1955"/>
    <w:rsid w:val="00FC1BE6"/>
    <w:rsid w:val="00FC1D6F"/>
    <w:rsid w:val="00FC2071"/>
    <w:rsid w:val="00FC2396"/>
    <w:rsid w:val="00FC28E9"/>
    <w:rsid w:val="00FC2A17"/>
    <w:rsid w:val="00FC2D6D"/>
    <w:rsid w:val="00FC2E1B"/>
    <w:rsid w:val="00FC37AC"/>
    <w:rsid w:val="00FC3B2A"/>
    <w:rsid w:val="00FC3B83"/>
    <w:rsid w:val="00FC3DEE"/>
    <w:rsid w:val="00FC48AF"/>
    <w:rsid w:val="00FC4B61"/>
    <w:rsid w:val="00FC4CA6"/>
    <w:rsid w:val="00FC4EB1"/>
    <w:rsid w:val="00FC5624"/>
    <w:rsid w:val="00FC5951"/>
    <w:rsid w:val="00FC59A1"/>
    <w:rsid w:val="00FC5FA2"/>
    <w:rsid w:val="00FC62E2"/>
    <w:rsid w:val="00FC63F9"/>
    <w:rsid w:val="00FC7677"/>
    <w:rsid w:val="00FC76A6"/>
    <w:rsid w:val="00FC78EE"/>
    <w:rsid w:val="00FC7A59"/>
    <w:rsid w:val="00FC7B0A"/>
    <w:rsid w:val="00FD067D"/>
    <w:rsid w:val="00FD06CC"/>
    <w:rsid w:val="00FD0CBE"/>
    <w:rsid w:val="00FD0CD9"/>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BC6"/>
    <w:rsid w:val="00FD2C1B"/>
    <w:rsid w:val="00FD3625"/>
    <w:rsid w:val="00FD38C3"/>
    <w:rsid w:val="00FD3FB5"/>
    <w:rsid w:val="00FD4038"/>
    <w:rsid w:val="00FD4112"/>
    <w:rsid w:val="00FD4391"/>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BE7"/>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DD8"/>
    <w:rsid w:val="00FE2F5D"/>
    <w:rsid w:val="00FE3095"/>
    <w:rsid w:val="00FE31C8"/>
    <w:rsid w:val="00FE32A8"/>
    <w:rsid w:val="00FE3856"/>
    <w:rsid w:val="00FE3DB1"/>
    <w:rsid w:val="00FE437B"/>
    <w:rsid w:val="00FE4642"/>
    <w:rsid w:val="00FE4AF6"/>
    <w:rsid w:val="00FE4E48"/>
    <w:rsid w:val="00FE5092"/>
    <w:rsid w:val="00FE528C"/>
    <w:rsid w:val="00FE533F"/>
    <w:rsid w:val="00FE5B56"/>
    <w:rsid w:val="00FE5BAB"/>
    <w:rsid w:val="00FE5C30"/>
    <w:rsid w:val="00FE6204"/>
    <w:rsid w:val="00FE6694"/>
    <w:rsid w:val="00FE6FDF"/>
    <w:rsid w:val="00FE6FE6"/>
    <w:rsid w:val="00FE7159"/>
    <w:rsid w:val="00FE755E"/>
    <w:rsid w:val="00FE760E"/>
    <w:rsid w:val="00FE7682"/>
    <w:rsid w:val="00FE791C"/>
    <w:rsid w:val="00FE7A23"/>
    <w:rsid w:val="00FF0E2D"/>
    <w:rsid w:val="00FF121C"/>
    <w:rsid w:val="00FF14F6"/>
    <w:rsid w:val="00FF163E"/>
    <w:rsid w:val="00FF1653"/>
    <w:rsid w:val="00FF1F51"/>
    <w:rsid w:val="00FF229F"/>
    <w:rsid w:val="00FF2671"/>
    <w:rsid w:val="00FF28F8"/>
    <w:rsid w:val="00FF2F93"/>
    <w:rsid w:val="00FF352A"/>
    <w:rsid w:val="00FF37C2"/>
    <w:rsid w:val="00FF3A79"/>
    <w:rsid w:val="00FF444D"/>
    <w:rsid w:val="00FF4AE0"/>
    <w:rsid w:val="00FF4DD6"/>
    <w:rsid w:val="00FF5170"/>
    <w:rsid w:val="00FF58D8"/>
    <w:rsid w:val="00FF5A02"/>
    <w:rsid w:val="00FF5E65"/>
    <w:rsid w:val="00FF5F54"/>
    <w:rsid w:val="00FF6B2D"/>
    <w:rsid w:val="00FF6B30"/>
    <w:rsid w:val="00FF6CAE"/>
    <w:rsid w:val="00FF6F07"/>
    <w:rsid w:val="00FF6FFA"/>
    <w:rsid w:val="00FF77CE"/>
    <w:rsid w:val="00FF77FE"/>
    <w:rsid w:val="00FF7CBB"/>
    <w:rsid w:val="00FF7D7B"/>
    <w:rsid w:val="00FF7E1B"/>
    <w:rsid w:val="00FF7ED2"/>
    <w:rsid w:val="062F6B36"/>
    <w:rsid w:val="0A8F3F52"/>
    <w:rsid w:val="11205D28"/>
    <w:rsid w:val="14690B74"/>
    <w:rsid w:val="15B35171"/>
    <w:rsid w:val="1A697123"/>
    <w:rsid w:val="1F761957"/>
    <w:rsid w:val="1F7B59C1"/>
    <w:rsid w:val="22191972"/>
    <w:rsid w:val="248F1A88"/>
    <w:rsid w:val="25F61AEC"/>
    <w:rsid w:val="2C267E1B"/>
    <w:rsid w:val="2FD80B42"/>
    <w:rsid w:val="30C604E1"/>
    <w:rsid w:val="32EB3157"/>
    <w:rsid w:val="3C8F3DC5"/>
    <w:rsid w:val="3E5E6010"/>
    <w:rsid w:val="41EB01A8"/>
    <w:rsid w:val="422C68D5"/>
    <w:rsid w:val="4E944708"/>
    <w:rsid w:val="508F420A"/>
    <w:rsid w:val="59B23F9E"/>
    <w:rsid w:val="5AA56F72"/>
    <w:rsid w:val="5B3F20CA"/>
    <w:rsid w:val="5E8560F0"/>
    <w:rsid w:val="613743B4"/>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8EF682"/>
  <w15:docId w15:val="{55681FCE-EBB2-4FEA-A9E1-41EF98EA7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iPriority="99" w:qFormat="1"/>
    <w:lsdException w:name="header" w:qFormat="1"/>
    <w:lsdException w:name="footer" w:uiPriority="99" w:qFormat="1"/>
    <w:lsdException w:name="index heading" w:semiHidden="1" w:uiPriority="99"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iPriority="99" w:unhideWhenUsed="1"/>
    <w:lsdException w:name="Strong" w:uiPriority="22" w:qFormat="1"/>
    <w:lsdException w:name="Emphasis" w:uiPriority="20" w:qFormat="1"/>
    <w:lsdException w:name="Document Map"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482"/>
    <w:rPr>
      <w:rFonts w:eastAsia="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next w:val="Normal"/>
    <w:link w:val="Heading1Char"/>
    <w:uiPriority w:val="9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aliases w:val="H2,h2,DO NOT USE_h2,h21,Heading 2 3GPP,Head2A,2,UNDERRUBRIK 1-2,Header 2,Header2,22,heading2,2nd level,H21,H22,H23,H24,H25,R2,E2,†berschrift 2,õberschrift 2,Heading 2 Char,제목 2,Head 2,l2,TitreProp,ITT t2,PA Major Section,Livello 2"/>
    <w:basedOn w:val="Normal"/>
    <w:next w:val="Normal"/>
    <w:link w:val="Heading2Char1"/>
    <w:qFormat/>
    <w:pPr>
      <w:keepNext/>
      <w:keepLines/>
      <w:spacing w:before="40"/>
      <w:outlineLvl w:val="1"/>
    </w:pPr>
    <w:rPr>
      <w:rFonts w:eastAsia="DengXian Light"/>
      <w:sz w:val="28"/>
      <w:szCs w:val="26"/>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keepLines/>
      <w:spacing w:before="40"/>
      <w:outlineLvl w:val="2"/>
    </w:pPr>
    <w:rPr>
      <w:rFonts w:eastAsia="DengXian Light"/>
      <w:color w:val="000000"/>
    </w:rPr>
  </w:style>
  <w:style w:type="paragraph" w:styleId="Heading4">
    <w:name w:val="heading 4"/>
    <w:aliases w:val="h4,H4,H41,h41,H42,h42,H43,h43,H411,h411,H421,h421,H44,h44,H412,h412,H422,h422,H431,h431,H45,h45,H413,h413,H423,h423,H432,h432,H46,h46,H47,h47,Memo Heading 4,Memo Heading 5,heading 4,heading 4 + Indent: Left 0.5 in,标题3a,4th level,4,Memo,5"/>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H5"/>
    <w:basedOn w:val="Heading4"/>
    <w:next w:val="Normal"/>
    <w:link w:val="Heading5Char"/>
    <w:qFormat/>
    <w:rsid w:val="00672089"/>
    <w:pPr>
      <w:keepLines w:val="0"/>
      <w:tabs>
        <w:tab w:val="left" w:pos="864"/>
        <w:tab w:val="num" w:pos="2988"/>
      </w:tabs>
      <w:spacing w:before="240" w:after="60"/>
      <w:ind w:left="2988" w:hanging="1008"/>
      <w:outlineLvl w:val="4"/>
    </w:pPr>
    <w:rPr>
      <w:rFonts w:ascii="Arial" w:eastAsia="SimSun" w:hAnsi="Arial" w:cs="Arial"/>
      <w:b/>
      <w:color w:val="auto"/>
      <w:sz w:val="18"/>
      <w:szCs w:val="26"/>
      <w:lang w:val="en-GB" w:eastAsia="zh-CN"/>
    </w:rPr>
  </w:style>
  <w:style w:type="paragraph" w:styleId="Heading6">
    <w:name w:val="heading 6"/>
    <w:basedOn w:val="Normal"/>
    <w:next w:val="Normal"/>
    <w:link w:val="Heading6Char"/>
    <w:uiPriority w:val="9"/>
    <w:qFormat/>
    <w:rsid w:val="00672089"/>
    <w:pPr>
      <w:tabs>
        <w:tab w:val="num" w:pos="1152"/>
      </w:tabs>
      <w:spacing w:before="240" w:after="60"/>
      <w:ind w:left="1152" w:hanging="1152"/>
      <w:outlineLvl w:val="5"/>
    </w:pPr>
    <w:rPr>
      <w:rFonts w:eastAsia="SimSun"/>
      <w:b/>
      <w:bCs/>
      <w:i/>
      <w:sz w:val="20"/>
      <w:szCs w:val="22"/>
      <w:lang w:val="en-GB" w:eastAsia="x-none"/>
    </w:rPr>
  </w:style>
  <w:style w:type="paragraph" w:styleId="Heading7">
    <w:name w:val="heading 7"/>
    <w:basedOn w:val="Normal"/>
    <w:next w:val="Normal"/>
    <w:link w:val="Heading7Char"/>
    <w:uiPriority w:val="9"/>
    <w:qFormat/>
    <w:rsid w:val="00672089"/>
    <w:pPr>
      <w:tabs>
        <w:tab w:val="num" w:pos="1296"/>
      </w:tabs>
      <w:spacing w:before="240" w:after="60"/>
      <w:ind w:left="1296" w:hanging="1296"/>
      <w:outlineLvl w:val="6"/>
    </w:pPr>
    <w:rPr>
      <w:rFonts w:eastAsia="SimSun"/>
      <w:lang w:val="en-GB" w:eastAsia="x-none"/>
    </w:rPr>
  </w:style>
  <w:style w:type="paragraph" w:styleId="Heading8">
    <w:name w:val="heading 8"/>
    <w:aliases w:val="Table Heading"/>
    <w:basedOn w:val="Normal"/>
    <w:next w:val="Normal"/>
    <w:link w:val="Heading8Char"/>
    <w:uiPriority w:val="9"/>
    <w:qFormat/>
    <w:rsid w:val="00672089"/>
    <w:pPr>
      <w:tabs>
        <w:tab w:val="num" w:pos="1440"/>
      </w:tabs>
      <w:spacing w:before="240" w:after="60"/>
      <w:ind w:left="1440" w:hanging="1440"/>
      <w:outlineLvl w:val="7"/>
    </w:pPr>
    <w:rPr>
      <w:rFonts w:eastAsia="SimSun"/>
      <w:i/>
      <w:iCs/>
      <w:lang w:val="en-GB" w:eastAsia="x-none"/>
    </w:rPr>
  </w:style>
  <w:style w:type="paragraph" w:styleId="Heading9">
    <w:name w:val="heading 9"/>
    <w:aliases w:val="Figure Heading,FH"/>
    <w:basedOn w:val="Normal"/>
    <w:next w:val="Normal"/>
    <w:link w:val="Heading9Char"/>
    <w:uiPriority w:val="9"/>
    <w:qFormat/>
    <w:rsid w:val="00672089"/>
    <w:pPr>
      <w:tabs>
        <w:tab w:val="num" w:pos="1584"/>
      </w:tabs>
      <w:spacing w:before="240" w:after="60"/>
      <w:ind w:left="1584" w:hanging="1584"/>
      <w:outlineLvl w:val="8"/>
    </w:pPr>
    <w:rPr>
      <w:rFonts w:ascii="Arial" w:eastAsia="SimSun"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nhideWhenUsed/>
    <w:qFormat/>
    <w:pPr>
      <w:ind w:left="849" w:hanging="283"/>
      <w:contextualSpacing/>
    </w:pPr>
  </w:style>
  <w:style w:type="paragraph" w:styleId="Caption">
    <w:name w:val="caption"/>
    <w:aliases w:val="cap,cap Char,Caption Char1 Char,cap Char Char1,Caption Char Char1 Char,cap Char2,180-Table-Caption,Caption Char2,Caption Char Char Char,Caption Char Char1,fig and tbl,fighead2,Table Caption,fighead21,fighead22,fighead23,条目,cap1,Caption Char,cap2"/>
    <w:basedOn w:val="Normal"/>
    <w:next w:val="Normal"/>
    <w:link w:val="CaptionChar3"/>
    <w:qFormat/>
    <w:pPr>
      <w:widowControl w:val="0"/>
      <w:spacing w:after="160" w:line="254" w:lineRule="auto"/>
      <w:jc w:val="both"/>
    </w:pPr>
    <w:rPr>
      <w:b/>
      <w:bCs/>
      <w:kern w:val="2"/>
      <w:sz w:val="20"/>
      <w:szCs w:val="20"/>
    </w:rPr>
  </w:style>
  <w:style w:type="paragraph" w:styleId="DocumentMap">
    <w:name w:val="Document Map"/>
    <w:basedOn w:val="Normal"/>
    <w:link w:val="DocumentMapChar"/>
    <w:uiPriority w:val="99"/>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unhideWhenUsed/>
    <w:qFormat/>
    <w:pPr>
      <w:ind w:left="566" w:hanging="283"/>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pPr>
      <w:spacing w:after="120"/>
    </w:pPr>
  </w:style>
  <w:style w:type="paragraph" w:styleId="BalloonText">
    <w:name w:val="Balloon Text"/>
    <w:basedOn w:val="Normal"/>
    <w:link w:val="BalloonTextChar"/>
    <w:uiPriority w:val="99"/>
    <w:qFormat/>
    <w:rPr>
      <w:rFonts w:ascii="Segoe UI" w:eastAsia="SimSun" w:hAnsi="Segoe UI" w:cs="Segoe UI"/>
      <w:sz w:val="18"/>
      <w:szCs w:val="18"/>
    </w:rPr>
  </w:style>
  <w:style w:type="paragraph" w:styleId="Footer">
    <w:name w:val="footer"/>
    <w:basedOn w:val="Normal"/>
    <w:link w:val="FooterChar"/>
    <w:uiPriority w:val="99"/>
    <w:qFormat/>
    <w:pPr>
      <w:tabs>
        <w:tab w:val="center" w:pos="4153"/>
        <w:tab w:val="right" w:pos="8306"/>
      </w:tabs>
      <w:snapToGrid w:val="0"/>
      <w:spacing w:after="160"/>
    </w:pPr>
    <w:rPr>
      <w:rFonts w:eastAsia="SimSun"/>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link w:val="ListChar"/>
    <w:qFormat/>
    <w:rPr>
      <w:rFonts w:cs="Lucida Sans"/>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link w:val="ObservationChar"/>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link w:val="ProposalChar"/>
    <w:uiPriority w:val="99"/>
    <w:qFormat/>
    <w:pPr>
      <w:numPr>
        <w:numId w:val="3"/>
      </w:numPr>
      <w:tabs>
        <w:tab w:val="left" w:pos="397"/>
      </w:tabs>
      <w:jc w:val="both"/>
    </w:pPr>
    <w:rPr>
      <w:b/>
      <w:bCs/>
      <w:sz w:val="20"/>
      <w:szCs w:val="20"/>
      <w:lang w:val="en-GB" w:eastAsia="zh-CN"/>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a2">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3">
    <w:name w:val="页眉 字符"/>
    <w:basedOn w:val="DefaultParagraphFont"/>
    <w:qFormat/>
    <w:rPr>
      <w:sz w:val="18"/>
      <w:szCs w:val="18"/>
    </w:rPr>
  </w:style>
  <w:style w:type="character" w:customStyle="1" w:styleId="a4">
    <w:name w:val="页脚 字符"/>
    <w:basedOn w:val="DefaultParagraphFont"/>
    <w:qFormat/>
    <w:rPr>
      <w:sz w:val="18"/>
      <w:szCs w:val="18"/>
    </w:rPr>
  </w:style>
  <w:style w:type="character" w:customStyle="1" w:styleId="a5">
    <w:name w:val="列表段落 字符"/>
    <w:aliases w:val="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uiPriority w:val="99"/>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6">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7">
    <w:name w:val="题注 字符"/>
    <w:qFormat/>
    <w:rPr>
      <w:rFonts w:eastAsia="DengXian"/>
      <w:b/>
      <w:bCs/>
      <w:kern w:val="2"/>
      <w:sz w:val="20"/>
      <w:szCs w:val="20"/>
      <w:lang w:eastAsia="ko-KR"/>
    </w:rPr>
  </w:style>
  <w:style w:type="character" w:customStyle="1" w:styleId="msoins2">
    <w:name w:val="msoins2"/>
    <w:qFormat/>
  </w:style>
  <w:style w:type="character" w:customStyle="1" w:styleId="a8">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9">
    <w:name w:val="文档结构图 字符"/>
    <w:basedOn w:val="DefaultParagraphFont"/>
    <w:qFormat/>
    <w:rPr>
      <w:rFonts w:ascii="SimSun" w:hAnsi="SimSun" w:cs="Calibri"/>
      <w:sz w:val="18"/>
      <w:szCs w:val="18"/>
      <w:lang w:eastAsia="zh-TW"/>
    </w:rPr>
  </w:style>
  <w:style w:type="character" w:customStyle="1" w:styleId="aa">
    <w:name w:val="列出段落 字符"/>
    <w:aliases w:val="- Bullets 字符,목록 단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Bullet,列表段,목록 단,목록 단락"/>
    <w:basedOn w:val="Normal"/>
    <w:link w:val="ListParagraphChar"/>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uiPriority w:val="99"/>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link w:val="bullet1Char"/>
    <w:qFormat/>
    <w:pPr>
      <w:spacing w:after="120"/>
      <w:jc w:val="both"/>
    </w:pPr>
    <w:rPr>
      <w:rFonts w:eastAsia="SimSun"/>
      <w:sz w:val="20"/>
      <w:lang w:eastAsia="zh-CN"/>
    </w:rPr>
  </w:style>
  <w:style w:type="paragraph" w:customStyle="1" w:styleId="bullet20">
    <w:name w:val="bullet2"/>
    <w:basedOn w:val="bullet10"/>
    <w:link w:val="bullet2Char"/>
    <w:qFormat/>
    <w:pPr>
      <w:ind w:left="1440" w:hanging="360"/>
    </w:pPr>
  </w:style>
  <w:style w:type="paragraph" w:customStyle="1" w:styleId="bullet3">
    <w:name w:val="bullet3"/>
    <w:basedOn w:val="bullet10"/>
    <w:link w:val="bullet3Char"/>
    <w:qFormat/>
    <w:pPr>
      <w:numPr>
        <w:numId w:val="5"/>
      </w:numPr>
      <w:tabs>
        <w:tab w:val="left" w:pos="360"/>
      </w:tabs>
    </w:pPr>
  </w:style>
  <w:style w:type="paragraph" w:customStyle="1" w:styleId="ListParagraph2">
    <w:name w:val="List Paragraph2"/>
    <w:basedOn w:val="Normal"/>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link w:val="RAN1bullet1Char"/>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3">
    <w:name w:val="Caption Char3"/>
    <w:aliases w:val="cap Char3,cap Char Char2,Caption Char1 Char Char1,cap Char Char1 Char1,Caption Char Char1 Char Char1,cap Char2 Char1,180-Table-Caption Char1,Caption Char2 Char1,Caption Char Char Char Char1,Caption Char Char1 Char2,fig and tbl Char,条目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Pr>
      <w:rFonts w:ascii="Times New Roman" w:hAnsi="Times New Roman"/>
      <w:sz w:val="24"/>
      <w:szCs w:val="24"/>
      <w:lang w:eastAsia="ko-KR"/>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9"/>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link w:val="EQChar"/>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customStyle="1" w:styleId="Revision3">
    <w:name w:val="Revision3"/>
    <w:hidden/>
    <w:uiPriority w:val="99"/>
    <w:semiHidden/>
    <w:qFormat/>
    <w:rPr>
      <w:rFonts w:eastAsia="Times New Roman"/>
      <w:sz w:val="24"/>
      <w:szCs w:val="24"/>
      <w:lang w:eastAsia="en-US"/>
    </w:rPr>
  </w:style>
  <w:style w:type="table" w:customStyle="1" w:styleId="TableGrid6">
    <w:name w:val="Table Grid6"/>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uiPriority w:val="99"/>
    <w:qFormat/>
    <w:locked/>
    <w:rPr>
      <w:rFonts w:ascii="Times New Roman" w:hAnsi="Times New Roman"/>
      <w:lang w:val="en-GB" w:eastAsia="en-US"/>
    </w:rPr>
  </w:style>
  <w:style w:type="paragraph" w:customStyle="1" w:styleId="30">
    <w:name w:val="修订3"/>
    <w:hidden/>
    <w:uiPriority w:val="99"/>
    <w:unhideWhenUsed/>
    <w:qFormat/>
    <w:rPr>
      <w:rFonts w:eastAsia="Times New Roman"/>
      <w:sz w:val="24"/>
      <w:szCs w:val="24"/>
      <w:lang w:eastAsia="en-US"/>
    </w:rPr>
  </w:style>
  <w:style w:type="character" w:customStyle="1" w:styleId="Heading5Char">
    <w:name w:val="Heading 5 Char"/>
    <w:aliases w:val="h5 Char,Heading5 Char,H5 Char"/>
    <w:basedOn w:val="DefaultParagraphFont"/>
    <w:link w:val="Heading5"/>
    <w:qFormat/>
    <w:rsid w:val="00672089"/>
    <w:rPr>
      <w:rFonts w:ascii="Arial" w:hAnsi="Arial" w:cs="Arial"/>
      <w:b/>
      <w:i/>
      <w:iCs/>
      <w:sz w:val="18"/>
      <w:szCs w:val="26"/>
      <w:lang w:val="en-GB"/>
    </w:rPr>
  </w:style>
  <w:style w:type="character" w:customStyle="1" w:styleId="Heading6Char">
    <w:name w:val="Heading 6 Char"/>
    <w:basedOn w:val="DefaultParagraphFont"/>
    <w:link w:val="Heading6"/>
    <w:uiPriority w:val="9"/>
    <w:qFormat/>
    <w:rsid w:val="00672089"/>
    <w:rPr>
      <w:b/>
      <w:bCs/>
      <w:i/>
      <w:szCs w:val="22"/>
      <w:lang w:val="en-GB" w:eastAsia="x-none"/>
    </w:rPr>
  </w:style>
  <w:style w:type="character" w:customStyle="1" w:styleId="Heading7Char">
    <w:name w:val="Heading 7 Char"/>
    <w:basedOn w:val="DefaultParagraphFont"/>
    <w:link w:val="Heading7"/>
    <w:uiPriority w:val="9"/>
    <w:rsid w:val="00672089"/>
    <w:rPr>
      <w:sz w:val="24"/>
      <w:szCs w:val="24"/>
      <w:lang w:val="en-GB" w:eastAsia="x-none"/>
    </w:rPr>
  </w:style>
  <w:style w:type="character" w:customStyle="1" w:styleId="Heading8Char">
    <w:name w:val="Heading 8 Char"/>
    <w:aliases w:val="Table Heading Char"/>
    <w:basedOn w:val="DefaultParagraphFont"/>
    <w:link w:val="Heading8"/>
    <w:uiPriority w:val="9"/>
    <w:qFormat/>
    <w:rsid w:val="00672089"/>
    <w:rPr>
      <w:i/>
      <w:iCs/>
      <w:sz w:val="24"/>
      <w:szCs w:val="24"/>
      <w:lang w:val="en-GB" w:eastAsia="x-none"/>
    </w:rPr>
  </w:style>
  <w:style w:type="character" w:customStyle="1" w:styleId="Heading9Char">
    <w:name w:val="Heading 9 Char"/>
    <w:aliases w:val="Figure Heading Char,FH Char"/>
    <w:basedOn w:val="DefaultParagraphFont"/>
    <w:link w:val="Heading9"/>
    <w:uiPriority w:val="9"/>
    <w:qFormat/>
    <w:rsid w:val="00672089"/>
    <w:rPr>
      <w:rFonts w:ascii="Arial" w:hAnsi="Arial"/>
      <w:sz w:val="22"/>
      <w:szCs w:val="22"/>
      <w:lang w:val="en-GB" w:eastAsia="x-none"/>
    </w:rPr>
  </w:style>
  <w:style w:type="character" w:customStyle="1" w:styleId="B1Char">
    <w:name w:val="B1 Char"/>
    <w:qFormat/>
    <w:rsid w:val="009E48BD"/>
    <w:rPr>
      <w:lang w:val="en-GB"/>
    </w:rPr>
  </w:style>
  <w:style w:type="numbering" w:customStyle="1" w:styleId="NoList1">
    <w:name w:val="No List1"/>
    <w:next w:val="NoList"/>
    <w:uiPriority w:val="99"/>
    <w:semiHidden/>
    <w:unhideWhenUsed/>
    <w:rsid w:val="005E5462"/>
  </w:style>
  <w:style w:type="character" w:customStyle="1" w:styleId="Heading2Char1">
    <w:name w:val="Heading 2 Char1"/>
    <w:aliases w:val="H2 Char,h2 Char,DO NOT USE_h2 Char,h21 Char,Heading 2 3GPP Char,Head2A Char,2 Char,UNDERRUBRIK 1-2 Char,Header 2 Char,Header2 Char,22 Char,heading2 Char,2nd level Char,H21 Char,H22 Char,H23 Char,H24 Char,H25 Char1,R2 Char,E2 Char,l2 Char"/>
    <w:basedOn w:val="DefaultParagraphFont"/>
    <w:link w:val="Heading2"/>
    <w:qFormat/>
    <w:rsid w:val="005E5462"/>
    <w:rPr>
      <w:rFonts w:eastAsia="DengXian Light"/>
      <w:sz w:val="28"/>
      <w:szCs w:val="26"/>
      <w:lang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qFormat/>
    <w:rsid w:val="005E5462"/>
    <w:rPr>
      <w:rFonts w:eastAsia="DengXian Light"/>
      <w:color w:val="000000"/>
      <w:sz w:val="24"/>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5E5462"/>
    <w:rPr>
      <w:sz w:val="18"/>
      <w:szCs w:val="18"/>
      <w:lang w:eastAsia="en-US"/>
    </w:rPr>
  </w:style>
  <w:style w:type="character" w:customStyle="1" w:styleId="FooterChar">
    <w:name w:val="Footer Char"/>
    <w:basedOn w:val="DefaultParagraphFont"/>
    <w:link w:val="Footer"/>
    <w:uiPriority w:val="99"/>
    <w:qFormat/>
    <w:rsid w:val="005E5462"/>
    <w:rPr>
      <w:sz w:val="18"/>
      <w:szCs w:val="18"/>
      <w:lang w:eastAsia="en-US"/>
    </w:rPr>
  </w:style>
  <w:style w:type="paragraph" w:customStyle="1" w:styleId="CRCoverPage">
    <w:name w:val="CR Cover Page"/>
    <w:link w:val="CRCoverPageChar"/>
    <w:qFormat/>
    <w:rsid w:val="005E5462"/>
    <w:pPr>
      <w:spacing w:after="120"/>
    </w:pPr>
    <w:rPr>
      <w:rFonts w:ascii="Arial" w:eastAsia="MS Mincho" w:hAnsi="Arial"/>
      <w:lang w:val="en-GB" w:eastAsia="en-US"/>
    </w:rPr>
  </w:style>
  <w:style w:type="table" w:customStyle="1" w:styleId="TableGrid20">
    <w:name w:val="TableGrid2"/>
    <w:basedOn w:val="TableNormal"/>
    <w:next w:val="TableGrid"/>
    <w:uiPriority w:val="39"/>
    <w:qFormat/>
    <w:rsid w:val="005E546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5E5462"/>
    <w:pPr>
      <w:spacing w:after="160" w:line="259" w:lineRule="auto"/>
    </w:pPr>
    <w:rPr>
      <w:rFonts w:eastAsia="SimSun"/>
      <w:sz w:val="20"/>
      <w:szCs w:val="20"/>
      <w:lang w:val="en-GB"/>
    </w:rPr>
  </w:style>
  <w:style w:type="character" w:customStyle="1" w:styleId="BalloonTextChar">
    <w:name w:val="Balloon Text Char"/>
    <w:basedOn w:val="DefaultParagraphFont"/>
    <w:link w:val="BalloonText"/>
    <w:uiPriority w:val="99"/>
    <w:qFormat/>
    <w:rsid w:val="005E5462"/>
    <w:rPr>
      <w:rFonts w:ascii="Segoe UI" w:hAnsi="Segoe UI" w:cs="Segoe UI"/>
      <w:sz w:val="18"/>
      <w:szCs w:val="18"/>
      <w:lang w:eastAsia="en-US"/>
    </w:rPr>
  </w:style>
  <w:style w:type="paragraph" w:styleId="Revision">
    <w:name w:val="Revision"/>
    <w:hidden/>
    <w:uiPriority w:val="99"/>
    <w:semiHidden/>
    <w:rsid w:val="005E5462"/>
    <w:rPr>
      <w:lang w:val="en-GB" w:eastAsia="en-US"/>
    </w:rPr>
  </w:style>
  <w:style w:type="character" w:customStyle="1" w:styleId="CommentSubjectChar">
    <w:name w:val="Comment Subject Char"/>
    <w:basedOn w:val="CommentTextChar"/>
    <w:link w:val="CommentSubject"/>
    <w:uiPriority w:val="99"/>
    <w:qFormat/>
    <w:rsid w:val="005E5462"/>
    <w:rPr>
      <w:rFonts w:ascii="Times New Roman" w:eastAsia="SimSun" w:hAnsi="Times New Roman"/>
      <w:b/>
      <w:bCs/>
      <w:lang w:eastAsia="en-US"/>
    </w:rPr>
  </w:style>
  <w:style w:type="character" w:customStyle="1" w:styleId="UnresolvedMention1">
    <w:name w:val="Unresolved Mention1"/>
    <w:basedOn w:val="DefaultParagraphFont"/>
    <w:uiPriority w:val="99"/>
    <w:unhideWhenUsed/>
    <w:rsid w:val="005E5462"/>
    <w:rPr>
      <w:color w:val="808080"/>
      <w:shd w:val="clear" w:color="auto" w:fill="E6E6E6"/>
    </w:rPr>
  </w:style>
  <w:style w:type="character" w:styleId="Emphasis">
    <w:name w:val="Emphasis"/>
    <w:basedOn w:val="DefaultParagraphFont"/>
    <w:uiPriority w:val="20"/>
    <w:qFormat/>
    <w:rsid w:val="005E5462"/>
    <w:rPr>
      <w:i/>
      <w:iCs/>
    </w:rPr>
  </w:style>
  <w:style w:type="table" w:customStyle="1" w:styleId="TableGrid11">
    <w:name w:val="Table Grid11"/>
    <w:basedOn w:val="TableNormal"/>
    <w:next w:val="TableGrid"/>
    <w:qFormat/>
    <w:rsid w:val="005E5462"/>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uiPriority w:val="99"/>
    <w:qFormat/>
    <w:rsid w:val="005E5462"/>
    <w:rPr>
      <w:rFonts w:ascii="SimSun" w:hAnsi="SimSun"/>
      <w:sz w:val="18"/>
      <w:szCs w:val="18"/>
      <w:lang w:eastAsia="en-US"/>
    </w:rPr>
  </w:style>
  <w:style w:type="paragraph" w:customStyle="1" w:styleId="B4">
    <w:name w:val="B4"/>
    <w:basedOn w:val="Normal"/>
    <w:link w:val="B4Char"/>
    <w:qFormat/>
    <w:rsid w:val="005E5462"/>
    <w:pPr>
      <w:spacing w:after="160" w:line="259" w:lineRule="auto"/>
      <w:ind w:left="1418" w:hanging="284"/>
    </w:pPr>
    <w:rPr>
      <w:sz w:val="20"/>
      <w:szCs w:val="20"/>
      <w:lang w:val="en-GB"/>
    </w:rPr>
  </w:style>
  <w:style w:type="character" w:customStyle="1" w:styleId="B3Char">
    <w:name w:val="B3 Char"/>
    <w:qFormat/>
    <w:rsid w:val="005E5462"/>
    <w:rPr>
      <w:rFonts w:ascii="Times New Roman" w:eastAsia="Times New Roman" w:hAnsi="Times New Roman" w:cs="Times New Roman"/>
      <w:sz w:val="20"/>
      <w:szCs w:val="20"/>
      <w:lang w:val="x-none"/>
    </w:rPr>
  </w:style>
  <w:style w:type="table" w:customStyle="1" w:styleId="TableGrid21">
    <w:name w:val="Table Grid21"/>
    <w:basedOn w:val="TableNormal"/>
    <w:next w:val="TableGrid"/>
    <w:uiPriority w:val="39"/>
    <w:qFormat/>
    <w:rsid w:val="005E5462"/>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rsid w:val="005E5462"/>
    <w:rPr>
      <w:color w:val="2B579A"/>
      <w:shd w:val="clear" w:color="auto" w:fill="E6E6E6"/>
    </w:rPr>
  </w:style>
  <w:style w:type="table" w:customStyle="1" w:styleId="TableGrid31">
    <w:name w:val="Table Grid31"/>
    <w:basedOn w:val="TableNormal"/>
    <w:next w:val="TableGrid"/>
    <w:uiPriority w:val="39"/>
    <w:qFormat/>
    <w:rsid w:val="005E546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5462"/>
    <w:rPr>
      <w:rFonts w:asciiTheme="majorHAnsi" w:eastAsiaTheme="majorEastAsia" w:hAnsiTheme="majorHAnsi" w:cstheme="majorBidi"/>
      <w:i/>
      <w:iCs/>
      <w:color w:val="365F91" w:themeColor="accent1" w:themeShade="BF"/>
      <w:sz w:val="24"/>
      <w:szCs w:val="24"/>
      <w:lang w:eastAsia="en-US"/>
    </w:rPr>
  </w:style>
  <w:style w:type="table" w:customStyle="1" w:styleId="TableGrid110">
    <w:name w:val="TableGrid11"/>
    <w:basedOn w:val="TableNormal"/>
    <w:next w:val="TableGrid"/>
    <w:uiPriority w:val="59"/>
    <w:qFormat/>
    <w:rsid w:val="005E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nhideWhenUsed/>
    <w:rsid w:val="005E5462"/>
    <w:rPr>
      <w:color w:val="954F72"/>
      <w:u w:val="single"/>
    </w:rPr>
  </w:style>
  <w:style w:type="table" w:customStyle="1" w:styleId="TableGrid4">
    <w:name w:val="Table Grid4"/>
    <w:basedOn w:val="TableNormal"/>
    <w:next w:val="TableGrid"/>
    <w:uiPriority w:val="39"/>
    <w:qFormat/>
    <w:rsid w:val="005E5462"/>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E5462"/>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5E54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5E5462"/>
  </w:style>
  <w:style w:type="numbering" w:customStyle="1" w:styleId="NoList11">
    <w:name w:val="No List11"/>
    <w:next w:val="NoList"/>
    <w:uiPriority w:val="99"/>
    <w:semiHidden/>
    <w:unhideWhenUsed/>
    <w:rsid w:val="005E5462"/>
  </w:style>
  <w:style w:type="paragraph" w:customStyle="1" w:styleId="H6">
    <w:name w:val="H6"/>
    <w:basedOn w:val="Heading5"/>
    <w:next w:val="Normal"/>
    <w:qFormat/>
    <w:rsid w:val="005E5462"/>
    <w:pPr>
      <w:keepLines/>
      <w:tabs>
        <w:tab w:val="clear" w:pos="864"/>
        <w:tab w:val="clear" w:pos="2988"/>
      </w:tabs>
      <w:spacing w:before="120" w:after="180"/>
      <w:ind w:left="1985" w:hanging="1985"/>
      <w:outlineLvl w:val="9"/>
    </w:pPr>
    <w:rPr>
      <w:rFonts w:eastAsia="Times New Roman" w:cs="Times New Roman"/>
      <w:b w:val="0"/>
      <w:i w:val="0"/>
      <w:iCs w:val="0"/>
      <w:sz w:val="20"/>
      <w:szCs w:val="20"/>
      <w:lang w:eastAsia="en-US"/>
    </w:rPr>
  </w:style>
  <w:style w:type="paragraph" w:styleId="TOC9">
    <w:name w:val="toc 9"/>
    <w:basedOn w:val="TOC8"/>
    <w:uiPriority w:val="39"/>
    <w:qFormat/>
    <w:rsid w:val="005E5462"/>
    <w:pPr>
      <w:ind w:left="1418" w:hanging="1418"/>
    </w:pPr>
  </w:style>
  <w:style w:type="paragraph" w:styleId="TOC8">
    <w:name w:val="toc 8"/>
    <w:basedOn w:val="TOC1"/>
    <w:uiPriority w:val="39"/>
    <w:qFormat/>
    <w:rsid w:val="005E5462"/>
    <w:pPr>
      <w:spacing w:before="180"/>
      <w:ind w:left="2693" w:hanging="2693"/>
    </w:pPr>
    <w:rPr>
      <w:b/>
    </w:rPr>
  </w:style>
  <w:style w:type="paragraph" w:styleId="TOC1">
    <w:name w:val="toc 1"/>
    <w:aliases w:val="Observation TOC2"/>
    <w:uiPriority w:val="39"/>
    <w:qFormat/>
    <w:rsid w:val="005E5462"/>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qFormat/>
    <w:rsid w:val="005E5462"/>
  </w:style>
  <w:style w:type="paragraph" w:customStyle="1" w:styleId="ZD">
    <w:name w:val="ZD"/>
    <w:qFormat/>
    <w:rsid w:val="005E5462"/>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qFormat/>
    <w:rsid w:val="005E5462"/>
    <w:pPr>
      <w:ind w:left="1701" w:hanging="1701"/>
    </w:pPr>
  </w:style>
  <w:style w:type="paragraph" w:styleId="TOC4">
    <w:name w:val="toc 4"/>
    <w:basedOn w:val="TOC3"/>
    <w:uiPriority w:val="39"/>
    <w:qFormat/>
    <w:rsid w:val="005E5462"/>
    <w:pPr>
      <w:ind w:left="1418" w:hanging="1418"/>
    </w:pPr>
  </w:style>
  <w:style w:type="paragraph" w:styleId="TOC3">
    <w:name w:val="toc 3"/>
    <w:basedOn w:val="TOC2"/>
    <w:uiPriority w:val="39"/>
    <w:qFormat/>
    <w:rsid w:val="005E5462"/>
    <w:pPr>
      <w:ind w:left="1134" w:hanging="1134"/>
    </w:pPr>
  </w:style>
  <w:style w:type="paragraph" w:styleId="TOC2">
    <w:name w:val="toc 2"/>
    <w:basedOn w:val="TOC1"/>
    <w:uiPriority w:val="39"/>
    <w:qFormat/>
    <w:rsid w:val="005E5462"/>
    <w:pPr>
      <w:keepNext w:val="0"/>
      <w:spacing w:before="0"/>
      <w:ind w:left="851" w:hanging="851"/>
    </w:pPr>
    <w:rPr>
      <w:sz w:val="20"/>
    </w:rPr>
  </w:style>
  <w:style w:type="paragraph" w:customStyle="1" w:styleId="TT">
    <w:name w:val="TT"/>
    <w:basedOn w:val="Heading1"/>
    <w:next w:val="Normal"/>
    <w:qFormat/>
    <w:rsid w:val="005E5462"/>
    <w:pPr>
      <w:numPr>
        <w:numId w:val="0"/>
      </w:numPr>
      <w:pBdr>
        <w:top w:val="single" w:sz="12" w:space="3" w:color="auto"/>
      </w:pBdr>
      <w:tabs>
        <w:tab w:val="clear" w:pos="0"/>
        <w:tab w:val="clear" w:pos="426"/>
      </w:tabs>
      <w:suppressAutoHyphens w:val="0"/>
      <w:spacing w:before="240" w:after="180" w:line="240" w:lineRule="auto"/>
      <w:ind w:left="1134" w:hanging="1134"/>
      <w:textAlignment w:val="auto"/>
      <w:outlineLvl w:val="9"/>
    </w:pPr>
    <w:rPr>
      <w:rFonts w:eastAsia="Times New Roman"/>
      <w:sz w:val="36"/>
      <w:szCs w:val="20"/>
      <w:lang w:eastAsia="en-US"/>
    </w:rPr>
  </w:style>
  <w:style w:type="paragraph" w:customStyle="1" w:styleId="NF">
    <w:name w:val="NF"/>
    <w:basedOn w:val="NO"/>
    <w:qFormat/>
    <w:rsid w:val="005E5462"/>
    <w:pPr>
      <w:keepNext/>
      <w:spacing w:after="0"/>
    </w:pPr>
    <w:rPr>
      <w:rFonts w:ascii="Arial" w:hAnsi="Arial"/>
      <w:sz w:val="18"/>
    </w:rPr>
  </w:style>
  <w:style w:type="paragraph" w:customStyle="1" w:styleId="NO">
    <w:name w:val="NO"/>
    <w:basedOn w:val="Normal"/>
    <w:link w:val="NOChar"/>
    <w:qFormat/>
    <w:rsid w:val="005E5462"/>
    <w:pPr>
      <w:keepLines/>
      <w:spacing w:after="180"/>
      <w:ind w:left="1135" w:hanging="851"/>
    </w:pPr>
    <w:rPr>
      <w:sz w:val="20"/>
      <w:szCs w:val="20"/>
      <w:lang w:val="en-GB"/>
    </w:rPr>
  </w:style>
  <w:style w:type="paragraph" w:customStyle="1" w:styleId="TAR">
    <w:name w:val="TAR"/>
    <w:basedOn w:val="TAL"/>
    <w:qFormat/>
    <w:rsid w:val="005E5462"/>
    <w:pPr>
      <w:keepLines/>
      <w:jc w:val="right"/>
    </w:pPr>
    <w:rPr>
      <w:rFonts w:cs="Times New Roman"/>
      <w:sz w:val="18"/>
      <w:szCs w:val="20"/>
      <w:lang w:val="en-GB"/>
    </w:rPr>
  </w:style>
  <w:style w:type="paragraph" w:customStyle="1" w:styleId="TAC">
    <w:name w:val="TAC"/>
    <w:basedOn w:val="TAL"/>
    <w:link w:val="TACChar"/>
    <w:qFormat/>
    <w:rsid w:val="005E5462"/>
    <w:pPr>
      <w:keepLines/>
      <w:jc w:val="center"/>
    </w:pPr>
    <w:rPr>
      <w:rFonts w:cs="Times New Roman"/>
      <w:sz w:val="18"/>
      <w:szCs w:val="20"/>
      <w:lang w:val="en-GB"/>
    </w:rPr>
  </w:style>
  <w:style w:type="character" w:customStyle="1" w:styleId="TACChar">
    <w:name w:val="TAC Char"/>
    <w:link w:val="TAC"/>
    <w:qFormat/>
    <w:locked/>
    <w:rsid w:val="005E5462"/>
    <w:rPr>
      <w:rFonts w:ascii="Arial" w:eastAsia="Times New Roman" w:hAnsi="Arial"/>
      <w:sz w:val="18"/>
      <w:lang w:val="en-GB" w:eastAsia="en-US"/>
    </w:rPr>
  </w:style>
  <w:style w:type="paragraph" w:customStyle="1" w:styleId="LD">
    <w:name w:val="LD"/>
    <w:qFormat/>
    <w:rsid w:val="005E5462"/>
    <w:pPr>
      <w:keepNext/>
      <w:keepLines/>
      <w:spacing w:line="180" w:lineRule="exact"/>
    </w:pPr>
    <w:rPr>
      <w:rFonts w:ascii="Courier New" w:eastAsia="Times New Roman" w:hAnsi="Courier New"/>
      <w:noProof/>
      <w:lang w:val="en-GB" w:eastAsia="en-US"/>
    </w:rPr>
  </w:style>
  <w:style w:type="paragraph" w:customStyle="1" w:styleId="EX">
    <w:name w:val="EX"/>
    <w:basedOn w:val="Normal"/>
    <w:link w:val="EXChar"/>
    <w:qFormat/>
    <w:rsid w:val="005E5462"/>
    <w:pPr>
      <w:keepLines/>
      <w:spacing w:after="180"/>
      <w:ind w:left="1702" w:hanging="1418"/>
    </w:pPr>
    <w:rPr>
      <w:sz w:val="20"/>
      <w:szCs w:val="20"/>
      <w:lang w:val="en-GB"/>
    </w:rPr>
  </w:style>
  <w:style w:type="paragraph" w:customStyle="1" w:styleId="FP">
    <w:name w:val="FP"/>
    <w:basedOn w:val="Normal"/>
    <w:qFormat/>
    <w:rsid w:val="005E5462"/>
    <w:rPr>
      <w:sz w:val="20"/>
      <w:szCs w:val="20"/>
      <w:lang w:val="en-GB"/>
    </w:rPr>
  </w:style>
  <w:style w:type="paragraph" w:customStyle="1" w:styleId="NW">
    <w:name w:val="NW"/>
    <w:basedOn w:val="NO"/>
    <w:qFormat/>
    <w:rsid w:val="005E5462"/>
    <w:pPr>
      <w:spacing w:after="0"/>
    </w:pPr>
  </w:style>
  <w:style w:type="paragraph" w:customStyle="1" w:styleId="EW">
    <w:name w:val="EW"/>
    <w:basedOn w:val="EX"/>
    <w:qFormat/>
    <w:rsid w:val="005E5462"/>
    <w:pPr>
      <w:spacing w:after="0"/>
    </w:pPr>
  </w:style>
  <w:style w:type="paragraph" w:styleId="TOC6">
    <w:name w:val="toc 6"/>
    <w:basedOn w:val="TOC5"/>
    <w:next w:val="Normal"/>
    <w:uiPriority w:val="39"/>
    <w:qFormat/>
    <w:rsid w:val="005E5462"/>
    <w:pPr>
      <w:ind w:left="1985" w:hanging="1985"/>
    </w:pPr>
  </w:style>
  <w:style w:type="paragraph" w:styleId="TOC7">
    <w:name w:val="toc 7"/>
    <w:basedOn w:val="TOC6"/>
    <w:next w:val="Normal"/>
    <w:uiPriority w:val="39"/>
    <w:qFormat/>
    <w:rsid w:val="005E5462"/>
    <w:pPr>
      <w:ind w:left="2268" w:hanging="2268"/>
    </w:pPr>
  </w:style>
  <w:style w:type="paragraph" w:customStyle="1" w:styleId="EditorsNote">
    <w:name w:val="Editor's Note"/>
    <w:basedOn w:val="NO"/>
    <w:qFormat/>
    <w:rsid w:val="005E5462"/>
    <w:rPr>
      <w:color w:val="FF0000"/>
    </w:rPr>
  </w:style>
  <w:style w:type="paragraph" w:customStyle="1" w:styleId="ZA">
    <w:name w:val="ZA"/>
    <w:qFormat/>
    <w:rsid w:val="005E546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E546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qFormat/>
    <w:rsid w:val="005E546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5E546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qFormat/>
    <w:rsid w:val="005E5462"/>
    <w:pPr>
      <w:keepLines/>
      <w:ind w:left="851" w:hanging="851"/>
    </w:pPr>
    <w:rPr>
      <w:rFonts w:cs="Times New Roman"/>
      <w:sz w:val="18"/>
      <w:szCs w:val="20"/>
      <w:lang w:val="en-GB"/>
    </w:rPr>
  </w:style>
  <w:style w:type="paragraph" w:customStyle="1" w:styleId="ZH">
    <w:name w:val="ZH"/>
    <w:qFormat/>
    <w:rsid w:val="005E5462"/>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qFormat/>
    <w:rsid w:val="005E5462"/>
    <w:pPr>
      <w:keepNext w:val="0"/>
      <w:spacing w:before="0" w:after="240"/>
      <w:textAlignment w:val="auto"/>
    </w:pPr>
    <w:rPr>
      <w:lang w:eastAsia="en-US"/>
    </w:rPr>
  </w:style>
  <w:style w:type="character" w:customStyle="1" w:styleId="TFZchn">
    <w:name w:val="TF Zchn"/>
    <w:link w:val="TF"/>
    <w:qFormat/>
    <w:locked/>
    <w:rsid w:val="005E5462"/>
    <w:rPr>
      <w:rFonts w:ascii="Arial" w:eastAsia="Times New Roman" w:hAnsi="Arial"/>
      <w:b/>
      <w:lang w:val="en-GB" w:eastAsia="en-US"/>
    </w:rPr>
  </w:style>
  <w:style w:type="paragraph" w:customStyle="1" w:styleId="ZG">
    <w:name w:val="ZG"/>
    <w:qFormat/>
    <w:rsid w:val="005E5462"/>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qFormat/>
    <w:rsid w:val="005E5462"/>
    <w:pPr>
      <w:spacing w:after="180"/>
      <w:ind w:left="1702" w:hanging="284"/>
    </w:pPr>
    <w:rPr>
      <w:sz w:val="20"/>
      <w:szCs w:val="20"/>
      <w:lang w:val="en-GB"/>
    </w:rPr>
  </w:style>
  <w:style w:type="paragraph" w:customStyle="1" w:styleId="ZTD">
    <w:name w:val="ZTD"/>
    <w:basedOn w:val="ZB"/>
    <w:qFormat/>
    <w:rsid w:val="005E5462"/>
    <w:pPr>
      <w:framePr w:hRule="auto" w:wrap="notBeside" w:y="852"/>
    </w:pPr>
    <w:rPr>
      <w:i w:val="0"/>
      <w:sz w:val="40"/>
    </w:rPr>
  </w:style>
  <w:style w:type="paragraph" w:customStyle="1" w:styleId="ZV">
    <w:name w:val="ZV"/>
    <w:basedOn w:val="ZU"/>
    <w:qFormat/>
    <w:rsid w:val="005E5462"/>
    <w:pPr>
      <w:framePr w:wrap="notBeside" w:y="16161"/>
    </w:pPr>
  </w:style>
  <w:style w:type="paragraph" w:customStyle="1" w:styleId="TAJ">
    <w:name w:val="TAJ"/>
    <w:basedOn w:val="TH"/>
    <w:qFormat/>
    <w:rsid w:val="005E5462"/>
    <w:pPr>
      <w:textAlignment w:val="auto"/>
    </w:pPr>
    <w:rPr>
      <w:lang w:eastAsia="en-US"/>
    </w:rPr>
  </w:style>
  <w:style w:type="paragraph" w:customStyle="1" w:styleId="Guidance">
    <w:name w:val="Guidance"/>
    <w:basedOn w:val="Normal"/>
    <w:qFormat/>
    <w:rsid w:val="005E5462"/>
    <w:pPr>
      <w:spacing w:after="180"/>
    </w:pPr>
    <w:rPr>
      <w:i/>
      <w:color w:val="0000FF"/>
      <w:sz w:val="20"/>
      <w:szCs w:val="20"/>
      <w:lang w:val="en-GB"/>
    </w:rPr>
  </w:style>
  <w:style w:type="table" w:customStyle="1" w:styleId="TableGrid210">
    <w:name w:val="TableGrid21"/>
    <w:basedOn w:val="TableNormal"/>
    <w:next w:val="TableGrid"/>
    <w:uiPriority w:val="39"/>
    <w:qFormat/>
    <w:rsid w:val="005E546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rsid w:val="005E5462"/>
    <w:pPr>
      <w:numPr>
        <w:ilvl w:val="1"/>
        <w:numId w:val="17"/>
      </w:numPr>
      <w:tabs>
        <w:tab w:val="left" w:pos="1440"/>
      </w:tabs>
    </w:pPr>
    <w:rPr>
      <w:rFonts w:ascii="Times" w:eastAsia="Batang" w:hAnsi="Times"/>
      <w:sz w:val="20"/>
      <w:szCs w:val="20"/>
    </w:rPr>
  </w:style>
  <w:style w:type="character" w:customStyle="1" w:styleId="RAN1bullet2Char">
    <w:name w:val="RAN1 bullet2 Char"/>
    <w:link w:val="RAN1bullet2"/>
    <w:qFormat/>
    <w:rsid w:val="005E5462"/>
    <w:rPr>
      <w:rFonts w:ascii="Times" w:eastAsia="Batang" w:hAnsi="Times"/>
      <w:lang w:eastAsia="en-US"/>
    </w:rPr>
  </w:style>
  <w:style w:type="character" w:customStyle="1" w:styleId="RAN1bullet1Char">
    <w:name w:val="RAN1 bullet1 Char"/>
    <w:link w:val="RAN1bullet1"/>
    <w:qFormat/>
    <w:rsid w:val="005E5462"/>
    <w:rPr>
      <w:rFonts w:ascii="Times" w:eastAsia="Batang" w:hAnsi="Times"/>
      <w:szCs w:val="24"/>
      <w:lang w:val="en-GB" w:eastAsia="en-US"/>
    </w:rPr>
  </w:style>
  <w:style w:type="paragraph" w:customStyle="1" w:styleId="RAN1tdoc">
    <w:name w:val="RAN1 tdoc"/>
    <w:basedOn w:val="Normal"/>
    <w:link w:val="RAN1tdocChar"/>
    <w:qFormat/>
    <w:rsid w:val="005E5462"/>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qFormat/>
    <w:rsid w:val="005E546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5E5462"/>
    <w:pPr>
      <w:numPr>
        <w:ilvl w:val="2"/>
        <w:numId w:val="18"/>
      </w:numPr>
    </w:pPr>
  </w:style>
  <w:style w:type="character" w:customStyle="1" w:styleId="RAN1bullet3Char">
    <w:name w:val="RAN1 bullet3 Char"/>
    <w:link w:val="RAN1bullet3"/>
    <w:uiPriority w:val="99"/>
    <w:qFormat/>
    <w:rsid w:val="005E5462"/>
    <w:rPr>
      <w:rFonts w:ascii="Times" w:eastAsia="Batang" w:hAnsi="Times"/>
      <w:lang w:eastAsia="en-US"/>
    </w:rPr>
  </w:style>
  <w:style w:type="character" w:customStyle="1" w:styleId="ProposalChar">
    <w:name w:val="Proposal Char"/>
    <w:link w:val="Proposal"/>
    <w:uiPriority w:val="99"/>
    <w:qFormat/>
    <w:rsid w:val="005E5462"/>
    <w:rPr>
      <w:rFonts w:eastAsia="Times New Roman"/>
      <w:b/>
      <w:bCs/>
      <w:lang w:val="en-GB"/>
    </w:rPr>
  </w:style>
  <w:style w:type="paragraph" w:customStyle="1" w:styleId="ZchnZchn">
    <w:name w:val="Zchn Zchn"/>
    <w:qFormat/>
    <w:rsid w:val="005E546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5E5462"/>
    <w:pPr>
      <w:numPr>
        <w:numId w:val="19"/>
      </w:numPr>
      <w:spacing w:after="0" w:line="240" w:lineRule="auto"/>
      <w:ind w:left="0"/>
      <w:contextualSpacing/>
    </w:pPr>
    <w:rPr>
      <w:rFonts w:eastAsia="Times New Roman"/>
      <w:sz w:val="20"/>
    </w:rPr>
  </w:style>
  <w:style w:type="character" w:customStyle="1" w:styleId="bulletChar">
    <w:name w:val="bullet Char"/>
    <w:link w:val="bullet"/>
    <w:qFormat/>
    <w:rsid w:val="005E5462"/>
    <w:rPr>
      <w:rFonts w:eastAsia="Times New Roman"/>
      <w:szCs w:val="24"/>
      <w:lang w:eastAsia="en-US"/>
    </w:rPr>
  </w:style>
  <w:style w:type="paragraph" w:styleId="TOCHeading">
    <w:name w:val="TOC Heading"/>
    <w:basedOn w:val="Heading1"/>
    <w:next w:val="Normal"/>
    <w:uiPriority w:val="39"/>
    <w:unhideWhenUsed/>
    <w:qFormat/>
    <w:rsid w:val="005E5462"/>
    <w:pPr>
      <w:numPr>
        <w:numId w:val="0"/>
      </w:numPr>
      <w:tabs>
        <w:tab w:val="clear" w:pos="0"/>
        <w:tab w:val="clear" w:pos="426"/>
      </w:tabs>
      <w:suppressAutoHyphens w:val="0"/>
      <w:spacing w:before="240" w:after="0" w:line="259" w:lineRule="auto"/>
      <w:textAlignment w:val="auto"/>
      <w:outlineLvl w:val="9"/>
    </w:pPr>
    <w:rPr>
      <w:rFonts w:ascii="Calibri Light" w:eastAsia="Times New Roman" w:hAnsi="Calibri Light"/>
      <w:color w:val="2F5496"/>
      <w:lang w:val="en-US" w:eastAsia="en-US"/>
    </w:rPr>
  </w:style>
  <w:style w:type="paragraph" w:customStyle="1" w:styleId="Comments">
    <w:name w:val="Comments"/>
    <w:basedOn w:val="Normal"/>
    <w:link w:val="CommentsChar"/>
    <w:qFormat/>
    <w:rsid w:val="005E5462"/>
    <w:pPr>
      <w:spacing w:before="40"/>
    </w:pPr>
    <w:rPr>
      <w:rFonts w:ascii="Arial" w:eastAsia="MS Mincho" w:hAnsi="Arial"/>
      <w:i/>
      <w:sz w:val="18"/>
      <w:lang w:val="en-GB" w:eastAsia="en-GB"/>
    </w:rPr>
  </w:style>
  <w:style w:type="character" w:customStyle="1" w:styleId="CommentsChar">
    <w:name w:val="Comments Char"/>
    <w:link w:val="Comments"/>
    <w:qFormat/>
    <w:rsid w:val="005E5462"/>
    <w:rPr>
      <w:rFonts w:ascii="Arial" w:eastAsia="MS Mincho" w:hAnsi="Arial"/>
      <w:i/>
      <w:sz w:val="18"/>
      <w:szCs w:val="24"/>
      <w:lang w:val="en-GB" w:eastAsia="en-GB"/>
    </w:rPr>
  </w:style>
  <w:style w:type="paragraph" w:customStyle="1" w:styleId="onecomwebmail-msonormal">
    <w:name w:val="onecomwebmail-msonormal"/>
    <w:basedOn w:val="Normal"/>
    <w:qFormat/>
    <w:rsid w:val="005E5462"/>
    <w:pPr>
      <w:spacing w:before="100" w:beforeAutospacing="1" w:after="100" w:afterAutospacing="1"/>
    </w:pPr>
  </w:style>
  <w:style w:type="paragraph" w:customStyle="1" w:styleId="text">
    <w:name w:val="text"/>
    <w:basedOn w:val="Normal"/>
    <w:link w:val="textChar"/>
    <w:qFormat/>
    <w:rsid w:val="005E5462"/>
    <w:pPr>
      <w:widowControl w:val="0"/>
      <w:spacing w:after="240"/>
      <w:jc w:val="both"/>
    </w:pPr>
    <w:rPr>
      <w:rFonts w:ascii="Calibri" w:eastAsia="SimSun" w:hAnsi="Calibri"/>
      <w:kern w:val="2"/>
      <w:szCs w:val="20"/>
      <w:lang w:eastAsia="zh-CN"/>
    </w:rPr>
  </w:style>
  <w:style w:type="character" w:customStyle="1" w:styleId="textChar">
    <w:name w:val="text Char"/>
    <w:link w:val="text"/>
    <w:qFormat/>
    <w:rsid w:val="005E5462"/>
    <w:rPr>
      <w:rFonts w:ascii="Calibri" w:hAnsi="Calibri"/>
      <w:kern w:val="2"/>
      <w:sz w:val="24"/>
    </w:rPr>
  </w:style>
  <w:style w:type="character" w:customStyle="1" w:styleId="bullet1Char">
    <w:name w:val="bullet1 Char"/>
    <w:link w:val="bullet10"/>
    <w:qFormat/>
    <w:rsid w:val="005E5462"/>
    <w:rPr>
      <w:szCs w:val="24"/>
    </w:rPr>
  </w:style>
  <w:style w:type="character" w:customStyle="1" w:styleId="bullet2Char">
    <w:name w:val="bullet2 Char"/>
    <w:link w:val="bullet20"/>
    <w:qFormat/>
    <w:rsid w:val="005E5462"/>
    <w:rPr>
      <w:szCs w:val="24"/>
    </w:rPr>
  </w:style>
  <w:style w:type="character" w:customStyle="1" w:styleId="bullet3Char">
    <w:name w:val="bullet3 Char"/>
    <w:link w:val="bullet3"/>
    <w:qFormat/>
    <w:rsid w:val="005E5462"/>
    <w:rPr>
      <w:szCs w:val="24"/>
    </w:rPr>
  </w:style>
  <w:style w:type="paragraph" w:customStyle="1" w:styleId="bullet4">
    <w:name w:val="bullet4"/>
    <w:basedOn w:val="text"/>
    <w:link w:val="bullet4Char"/>
    <w:qFormat/>
    <w:rsid w:val="005E5462"/>
  </w:style>
  <w:style w:type="paragraph" w:customStyle="1" w:styleId="tdoc">
    <w:name w:val="tdoc"/>
    <w:basedOn w:val="Normal"/>
    <w:link w:val="tdocChar"/>
    <w:qFormat/>
    <w:rsid w:val="005E5462"/>
    <w:pPr>
      <w:ind w:left="1440" w:hanging="1440"/>
    </w:pPr>
    <w:rPr>
      <w:rFonts w:ascii="Times" w:eastAsia="Batang" w:hAnsi="Times"/>
      <w:sz w:val="20"/>
      <w:lang w:val="en-GB"/>
    </w:rPr>
  </w:style>
  <w:style w:type="character" w:customStyle="1" w:styleId="tdocChar">
    <w:name w:val="tdoc Char"/>
    <w:link w:val="tdoc"/>
    <w:qFormat/>
    <w:rsid w:val="005E5462"/>
    <w:rPr>
      <w:rFonts w:ascii="Times" w:eastAsia="Batang" w:hAnsi="Times"/>
      <w:szCs w:val="24"/>
      <w:lang w:val="en-GB" w:eastAsia="en-US"/>
    </w:rPr>
  </w:style>
  <w:style w:type="paragraph" w:customStyle="1" w:styleId="maintext">
    <w:name w:val="main text"/>
    <w:basedOn w:val="Normal"/>
    <w:link w:val="maintextChar"/>
    <w:qFormat/>
    <w:rsid w:val="005E5462"/>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E5462"/>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E5462"/>
    <w:rPr>
      <w:sz w:val="16"/>
    </w:rPr>
  </w:style>
  <w:style w:type="paragraph" w:customStyle="1" w:styleId="footnotetext81">
    <w:name w:val="footnote text81"/>
    <w:basedOn w:val="Normal"/>
    <w:next w:val="FootnoteText"/>
    <w:rsid w:val="005E5462"/>
    <w:pPr>
      <w:keepLines/>
      <w:ind w:left="454" w:hanging="454"/>
    </w:pPr>
    <w:rPr>
      <w:rFonts w:ascii="Calibri" w:eastAsia="Batang" w:hAnsi="Calibri" w:cs="Arial"/>
      <w:sz w:val="16"/>
      <w:szCs w:val="22"/>
      <w:lang w:val="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E5462"/>
    <w:rPr>
      <w:rFonts w:ascii="Times New Roman" w:eastAsia="SimSun" w:hAnsi="Times New Roman" w:cs="Times New Roman"/>
      <w:sz w:val="20"/>
      <w:szCs w:val="20"/>
      <w:lang w:val="en-GB"/>
    </w:rPr>
  </w:style>
  <w:style w:type="paragraph" w:styleId="List4">
    <w:name w:val="List 4"/>
    <w:basedOn w:val="Normal"/>
    <w:qFormat/>
    <w:rsid w:val="005E5462"/>
    <w:pPr>
      <w:spacing w:after="180"/>
      <w:ind w:left="1132" w:hanging="283"/>
      <w:contextualSpacing/>
    </w:pPr>
    <w:rPr>
      <w:sz w:val="20"/>
      <w:szCs w:val="20"/>
      <w:lang w:val="en-GB"/>
    </w:rPr>
  </w:style>
  <w:style w:type="character" w:customStyle="1" w:styleId="NOChar">
    <w:name w:val="NO Char"/>
    <w:link w:val="NO"/>
    <w:qFormat/>
    <w:rsid w:val="005E5462"/>
    <w:rPr>
      <w:rFonts w:eastAsia="Times New Roman"/>
      <w:lang w:val="en-GB" w:eastAsia="en-US"/>
    </w:rPr>
  </w:style>
  <w:style w:type="table" w:customStyle="1" w:styleId="TableGrid12">
    <w:name w:val="Table Grid12"/>
    <w:basedOn w:val="TableNormal"/>
    <w:next w:val="TableGrid"/>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5E5462"/>
  </w:style>
  <w:style w:type="paragraph" w:styleId="Index2">
    <w:name w:val="index 2"/>
    <w:basedOn w:val="Index1"/>
    <w:qFormat/>
    <w:rsid w:val="005E5462"/>
    <w:pPr>
      <w:ind w:left="284"/>
    </w:pPr>
  </w:style>
  <w:style w:type="paragraph" w:styleId="Index1">
    <w:name w:val="index 1"/>
    <w:basedOn w:val="Normal"/>
    <w:rsid w:val="005E5462"/>
    <w:pPr>
      <w:keepLines/>
    </w:pPr>
    <w:rPr>
      <w:sz w:val="20"/>
      <w:szCs w:val="20"/>
      <w:lang w:val="en-GB"/>
    </w:rPr>
  </w:style>
  <w:style w:type="paragraph" w:styleId="ListNumber2">
    <w:name w:val="List Number 2"/>
    <w:basedOn w:val="ListNumber"/>
    <w:qFormat/>
    <w:rsid w:val="005E5462"/>
    <w:pPr>
      <w:ind w:left="851"/>
    </w:pPr>
  </w:style>
  <w:style w:type="paragraph" w:styleId="ListNumber">
    <w:name w:val="List Number"/>
    <w:basedOn w:val="List"/>
    <w:qFormat/>
    <w:rsid w:val="005E5462"/>
    <w:pPr>
      <w:spacing w:after="180"/>
      <w:ind w:left="568" w:hanging="284"/>
    </w:pPr>
    <w:rPr>
      <w:rFonts w:cs="Times New Roman"/>
      <w:sz w:val="20"/>
      <w:szCs w:val="20"/>
      <w:lang w:val="en-GB"/>
    </w:rPr>
  </w:style>
  <w:style w:type="character" w:styleId="FootnoteReference">
    <w:name w:val="footnote reference"/>
    <w:aliases w:val="Appel note de bas de p,Footnote Reference/"/>
    <w:qFormat/>
    <w:rsid w:val="005E5462"/>
    <w:rPr>
      <w:b/>
      <w:position w:val="6"/>
      <w:sz w:val="16"/>
    </w:rPr>
  </w:style>
  <w:style w:type="paragraph" w:styleId="ListBullet2">
    <w:name w:val="List Bullet 2"/>
    <w:aliases w:val="lb2"/>
    <w:basedOn w:val="ListBullet"/>
    <w:qFormat/>
    <w:rsid w:val="005E5462"/>
    <w:pPr>
      <w:ind w:left="851"/>
    </w:pPr>
  </w:style>
  <w:style w:type="paragraph" w:styleId="ListBullet">
    <w:name w:val="List Bullet"/>
    <w:basedOn w:val="List"/>
    <w:qFormat/>
    <w:rsid w:val="005E5462"/>
    <w:pPr>
      <w:spacing w:after="180"/>
      <w:ind w:left="568" w:hanging="284"/>
    </w:pPr>
    <w:rPr>
      <w:rFonts w:cs="Times New Roman"/>
      <w:sz w:val="20"/>
      <w:szCs w:val="20"/>
      <w:lang w:val="en-GB"/>
    </w:rPr>
  </w:style>
  <w:style w:type="paragraph" w:styleId="List2">
    <w:name w:val="List 2"/>
    <w:basedOn w:val="List"/>
    <w:link w:val="List2Char"/>
    <w:rsid w:val="005E5462"/>
    <w:pPr>
      <w:spacing w:after="180"/>
      <w:ind w:left="851" w:hanging="284"/>
    </w:pPr>
  </w:style>
  <w:style w:type="paragraph" w:styleId="List3">
    <w:name w:val="List 3"/>
    <w:basedOn w:val="List2"/>
    <w:link w:val="List3Char"/>
    <w:rsid w:val="005E5462"/>
    <w:pPr>
      <w:ind w:left="1135"/>
    </w:pPr>
  </w:style>
  <w:style w:type="paragraph" w:styleId="List5">
    <w:name w:val="List 5"/>
    <w:basedOn w:val="List4"/>
    <w:rsid w:val="005E5462"/>
    <w:pPr>
      <w:ind w:left="1702" w:hanging="284"/>
      <w:contextualSpacing w:val="0"/>
    </w:pPr>
  </w:style>
  <w:style w:type="paragraph" w:styleId="ListBullet5">
    <w:name w:val="List Bullet 5"/>
    <w:basedOn w:val="ListBullet4"/>
    <w:qFormat/>
    <w:rsid w:val="005E5462"/>
    <w:pPr>
      <w:spacing w:after="180"/>
      <w:ind w:left="1702" w:hanging="284"/>
      <w:contextualSpacing w:val="0"/>
    </w:pPr>
    <w:rPr>
      <w:sz w:val="20"/>
      <w:szCs w:val="20"/>
      <w:lang w:val="en-GB"/>
    </w:rPr>
  </w:style>
  <w:style w:type="paragraph" w:customStyle="1" w:styleId="tdoc-header">
    <w:name w:val="tdoc-header"/>
    <w:qFormat/>
    <w:rsid w:val="005E5462"/>
    <w:rPr>
      <w:rFonts w:ascii="Arial" w:eastAsia="Times New Roman" w:hAnsi="Arial"/>
      <w:noProof/>
      <w:sz w:val="24"/>
      <w:lang w:val="en-GB" w:eastAsia="en-US"/>
    </w:rPr>
  </w:style>
  <w:style w:type="table" w:customStyle="1" w:styleId="TableGrid211">
    <w:name w:val="Table Grid2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5E546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qFormat/>
    <w:rsid w:val="005E5462"/>
    <w:pPr>
      <w:widowControl w:val="0"/>
      <w:ind w:firstLine="420"/>
      <w:jc w:val="both"/>
    </w:pPr>
    <w:rPr>
      <w:kern w:val="2"/>
      <w:sz w:val="21"/>
      <w:szCs w:val="20"/>
      <w:lang w:eastAsia="zh-CN"/>
    </w:rPr>
  </w:style>
  <w:style w:type="paragraph" w:customStyle="1" w:styleId="ab">
    <w:name w:val="表格文字居左"/>
    <w:basedOn w:val="Normal"/>
    <w:next w:val="Normal"/>
    <w:qFormat/>
    <w:rsid w:val="005E5462"/>
    <w:pPr>
      <w:widowControl w:val="0"/>
      <w:jc w:val="both"/>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qFormat/>
    <w:rsid w:val="005E5462"/>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qFormat/>
    <w:rsid w:val="005E5462"/>
    <w:rPr>
      <w:rFonts w:ascii="Arial" w:eastAsia="Times New Roman" w:hAnsi="Arial"/>
      <w:vanish/>
      <w:sz w:val="16"/>
      <w:szCs w:val="16"/>
      <w:lang w:val="en-US" w:eastAsia="zh-CN"/>
    </w:rPr>
  </w:style>
  <w:style w:type="character" w:customStyle="1" w:styleId="hps">
    <w:name w:val="hps"/>
    <w:basedOn w:val="DefaultParagraphFont"/>
    <w:qFormat/>
    <w:rsid w:val="005E5462"/>
  </w:style>
  <w:style w:type="paragraph" w:customStyle="1" w:styleId="z-BottomofForm1">
    <w:name w:val="z-Bottom of Form1"/>
    <w:basedOn w:val="Normal"/>
    <w:next w:val="Normal"/>
    <w:hidden/>
    <w:uiPriority w:val="99"/>
    <w:unhideWhenUsed/>
    <w:qFormat/>
    <w:rsid w:val="005E5462"/>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qFormat/>
    <w:rsid w:val="005E5462"/>
    <w:rPr>
      <w:rFonts w:ascii="Arial" w:eastAsia="Times New Roman" w:hAnsi="Arial"/>
      <w:vanish/>
      <w:sz w:val="16"/>
      <w:szCs w:val="16"/>
      <w:lang w:val="en-US" w:eastAsia="zh-CN"/>
    </w:rPr>
  </w:style>
  <w:style w:type="paragraph" w:customStyle="1" w:styleId="Date1">
    <w:name w:val="Date1"/>
    <w:basedOn w:val="Normal"/>
    <w:next w:val="Normal"/>
    <w:uiPriority w:val="99"/>
    <w:unhideWhenUsed/>
    <w:qFormat/>
    <w:rsid w:val="005E5462"/>
    <w:pPr>
      <w:spacing w:after="200" w:line="276" w:lineRule="auto"/>
      <w:ind w:leftChars="2500" w:left="100"/>
    </w:pPr>
    <w:rPr>
      <w:sz w:val="20"/>
      <w:szCs w:val="20"/>
      <w:lang w:eastAsia="zh-CN"/>
    </w:rPr>
  </w:style>
  <w:style w:type="character" w:customStyle="1" w:styleId="DateChar">
    <w:name w:val="Date Char"/>
    <w:basedOn w:val="DefaultParagraphFont"/>
    <w:link w:val="Date"/>
    <w:uiPriority w:val="99"/>
    <w:qFormat/>
    <w:rsid w:val="005E5462"/>
    <w:rPr>
      <w:rFonts w:ascii="Times New Roman" w:eastAsia="Times New Roman" w:hAnsi="Times New Roman"/>
      <w:lang w:val="en-US" w:eastAsia="zh-CN"/>
    </w:rPr>
  </w:style>
  <w:style w:type="paragraph" w:customStyle="1" w:styleId="tablecell">
    <w:name w:val="tablecell"/>
    <w:basedOn w:val="Normal"/>
    <w:qFormat/>
    <w:rsid w:val="005E5462"/>
    <w:pPr>
      <w:autoSpaceDE w:val="0"/>
      <w:autoSpaceDN w:val="0"/>
      <w:adjustRightInd w:val="0"/>
      <w:snapToGrid w:val="0"/>
      <w:spacing w:before="40" w:after="40"/>
    </w:pPr>
    <w:rPr>
      <w:sz w:val="20"/>
      <w:szCs w:val="20"/>
    </w:rPr>
  </w:style>
  <w:style w:type="character" w:customStyle="1" w:styleId="shorttext">
    <w:name w:val="short_text"/>
    <w:basedOn w:val="DefaultParagraphFont"/>
    <w:qFormat/>
    <w:rsid w:val="005E5462"/>
  </w:style>
  <w:style w:type="paragraph" w:customStyle="1" w:styleId="tableheader">
    <w:name w:val="tableheader"/>
    <w:basedOn w:val="Normal"/>
    <w:qFormat/>
    <w:rsid w:val="005E5462"/>
    <w:pPr>
      <w:snapToGrid w:val="0"/>
      <w:spacing w:before="40" w:after="40"/>
      <w:jc w:val="center"/>
    </w:pPr>
    <w:rPr>
      <w:rFonts w:cs="Calibri"/>
      <w:b/>
      <w:bCs/>
      <w:color w:val="000000"/>
      <w:sz w:val="20"/>
      <w:szCs w:val="20"/>
    </w:rPr>
  </w:style>
  <w:style w:type="paragraph" w:styleId="PlainText">
    <w:name w:val="Plain Text"/>
    <w:basedOn w:val="Normal"/>
    <w:link w:val="PlainTextChar"/>
    <w:uiPriority w:val="99"/>
    <w:unhideWhenUsed/>
    <w:qFormat/>
    <w:rsid w:val="005E5462"/>
    <w:rPr>
      <w:rFonts w:eastAsia="Calibri"/>
      <w:sz w:val="20"/>
      <w:szCs w:val="21"/>
      <w:lang w:val="en-GB"/>
    </w:rPr>
  </w:style>
  <w:style w:type="character" w:customStyle="1" w:styleId="PlainTextChar">
    <w:name w:val="Plain Text Char"/>
    <w:basedOn w:val="DefaultParagraphFont"/>
    <w:link w:val="PlainText"/>
    <w:uiPriority w:val="99"/>
    <w:qFormat/>
    <w:rsid w:val="005E5462"/>
    <w:rPr>
      <w:rFonts w:eastAsia="Calibri"/>
      <w:szCs w:val="21"/>
      <w:lang w:val="en-GB" w:eastAsia="en-US"/>
    </w:rPr>
  </w:style>
  <w:style w:type="character" w:customStyle="1" w:styleId="keyword">
    <w:name w:val="keyword"/>
    <w:basedOn w:val="DefaultParagraphFont"/>
    <w:qFormat/>
    <w:rsid w:val="005E5462"/>
  </w:style>
  <w:style w:type="paragraph" w:customStyle="1" w:styleId="Test">
    <w:name w:val="Test"/>
    <w:basedOn w:val="Normal"/>
    <w:qFormat/>
    <w:rsid w:val="005E5462"/>
    <w:pPr>
      <w:spacing w:before="60" w:after="60" w:line="280" w:lineRule="atLeast"/>
      <w:ind w:left="2160"/>
      <w:jc w:val="both"/>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qFormat/>
    <w:rsid w:val="005E5462"/>
    <w:pPr>
      <w:spacing w:after="120" w:line="276" w:lineRule="auto"/>
      <w:ind w:left="360"/>
    </w:pPr>
    <w:rPr>
      <w:sz w:val="20"/>
      <w:szCs w:val="20"/>
      <w:lang w:eastAsia="zh-CN"/>
    </w:rPr>
  </w:style>
  <w:style w:type="character" w:customStyle="1" w:styleId="BodyTextIndentChar">
    <w:name w:val="Body Text Indent Char"/>
    <w:basedOn w:val="DefaultParagraphFont"/>
    <w:link w:val="BodyTextIndent1"/>
    <w:uiPriority w:val="99"/>
    <w:qFormat/>
    <w:rsid w:val="005E5462"/>
    <w:rPr>
      <w:rFonts w:eastAsia="Times New Roman"/>
    </w:rPr>
  </w:style>
  <w:style w:type="paragraph" w:customStyle="1" w:styleId="ordinary-output">
    <w:name w:val="ordinary-output"/>
    <w:basedOn w:val="Normal"/>
    <w:qFormat/>
    <w:rsid w:val="005E5462"/>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qFormat/>
    <w:rsid w:val="005E5462"/>
  </w:style>
  <w:style w:type="paragraph" w:customStyle="1" w:styleId="3GPPNormalText">
    <w:name w:val="3GPP Normal Text"/>
    <w:basedOn w:val="BodyText"/>
    <w:link w:val="3GPPNormalTextChar"/>
    <w:qFormat/>
    <w:rsid w:val="005E5462"/>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qFormat/>
    <w:rsid w:val="005E5462"/>
    <w:rPr>
      <w:rFonts w:eastAsia="MS Mincho"/>
      <w:sz w:val="22"/>
      <w:szCs w:val="24"/>
    </w:rPr>
  </w:style>
  <w:style w:type="paragraph" w:styleId="ListNumber3">
    <w:name w:val="List Number 3"/>
    <w:basedOn w:val="Normal"/>
    <w:rsid w:val="005E5462"/>
    <w:pPr>
      <w:numPr>
        <w:numId w:val="20"/>
      </w:numPr>
      <w:overflowPunct w:val="0"/>
      <w:autoSpaceDE w:val="0"/>
      <w:autoSpaceDN w:val="0"/>
      <w:adjustRightInd w:val="0"/>
      <w:spacing w:after="180"/>
      <w:textAlignment w:val="baseline"/>
    </w:pPr>
    <w:rPr>
      <w:sz w:val="20"/>
      <w:szCs w:val="20"/>
      <w:lang w:val="en-GB"/>
    </w:rPr>
  </w:style>
  <w:style w:type="table" w:customStyle="1" w:styleId="14">
    <w:name w:val="网格型1"/>
    <w:basedOn w:val="TableNormal"/>
    <w:next w:val="TableGrid"/>
    <w:qFormat/>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E5462"/>
    <w:pPr>
      <w:widowControl w:val="0"/>
      <w:numPr>
        <w:numId w:val="21"/>
      </w:numPr>
      <w:jc w:val="both"/>
    </w:pPr>
    <w:rPr>
      <w:rFonts w:eastAsia="Calibri"/>
      <w:kern w:val="2"/>
      <w:sz w:val="21"/>
    </w:rPr>
  </w:style>
  <w:style w:type="character" w:customStyle="1" w:styleId="ReferenceChar">
    <w:name w:val="Reference Char"/>
    <w:link w:val="Reference"/>
    <w:qFormat/>
    <w:rsid w:val="005E5462"/>
    <w:rPr>
      <w:rFonts w:eastAsia="Calibri"/>
      <w:kern w:val="2"/>
      <w:sz w:val="21"/>
      <w:szCs w:val="24"/>
      <w:lang w:eastAsia="en-US"/>
    </w:rPr>
  </w:style>
  <w:style w:type="paragraph" w:customStyle="1" w:styleId="Subtitle1">
    <w:name w:val="Subtitle1"/>
    <w:basedOn w:val="Normal"/>
    <w:next w:val="Normal"/>
    <w:uiPriority w:val="11"/>
    <w:qFormat/>
    <w:rsid w:val="005E5462"/>
    <w:pPr>
      <w:numPr>
        <w:ilvl w:val="1"/>
      </w:numPr>
      <w:snapToGrid w:val="0"/>
    </w:pPr>
    <w:rPr>
      <w:rFonts w:ascii="Calibri Light"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5E5462"/>
    <w:rPr>
      <w:rFonts w:ascii="Calibri Light" w:eastAsia="Times New Roman" w:hAnsi="Calibri Light"/>
      <w:b/>
      <w:i/>
      <w:iCs/>
      <w:color w:val="4472C4"/>
      <w:spacing w:val="15"/>
      <w:szCs w:val="24"/>
    </w:rPr>
  </w:style>
  <w:style w:type="table" w:customStyle="1" w:styleId="TableGridLight1">
    <w:name w:val="Table Grid Light1"/>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E5462"/>
  </w:style>
  <w:style w:type="paragraph" w:styleId="Title">
    <w:name w:val="Title"/>
    <w:aliases w:val="Heading 31"/>
    <w:basedOn w:val="Normal"/>
    <w:link w:val="TitleChar1"/>
    <w:qFormat/>
    <w:rsid w:val="005E5462"/>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qFormat/>
    <w:rsid w:val="005E5462"/>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5E5462"/>
    <w:rPr>
      <w:rFonts w:ascii="Arial" w:eastAsia="MS Mincho" w:hAnsi="Arial"/>
      <w:b/>
      <w:sz w:val="24"/>
      <w:lang w:val="de-DE" w:eastAsia="ja-JP"/>
    </w:rPr>
  </w:style>
  <w:style w:type="paragraph" w:customStyle="1" w:styleId="TableText">
    <w:name w:val="TableText"/>
    <w:basedOn w:val="BodyTextIndent"/>
    <w:qFormat/>
    <w:rsid w:val="005E546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5E5462"/>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INDENT1">
    <w:name w:val="INDENT1"/>
    <w:basedOn w:val="Normal"/>
    <w:qFormat/>
    <w:rsid w:val="005E5462"/>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rsid w:val="005E5462"/>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rsid w:val="005E5462"/>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5E54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qFormat/>
    <w:rsid w:val="005E5462"/>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rsid w:val="005E546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5E5462"/>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rsid w:val="005E5462"/>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5E5462"/>
  </w:style>
  <w:style w:type="paragraph" w:customStyle="1" w:styleId="CRfront">
    <w:name w:val="CR_front"/>
    <w:next w:val="Normal"/>
    <w:qFormat/>
    <w:rsid w:val="005E5462"/>
    <w:rPr>
      <w:rFonts w:ascii="Arial" w:eastAsia="MS Mincho" w:hAnsi="Arial"/>
      <w:lang w:val="en-GB" w:eastAsia="en-US"/>
    </w:rPr>
  </w:style>
  <w:style w:type="paragraph" w:customStyle="1" w:styleId="berschrift2Head2A2">
    <w:name w:val="Überschrift 2.Head2A.2"/>
    <w:basedOn w:val="Heading1"/>
    <w:next w:val="Normal"/>
    <w:qFormat/>
    <w:rsid w:val="005E5462"/>
    <w:pPr>
      <w:numPr>
        <w:numId w:val="0"/>
      </w:numPr>
      <w:tabs>
        <w:tab w:val="clear" w:pos="0"/>
        <w:tab w:val="clear" w:pos="426"/>
        <w:tab w:val="num" w:pos="432"/>
      </w:tabs>
      <w:suppressAutoHyphens w:val="0"/>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5E5462"/>
    <w:pPr>
      <w:numPr>
        <w:ilvl w:val="1"/>
      </w:numPr>
      <w:tabs>
        <w:tab w:val="num" w:pos="576"/>
      </w:tabs>
      <w:spacing w:before="120" w:after="180"/>
      <w:ind w:left="576" w:hanging="576"/>
      <w:outlineLvl w:val="2"/>
    </w:pPr>
    <w:rPr>
      <w:rFonts w:ascii="Arial" w:eastAsia="MS Mincho" w:hAnsi="Arial"/>
      <w:szCs w:val="20"/>
      <w:lang w:val="en-GB" w:eastAsia="de-DE"/>
    </w:rPr>
  </w:style>
  <w:style w:type="paragraph" w:customStyle="1" w:styleId="Bullets">
    <w:name w:val="Bullets"/>
    <w:basedOn w:val="BodyText"/>
    <w:qFormat/>
    <w:rsid w:val="005E5462"/>
    <w:pPr>
      <w:widowControl w:val="0"/>
      <w:spacing w:after="0"/>
      <w:jc w:val="both"/>
    </w:pPr>
    <w:rPr>
      <w:color w:val="0000FF"/>
      <w:kern w:val="2"/>
      <w:sz w:val="21"/>
      <w:szCs w:val="20"/>
      <w:lang w:eastAsia="zh-CN"/>
    </w:rPr>
  </w:style>
  <w:style w:type="paragraph" w:customStyle="1" w:styleId="BalloonText1">
    <w:name w:val="Balloon Text1"/>
    <w:basedOn w:val="Normal"/>
    <w:semiHidden/>
    <w:qFormat/>
    <w:rsid w:val="005E5462"/>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5E5462"/>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qFormat/>
    <w:rsid w:val="005E5462"/>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qFormat/>
    <w:rsid w:val="005E5462"/>
    <w:rPr>
      <w:rFonts w:eastAsia="MS Mincho"/>
      <w:lang w:val="en-GB" w:eastAsia="ja-JP"/>
    </w:rPr>
  </w:style>
  <w:style w:type="paragraph" w:styleId="BodyText2">
    <w:name w:val="Body Text 2"/>
    <w:basedOn w:val="Normal"/>
    <w:link w:val="BodyText2Char"/>
    <w:rsid w:val="005E5462"/>
    <w:pPr>
      <w:spacing w:after="180"/>
    </w:pPr>
    <w:rPr>
      <w:rFonts w:eastAsia="MS Mincho"/>
      <w:i/>
      <w:iCs/>
      <w:sz w:val="20"/>
      <w:szCs w:val="20"/>
      <w:lang w:val="en-GB" w:eastAsia="ja-JP"/>
    </w:rPr>
  </w:style>
  <w:style w:type="character" w:customStyle="1" w:styleId="BodyText2Char">
    <w:name w:val="Body Text 2 Char"/>
    <w:basedOn w:val="DefaultParagraphFont"/>
    <w:link w:val="BodyText2"/>
    <w:qFormat/>
    <w:rsid w:val="005E5462"/>
    <w:rPr>
      <w:rFonts w:eastAsia="MS Mincho"/>
      <w:i/>
      <w:iCs/>
      <w:lang w:val="en-GB" w:eastAsia="ja-JP"/>
    </w:rPr>
  </w:style>
  <w:style w:type="character" w:customStyle="1" w:styleId="ListChar">
    <w:name w:val="List Char"/>
    <w:link w:val="List"/>
    <w:qFormat/>
    <w:rsid w:val="005E5462"/>
    <w:rPr>
      <w:rFonts w:eastAsia="Times New Roman" w:cs="Lucida Sans"/>
      <w:sz w:val="24"/>
      <w:szCs w:val="24"/>
      <w:lang w:eastAsia="en-US"/>
    </w:rPr>
  </w:style>
  <w:style w:type="character" w:customStyle="1" w:styleId="List2Char">
    <w:name w:val="List 2 Char"/>
    <w:basedOn w:val="ListChar"/>
    <w:link w:val="List2"/>
    <w:qFormat/>
    <w:rsid w:val="005E5462"/>
    <w:rPr>
      <w:rFonts w:eastAsia="Times New Roman" w:cs="Lucida Sans"/>
      <w:sz w:val="24"/>
      <w:szCs w:val="24"/>
      <w:lang w:eastAsia="en-US"/>
    </w:rPr>
  </w:style>
  <w:style w:type="character" w:customStyle="1" w:styleId="List3Char">
    <w:name w:val="List 3 Char"/>
    <w:basedOn w:val="List2Char"/>
    <w:link w:val="List3"/>
    <w:qFormat/>
    <w:rsid w:val="005E5462"/>
    <w:rPr>
      <w:rFonts w:eastAsia="Times New Roman" w:cs="Lucida Sans"/>
      <w:sz w:val="24"/>
      <w:szCs w:val="24"/>
      <w:lang w:eastAsia="en-US"/>
    </w:rPr>
  </w:style>
  <w:style w:type="paragraph" w:styleId="ListContinue2">
    <w:name w:val="List Continue 2"/>
    <w:basedOn w:val="Normal"/>
    <w:rsid w:val="005E5462"/>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5E5462"/>
    <w:pPr>
      <w:spacing w:after="120"/>
      <w:ind w:left="283"/>
    </w:pPr>
    <w:rPr>
      <w:sz w:val="20"/>
      <w:szCs w:val="20"/>
      <w:lang w:val="en-GB"/>
    </w:rPr>
  </w:style>
  <w:style w:type="character" w:customStyle="1" w:styleId="BodyTextIndentChar1">
    <w:name w:val="Body Text Indent Char1"/>
    <w:basedOn w:val="DefaultParagraphFont"/>
    <w:link w:val="BodyTextIndent"/>
    <w:uiPriority w:val="99"/>
    <w:qFormat/>
    <w:rsid w:val="005E5462"/>
    <w:rPr>
      <w:rFonts w:eastAsia="Times New Roman"/>
      <w:lang w:val="en-GB" w:eastAsia="en-US"/>
    </w:rPr>
  </w:style>
  <w:style w:type="paragraph" w:styleId="BodyTextFirstIndent2">
    <w:name w:val="Body Text First Indent 2"/>
    <w:basedOn w:val="BodyTextIndent"/>
    <w:link w:val="BodyTextFirstIndent2Char"/>
    <w:rsid w:val="005E546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5E5462"/>
    <w:rPr>
      <w:rFonts w:eastAsia="MS Mincho"/>
      <w:lang w:val="en-GB" w:eastAsia="en-US"/>
    </w:rPr>
  </w:style>
  <w:style w:type="character" w:styleId="PageNumber">
    <w:name w:val="page number"/>
    <w:basedOn w:val="DefaultParagraphFont"/>
    <w:qFormat/>
    <w:rsid w:val="005E5462"/>
  </w:style>
  <w:style w:type="paragraph" w:customStyle="1" w:styleId="List1">
    <w:name w:val="List 1"/>
    <w:basedOn w:val="Normal"/>
    <w:qFormat/>
    <w:rsid w:val="005E5462"/>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5E5462"/>
    <w:pPr>
      <w:spacing w:after="180"/>
      <w:jc w:val="center"/>
    </w:pPr>
    <w:rPr>
      <w:rFonts w:eastAsia="MS Mincho"/>
      <w:sz w:val="20"/>
      <w:szCs w:val="20"/>
      <w:lang w:val="en-GB" w:eastAsia="ja-JP"/>
    </w:rPr>
  </w:style>
  <w:style w:type="paragraph" w:customStyle="1" w:styleId="Nor">
    <w:name w:val="Nor'"/>
    <w:basedOn w:val="assocaitedwith"/>
    <w:qFormat/>
    <w:rsid w:val="005E5462"/>
    <w:rPr>
      <w:b/>
    </w:rPr>
  </w:style>
  <w:style w:type="table" w:styleId="TableClassic2">
    <w:name w:val="Table Classic 2"/>
    <w:basedOn w:val="TableNormal"/>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qFormat/>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5E5462"/>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qFormat/>
    <w:rsid w:val="005E5462"/>
    <w:rPr>
      <w:rFonts w:ascii="Calibri" w:hAnsi="Calibri"/>
      <w:kern w:val="2"/>
      <w:sz w:val="21"/>
      <w:szCs w:val="22"/>
    </w:rPr>
  </w:style>
  <w:style w:type="paragraph" w:customStyle="1" w:styleId="00BodyText">
    <w:name w:val="00 BodyText"/>
    <w:basedOn w:val="Normal"/>
    <w:qFormat/>
    <w:rsid w:val="005E5462"/>
    <w:pPr>
      <w:spacing w:after="220"/>
    </w:pPr>
    <w:rPr>
      <w:rFonts w:ascii="Arial" w:eastAsia="SimSun" w:hAnsi="Arial"/>
      <w:sz w:val="22"/>
    </w:rPr>
  </w:style>
  <w:style w:type="paragraph" w:customStyle="1" w:styleId="ac">
    <w:name w:val="样式 正文"/>
    <w:basedOn w:val="Normal"/>
    <w:link w:val="Char"/>
    <w:qFormat/>
    <w:rsid w:val="005E5462"/>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c"/>
    <w:qFormat/>
    <w:rsid w:val="005E5462"/>
    <w:rPr>
      <w:rFonts w:cs="SimSun"/>
      <w:kern w:val="2"/>
      <w:sz w:val="21"/>
    </w:rPr>
  </w:style>
  <w:style w:type="paragraph" w:customStyle="1" w:styleId="ad">
    <w:name w:val="公式"/>
    <w:basedOn w:val="Normal"/>
    <w:qFormat/>
    <w:rsid w:val="005E5462"/>
    <w:pPr>
      <w:widowControl w:val="0"/>
      <w:ind w:firstLine="420"/>
      <w:jc w:val="right"/>
    </w:pPr>
    <w:rPr>
      <w:rFonts w:eastAsia="SimSun" w:cs="SimSun"/>
      <w:kern w:val="2"/>
      <w:sz w:val="21"/>
      <w:szCs w:val="20"/>
      <w:lang w:eastAsia="zh-CN"/>
    </w:rPr>
  </w:style>
  <w:style w:type="paragraph" w:customStyle="1" w:styleId="Doc-title">
    <w:name w:val="Doc-title"/>
    <w:basedOn w:val="Normal"/>
    <w:link w:val="Doc-titleChar"/>
    <w:qFormat/>
    <w:rsid w:val="005E5462"/>
    <w:pPr>
      <w:spacing w:before="60"/>
      <w:ind w:left="1259" w:hanging="1259"/>
    </w:pPr>
    <w:rPr>
      <w:rFonts w:ascii="Arial" w:eastAsia="SimSun" w:hAnsi="Arial" w:cs="Arial"/>
      <w:sz w:val="20"/>
      <w:szCs w:val="20"/>
      <w:lang w:eastAsia="zh-CN"/>
    </w:rPr>
  </w:style>
  <w:style w:type="paragraph" w:customStyle="1" w:styleId="Figure1">
    <w:name w:val="Figure"/>
    <w:basedOn w:val="Normal"/>
    <w:next w:val="Caption"/>
    <w:qFormat/>
    <w:rsid w:val="005E5462"/>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5E5462"/>
    <w:pPr>
      <w:tabs>
        <w:tab w:val="left" w:pos="1701"/>
        <w:tab w:val="right" w:pos="9639"/>
      </w:tabs>
      <w:spacing w:after="240" w:line="259" w:lineRule="auto"/>
    </w:pPr>
    <w:rPr>
      <w:rFonts w:ascii="Calibri" w:eastAsia="Calibri" w:hAnsi="Calibri"/>
      <w:b/>
      <w:szCs w:val="22"/>
    </w:rPr>
  </w:style>
  <w:style w:type="paragraph" w:customStyle="1" w:styleId="TableofFigures1">
    <w:name w:val="Table of Figures1"/>
    <w:basedOn w:val="Normal"/>
    <w:next w:val="Normal"/>
    <w:qFormat/>
    <w:rsid w:val="005E5462"/>
    <w:pPr>
      <w:spacing w:after="160" w:line="259" w:lineRule="auto"/>
      <w:ind w:left="1418" w:hanging="1418"/>
    </w:pPr>
    <w:rPr>
      <w:rFonts w:ascii="Calibri" w:eastAsia="Calibri" w:hAnsi="Calibri"/>
      <w:b/>
      <w:sz w:val="22"/>
      <w:szCs w:val="22"/>
    </w:rPr>
  </w:style>
  <w:style w:type="paragraph" w:customStyle="1" w:styleId="references0">
    <w:name w:val="references"/>
    <w:qFormat/>
    <w:rsid w:val="005E5462"/>
    <w:pPr>
      <w:numPr>
        <w:numId w:val="22"/>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qFormat/>
    <w:rsid w:val="005E5462"/>
    <w:pPr>
      <w:pBdr>
        <w:top w:val="single" w:sz="12" w:space="0" w:color="auto"/>
      </w:pBdr>
      <w:spacing w:before="360" w:after="240"/>
    </w:pPr>
    <w:rPr>
      <w:b/>
      <w:i/>
      <w:sz w:val="26"/>
      <w:szCs w:val="20"/>
      <w:lang w:val="en-GB"/>
    </w:rPr>
  </w:style>
  <w:style w:type="paragraph" w:customStyle="1" w:styleId="CharCharCharCharCharChar">
    <w:name w:val="Char Char Char Char Char Char"/>
    <w:semiHidden/>
    <w:qFormat/>
    <w:rsid w:val="005E5462"/>
    <w:pPr>
      <w:keepNext/>
      <w:numPr>
        <w:numId w:val="2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qFormat/>
    <w:rsid w:val="005E5462"/>
    <w:pPr>
      <w:numPr>
        <w:numId w:val="24"/>
      </w:numPr>
      <w:jc w:val="both"/>
    </w:pPr>
    <w:rPr>
      <w:rFonts w:eastAsia="MS Mincho"/>
      <w:sz w:val="20"/>
      <w:szCs w:val="20"/>
      <w:lang w:val="en-GB"/>
    </w:rPr>
  </w:style>
  <w:style w:type="paragraph" w:customStyle="1" w:styleId="FigureCaption">
    <w:name w:val="Figure Caption"/>
    <w:aliases w:val="fc Char,Figure Caption Char"/>
    <w:basedOn w:val="Normal"/>
    <w:qFormat/>
    <w:rsid w:val="005E5462"/>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qFormat/>
    <w:rsid w:val="005E5462"/>
    <w:pPr>
      <w:spacing w:before="120" w:after="120" w:line="240" w:lineRule="atLeast"/>
      <w:jc w:val="right"/>
    </w:pPr>
    <w:rPr>
      <w:sz w:val="22"/>
      <w:szCs w:val="20"/>
    </w:rPr>
  </w:style>
  <w:style w:type="paragraph" w:customStyle="1" w:styleId="multifig">
    <w:name w:val="multifig"/>
    <w:basedOn w:val="Normal"/>
    <w:qFormat/>
    <w:rsid w:val="005E5462"/>
    <w:pPr>
      <w:keepNext/>
      <w:tabs>
        <w:tab w:val="center" w:pos="2160"/>
        <w:tab w:val="center" w:pos="6480"/>
      </w:tabs>
      <w:spacing w:line="240" w:lineRule="atLeast"/>
    </w:pPr>
    <w:rPr>
      <w:szCs w:val="20"/>
    </w:rPr>
  </w:style>
  <w:style w:type="paragraph" w:customStyle="1" w:styleId="TableCaption">
    <w:name w:val="TableCaption"/>
    <w:basedOn w:val="Normal"/>
    <w:qFormat/>
    <w:rsid w:val="005E5462"/>
    <w:pPr>
      <w:keepNext/>
      <w:tabs>
        <w:tab w:val="left" w:pos="936"/>
      </w:tabs>
      <w:spacing w:before="120" w:after="60"/>
      <w:ind w:left="936" w:hanging="936"/>
      <w:jc w:val="both"/>
    </w:pPr>
    <w:rPr>
      <w:sz w:val="22"/>
      <w:szCs w:val="20"/>
    </w:rPr>
  </w:style>
  <w:style w:type="paragraph" w:customStyle="1" w:styleId="EquationNumbered">
    <w:name w:val="Equation Numbered"/>
    <w:basedOn w:val="Normal"/>
    <w:qFormat/>
    <w:rsid w:val="005E5462"/>
    <w:pPr>
      <w:tabs>
        <w:tab w:val="center" w:pos="4320"/>
        <w:tab w:val="right" w:pos="8640"/>
      </w:tabs>
      <w:spacing w:before="60" w:after="60" w:line="300" w:lineRule="atLeast"/>
    </w:pPr>
    <w:rPr>
      <w:sz w:val="22"/>
      <w:szCs w:val="20"/>
    </w:rPr>
  </w:style>
  <w:style w:type="paragraph" w:customStyle="1" w:styleId="Style10ptChar">
    <w:name w:val="Style 10 pt Char"/>
    <w:basedOn w:val="Normal"/>
    <w:qFormat/>
    <w:rsid w:val="005E5462"/>
    <w:pPr>
      <w:spacing w:before="120" w:line="240" w:lineRule="exact"/>
      <w:jc w:val="both"/>
    </w:pPr>
    <w:rPr>
      <w:rFonts w:eastAsia="MS Mincho"/>
      <w:sz w:val="20"/>
      <w:szCs w:val="20"/>
    </w:rPr>
  </w:style>
  <w:style w:type="character" w:customStyle="1" w:styleId="Style10ptCharChar">
    <w:name w:val="Style 10 pt Char Char"/>
    <w:qFormat/>
    <w:rsid w:val="005E5462"/>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E5462"/>
    <w:pPr>
      <w:spacing w:before="60" w:after="60" w:line="240" w:lineRule="exact"/>
      <w:jc w:val="both"/>
    </w:pPr>
    <w:rPr>
      <w:rFonts w:eastAsia="MS Mincho"/>
      <w:b/>
      <w:sz w:val="20"/>
      <w:szCs w:val="20"/>
    </w:rPr>
  </w:style>
  <w:style w:type="character" w:customStyle="1" w:styleId="Style10ptBoldCharChar">
    <w:name w:val="Style 10 pt Bold Char Char"/>
    <w:qFormat/>
    <w:rsid w:val="005E5462"/>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qFormat/>
    <w:rsid w:val="005E5462"/>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5E5462"/>
    <w:pPr>
      <w:keepNext/>
      <w:spacing w:before="60" w:after="60" w:line="240" w:lineRule="atLeast"/>
      <w:jc w:val="center"/>
    </w:pPr>
    <w:rPr>
      <w:szCs w:val="20"/>
    </w:rPr>
  </w:style>
  <w:style w:type="character" w:customStyle="1" w:styleId="Equation-NumberedChar">
    <w:name w:val="Equation-Numbered Char"/>
    <w:qFormat/>
    <w:rsid w:val="005E5462"/>
    <w:rPr>
      <w:rFonts w:ascii="Arial" w:eastAsia="SimSun" w:hAnsi="Arial" w:cs="Arial"/>
      <w:color w:val="0000FF"/>
      <w:kern w:val="2"/>
      <w:sz w:val="22"/>
      <w:lang w:val="en-US" w:eastAsia="en-US" w:bidi="ar-SA"/>
    </w:rPr>
  </w:style>
  <w:style w:type="paragraph" w:customStyle="1" w:styleId="item">
    <w:name w:val="item"/>
    <w:basedOn w:val="Normal"/>
    <w:qFormat/>
    <w:rsid w:val="005E5462"/>
    <w:pPr>
      <w:numPr>
        <w:numId w:val="25"/>
      </w:numPr>
      <w:jc w:val="both"/>
    </w:pPr>
    <w:rPr>
      <w:rFonts w:eastAsia="MS Mincho"/>
      <w:sz w:val="20"/>
      <w:szCs w:val="20"/>
      <w:lang w:val="en-GB"/>
    </w:rPr>
  </w:style>
  <w:style w:type="paragraph" w:customStyle="1" w:styleId="PaperTableCell">
    <w:name w:val="PaperTableCell"/>
    <w:basedOn w:val="Normal"/>
    <w:qFormat/>
    <w:rsid w:val="005E5462"/>
    <w:pPr>
      <w:jc w:val="both"/>
    </w:pPr>
    <w:rPr>
      <w:sz w:val="16"/>
    </w:rPr>
  </w:style>
  <w:style w:type="character" w:styleId="LineNumber">
    <w:name w:val="line number"/>
    <w:qFormat/>
    <w:rsid w:val="005E5462"/>
    <w:rPr>
      <w:rFonts w:ascii="Arial" w:eastAsia="SimSun" w:hAnsi="Arial" w:cs="Arial"/>
      <w:color w:val="0000FF"/>
      <w:kern w:val="2"/>
      <w:sz w:val="18"/>
      <w:lang w:val="en-US" w:eastAsia="zh-CN" w:bidi="ar-SA"/>
    </w:rPr>
  </w:style>
  <w:style w:type="character" w:customStyle="1" w:styleId="moz-txt-tag">
    <w:name w:val="moz-txt-tag"/>
    <w:qFormat/>
    <w:rsid w:val="005E5462"/>
    <w:rPr>
      <w:rFonts w:ascii="Arial" w:eastAsia="SimSun" w:hAnsi="Arial" w:cs="Arial"/>
      <w:color w:val="0000FF"/>
      <w:kern w:val="2"/>
      <w:lang w:val="en-US" w:eastAsia="zh-CN" w:bidi="ar-SA"/>
    </w:rPr>
  </w:style>
  <w:style w:type="character" w:customStyle="1" w:styleId="GuidanceChar">
    <w:name w:val="Guidance Char"/>
    <w:qFormat/>
    <w:rsid w:val="005E5462"/>
    <w:rPr>
      <w:i/>
      <w:color w:val="0000FF"/>
      <w:lang w:val="en-GB" w:eastAsia="en-US" w:bidi="ar-SA"/>
    </w:rPr>
  </w:style>
  <w:style w:type="paragraph" w:customStyle="1" w:styleId="BodyTextIndent31">
    <w:name w:val="Body Text Indent 31"/>
    <w:basedOn w:val="Normal"/>
    <w:next w:val="BodyTextIndent3"/>
    <w:link w:val="BodyTextIndent3Char"/>
    <w:qFormat/>
    <w:rsid w:val="005E5462"/>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qFormat/>
    <w:rsid w:val="005E5462"/>
    <w:rPr>
      <w:rFonts w:eastAsia="Times New Roman"/>
      <w:lang w:eastAsia="ja-JP"/>
    </w:rPr>
  </w:style>
  <w:style w:type="paragraph" w:customStyle="1" w:styleId="tah0">
    <w:name w:val="tah"/>
    <w:basedOn w:val="Normal"/>
    <w:qFormat/>
    <w:rsid w:val="005E5462"/>
    <w:pPr>
      <w:keepNext/>
      <w:jc w:val="center"/>
    </w:pPr>
    <w:rPr>
      <w:rFonts w:ascii="Arial" w:eastAsia="Calibri" w:hAnsi="Arial" w:cs="Arial"/>
      <w:b/>
      <w:bCs/>
      <w:sz w:val="18"/>
      <w:szCs w:val="18"/>
    </w:rPr>
  </w:style>
  <w:style w:type="paragraph" w:customStyle="1" w:styleId="tac0">
    <w:name w:val="tac"/>
    <w:basedOn w:val="Normal"/>
    <w:qFormat/>
    <w:rsid w:val="005E5462"/>
    <w:pPr>
      <w:keepNext/>
      <w:jc w:val="center"/>
    </w:pPr>
    <w:rPr>
      <w:rFonts w:ascii="Arial" w:eastAsia="Calibri" w:hAnsi="Arial" w:cs="Arial"/>
      <w:sz w:val="18"/>
      <w:szCs w:val="18"/>
    </w:rPr>
  </w:style>
  <w:style w:type="paragraph" w:customStyle="1" w:styleId="th0">
    <w:name w:val="th"/>
    <w:basedOn w:val="Normal"/>
    <w:qFormat/>
    <w:rsid w:val="005E5462"/>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qFormat/>
    <w:rsid w:val="005E54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5E5462"/>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rsid w:val="005E5462"/>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qFormat/>
    <w:rsid w:val="005E5462"/>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rsid w:val="005E5462"/>
    <w:pPr>
      <w:keepNext/>
      <w:keepLines/>
      <w:numPr>
        <w:numId w:val="29"/>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qFormat/>
    <w:rsid w:val="005E5462"/>
    <w:pPr>
      <w:numPr>
        <w:numId w:val="26"/>
      </w:numPr>
      <w:tabs>
        <w:tab w:val="clear" w:pos="992"/>
      </w:tabs>
      <w:ind w:left="0" w:firstLine="0"/>
    </w:pPr>
  </w:style>
  <w:style w:type="paragraph" w:customStyle="1" w:styleId="textintend2">
    <w:name w:val="text intend 2"/>
    <w:basedOn w:val="text"/>
    <w:qFormat/>
    <w:rsid w:val="005E5462"/>
    <w:pPr>
      <w:numPr>
        <w:numId w:val="27"/>
      </w:numPr>
      <w:tabs>
        <w:tab w:val="clear" w:pos="1418"/>
      </w:tabs>
      <w:ind w:left="0" w:firstLine="0"/>
    </w:pPr>
  </w:style>
  <w:style w:type="paragraph" w:customStyle="1" w:styleId="textintend3">
    <w:name w:val="text intend 3"/>
    <w:basedOn w:val="text"/>
    <w:qFormat/>
    <w:rsid w:val="005E5462"/>
    <w:pPr>
      <w:numPr>
        <w:numId w:val="28"/>
      </w:numPr>
      <w:tabs>
        <w:tab w:val="clear" w:pos="1843"/>
      </w:tabs>
      <w:ind w:left="0" w:firstLine="0"/>
    </w:pPr>
  </w:style>
  <w:style w:type="paragraph" w:customStyle="1" w:styleId="normalpuce">
    <w:name w:val="normal puce"/>
    <w:basedOn w:val="Normal"/>
    <w:qFormat/>
    <w:rsid w:val="005E5462"/>
    <w:pPr>
      <w:widowControl w:val="0"/>
      <w:numPr>
        <w:numId w:val="3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qFormat/>
    <w:rsid w:val="005E5462"/>
    <w:pPr>
      <w:keepLines w:val="0"/>
      <w:numPr>
        <w:numId w:val="31"/>
      </w:numPr>
      <w:tabs>
        <w:tab w:val="clear" w:pos="0"/>
        <w:tab w:val="clear" w:pos="426"/>
      </w:tabs>
      <w:suppressAutoHyphens w:val="0"/>
      <w:overflowPunct w:val="0"/>
      <w:autoSpaceDE w:val="0"/>
      <w:autoSpaceDN w:val="0"/>
      <w:adjustRightInd w:val="0"/>
      <w:spacing w:before="240" w:after="0" w:line="240" w:lineRule="auto"/>
    </w:pPr>
    <w:rPr>
      <w:rFonts w:eastAsia="Times New Roman"/>
      <w:b/>
      <w:noProof/>
      <w:kern w:val="28"/>
      <w:sz w:val="24"/>
      <w:szCs w:val="20"/>
      <w:lang w:val="en-US" w:eastAsia="zh-CN"/>
    </w:rPr>
  </w:style>
  <w:style w:type="paragraph" w:customStyle="1" w:styleId="Meetingcaption">
    <w:name w:val="Meeting caption"/>
    <w:basedOn w:val="Normal"/>
    <w:qFormat/>
    <w:rsid w:val="005E546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qFormat/>
    <w:rsid w:val="005E5462"/>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qFormat/>
    <w:rsid w:val="005E5462"/>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qFormat/>
    <w:rsid w:val="005E5462"/>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qFormat/>
    <w:rsid w:val="005E5462"/>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qFormat/>
    <w:rsid w:val="005E5462"/>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qFormat/>
    <w:rsid w:val="005E546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qFormat/>
    <w:rsid w:val="005E5462"/>
    <w:rPr>
      <w:rFonts w:ascii="Arial" w:hAnsi="Arial"/>
      <w:sz w:val="24"/>
      <w:lang w:val="en-GB" w:eastAsia="ja-JP" w:bidi="ar-SA"/>
    </w:rPr>
  </w:style>
  <w:style w:type="paragraph" w:customStyle="1" w:styleId="NormalAfter3pt">
    <w:name w:val="Normal + After:  3 pt"/>
    <w:basedOn w:val="Normal"/>
    <w:qFormat/>
    <w:rsid w:val="005E5462"/>
    <w:pPr>
      <w:tabs>
        <w:tab w:val="num" w:pos="2560"/>
      </w:tabs>
      <w:spacing w:after="180"/>
      <w:ind w:left="2560" w:hanging="357"/>
    </w:pPr>
    <w:rPr>
      <w:sz w:val="20"/>
      <w:szCs w:val="20"/>
      <w:lang w:val="en-AU" w:eastAsia="ko-KR"/>
    </w:rPr>
  </w:style>
  <w:style w:type="character" w:customStyle="1" w:styleId="CharChar5">
    <w:name w:val="Char Char5"/>
    <w:semiHidden/>
    <w:qFormat/>
    <w:rsid w:val="005E5462"/>
    <w:rPr>
      <w:rFonts w:ascii="Times New Roman" w:hAnsi="Times New Roman"/>
      <w:lang w:eastAsia="en-US"/>
    </w:rPr>
  </w:style>
  <w:style w:type="paragraph" w:customStyle="1" w:styleId="CharChar3CharCharCharCharCharChar">
    <w:name w:val="Char Char3 Char Char Char Char Char Char"/>
    <w:semiHidden/>
    <w:qFormat/>
    <w:rsid w:val="005E5462"/>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5E5462"/>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5E5462"/>
    <w:pPr>
      <w:overflowPunct w:val="0"/>
      <w:autoSpaceDE w:val="0"/>
      <w:autoSpaceDN w:val="0"/>
      <w:adjustRightInd w:val="0"/>
    </w:pPr>
    <w:rPr>
      <w:lang w:val="en-US" w:eastAsia="zh-CN"/>
    </w:rPr>
  </w:style>
  <w:style w:type="character" w:customStyle="1" w:styleId="TableCellChar">
    <w:name w:val="Table Cell Char"/>
    <w:link w:val="TableCell0"/>
    <w:qFormat/>
    <w:rsid w:val="005E5462"/>
    <w:rPr>
      <w:rFonts w:ascii="Arial" w:eastAsia="Times New Roman" w:hAnsi="Arial"/>
      <w:sz w:val="18"/>
    </w:rPr>
  </w:style>
  <w:style w:type="paragraph" w:customStyle="1" w:styleId="CharCharCharCharCharChar1">
    <w:name w:val="Char Char Char Char Char Char1"/>
    <w:semiHidden/>
    <w:qFormat/>
    <w:rsid w:val="005E546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qFormat/>
    <w:rsid w:val="005E5462"/>
    <w:pPr>
      <w:keepNext/>
      <w:tabs>
        <w:tab w:val="num" w:pos="720"/>
      </w:tabs>
      <w:autoSpaceDE w:val="0"/>
      <w:autoSpaceDN w:val="0"/>
      <w:adjustRightInd w:val="0"/>
      <w:ind w:left="720" w:hanging="360"/>
      <w:jc w:val="both"/>
    </w:pPr>
    <w:rPr>
      <w:rFonts w:eastAsia="Times New Roman"/>
      <w:kern w:val="2"/>
      <w:lang w:val="en-GB"/>
    </w:rPr>
  </w:style>
  <w:style w:type="numbering" w:customStyle="1" w:styleId="16">
    <w:name w:val="无列表1"/>
    <w:next w:val="NoList"/>
    <w:uiPriority w:val="99"/>
    <w:semiHidden/>
    <w:unhideWhenUsed/>
    <w:rsid w:val="005E5462"/>
  </w:style>
  <w:style w:type="character" w:customStyle="1" w:styleId="opdicttext22">
    <w:name w:val="op_dict_text22"/>
    <w:basedOn w:val="DefaultParagraphFont"/>
    <w:qFormat/>
    <w:rsid w:val="005E5462"/>
  </w:style>
  <w:style w:type="character" w:customStyle="1" w:styleId="def">
    <w:name w:val="def"/>
    <w:basedOn w:val="DefaultParagraphFont"/>
    <w:qFormat/>
    <w:rsid w:val="005E5462"/>
  </w:style>
  <w:style w:type="paragraph" w:customStyle="1" w:styleId="Normalwithindent">
    <w:name w:val="Normal with indent"/>
    <w:basedOn w:val="Normal"/>
    <w:link w:val="NormalwithindentChar"/>
    <w:qFormat/>
    <w:rsid w:val="005E5462"/>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5E5462"/>
    <w:rPr>
      <w:rFonts w:eastAsia="Malgun Gothic"/>
      <w:lang w:val="en-GB"/>
    </w:rPr>
  </w:style>
  <w:style w:type="character" w:customStyle="1" w:styleId="high-light-bg4">
    <w:name w:val="high-light-bg4"/>
    <w:basedOn w:val="DefaultParagraphFont"/>
    <w:qFormat/>
    <w:rsid w:val="005E5462"/>
  </w:style>
  <w:style w:type="character" w:customStyle="1" w:styleId="TitleChar2">
    <w:name w:val="Title Char2"/>
    <w:basedOn w:val="DefaultParagraphFont"/>
    <w:uiPriority w:val="10"/>
    <w:qFormat/>
    <w:locked/>
    <w:rsid w:val="005E546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E5462"/>
    <w:pPr>
      <w:keepLines w:val="0"/>
      <w:numPr>
        <w:numId w:val="0"/>
      </w:numPr>
      <w:tabs>
        <w:tab w:val="clear" w:pos="426"/>
        <w:tab w:val="num" w:pos="360"/>
      </w:tabs>
      <w:suppressAutoHyphens w:val="0"/>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5E5462"/>
    <w:pPr>
      <w:spacing w:before="100" w:after="100"/>
      <w:ind w:left="860"/>
    </w:pPr>
    <w:rPr>
      <w:rFonts w:ascii="Times" w:eastAsia="MS Gothic" w:hAnsi="Times"/>
      <w:szCs w:val="20"/>
      <w:lang w:val="en-GB" w:eastAsia="ja-JP"/>
    </w:rPr>
  </w:style>
  <w:style w:type="paragraph" w:customStyle="1" w:styleId="a">
    <w:name w:val="佐藤２"/>
    <w:basedOn w:val="Normal"/>
    <w:qFormat/>
    <w:rsid w:val="005E5462"/>
    <w:pPr>
      <w:numPr>
        <w:numId w:val="32"/>
      </w:numPr>
      <w:spacing w:after="180"/>
    </w:pPr>
    <w:rPr>
      <w:rFonts w:eastAsia="MS Gothic"/>
      <w:szCs w:val="20"/>
      <w:lang w:val="en-GB" w:eastAsia="ja-JP"/>
    </w:rPr>
  </w:style>
  <w:style w:type="paragraph" w:customStyle="1" w:styleId="ListBulletLast">
    <w:name w:val="List Bullet Last"/>
    <w:aliases w:val="lbl"/>
    <w:basedOn w:val="ListBullet"/>
    <w:next w:val="BodyText"/>
    <w:qFormat/>
    <w:rsid w:val="005E5462"/>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5E5462"/>
    <w:pPr>
      <w:jc w:val="both"/>
    </w:pPr>
    <w:rPr>
      <w:rFonts w:eastAsia="MS Gothic"/>
      <w:szCs w:val="20"/>
      <w:lang w:val="en-GB" w:eastAsia="ja-JP"/>
    </w:rPr>
  </w:style>
  <w:style w:type="character" w:customStyle="1" w:styleId="BodyText3Char">
    <w:name w:val="Body Text 3 Char"/>
    <w:basedOn w:val="DefaultParagraphFont"/>
    <w:link w:val="BodyText3"/>
    <w:qFormat/>
    <w:rsid w:val="005E5462"/>
    <w:rPr>
      <w:rFonts w:eastAsia="MS Gothic"/>
      <w:sz w:val="24"/>
      <w:lang w:val="en-GB" w:eastAsia="ja-JP"/>
    </w:rPr>
  </w:style>
  <w:style w:type="paragraph" w:customStyle="1" w:styleId="TableText1">
    <w:name w:val="Table_Text"/>
    <w:basedOn w:val="Normal"/>
    <w:qFormat/>
    <w:rsid w:val="005E5462"/>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5E546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5E5462"/>
    <w:pPr>
      <w:widowControl w:val="0"/>
      <w:autoSpaceDE w:val="0"/>
      <w:autoSpaceDN w:val="0"/>
      <w:adjustRightInd w:val="0"/>
    </w:pPr>
    <w:rPr>
      <w:rFonts w:ascii="MS PGothic" w:eastAsia="MS PGothic" w:hAnsi="Century"/>
      <w:lang w:eastAsia="ja-JP"/>
    </w:rPr>
  </w:style>
  <w:style w:type="character" w:customStyle="1" w:styleId="ae">
    <w:name w:val="図表番号 (文字)"/>
    <w:aliases w:val="cap (文字),cap Char (文字) (文字)1"/>
    <w:qFormat/>
    <w:rsid w:val="005E5462"/>
    <w:rPr>
      <w:rFonts w:eastAsia="MS Gothic"/>
      <w:b/>
      <w:noProof w:val="0"/>
      <w:kern w:val="2"/>
      <w:sz w:val="24"/>
      <w:lang w:val="en-GB"/>
    </w:rPr>
  </w:style>
  <w:style w:type="paragraph" w:customStyle="1" w:styleId="Normal1CharChar">
    <w:name w:val="Normal1 Char Char"/>
    <w:qFormat/>
    <w:rsid w:val="005E5462"/>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5E546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5E546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5E546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5E5462"/>
    <w:rPr>
      <w:rFonts w:eastAsia="MS Gothic"/>
      <w:sz w:val="24"/>
      <w:lang w:val="en-GB" w:eastAsia="ja-JP"/>
    </w:rPr>
  </w:style>
  <w:style w:type="character" w:customStyle="1" w:styleId="Doc-titleChar">
    <w:name w:val="Doc-title Char"/>
    <w:link w:val="Doc-title"/>
    <w:qFormat/>
    <w:rsid w:val="005E5462"/>
    <w:rPr>
      <w:rFonts w:ascii="Arial" w:hAnsi="Arial" w:cs="Arial"/>
    </w:rPr>
  </w:style>
  <w:style w:type="paragraph" w:customStyle="1" w:styleId="msonormal0">
    <w:name w:val="msonormal"/>
    <w:basedOn w:val="Normal"/>
    <w:qFormat/>
    <w:rsid w:val="005E5462"/>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5E5462"/>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5E5462"/>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5E546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5E546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5E5462"/>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5E546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5E54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5E54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5E546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5E546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5E546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5E54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5E54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5E54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5E546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5E54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5E54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5E546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5E546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5E546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5E54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5E546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5E546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5E546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5E54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5E546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5E54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5E546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5E546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5E54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5E54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5E54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5E546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5E546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5E546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5E546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5E546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5E546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5E546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5E546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5E546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5E546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5E546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5E546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5E546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5E5462"/>
    <w:rPr>
      <w:rFonts w:ascii="Arial" w:hAnsi="Arial"/>
      <w:vanish/>
      <w:color w:val="FF0000"/>
      <w:sz w:val="24"/>
    </w:rPr>
  </w:style>
  <w:style w:type="paragraph" w:customStyle="1" w:styleId="Bulletedo1">
    <w:name w:val="Bulleted o 1"/>
    <w:basedOn w:val="Normal"/>
    <w:qFormat/>
    <w:rsid w:val="005E5462"/>
    <w:pPr>
      <w:numPr>
        <w:numId w:val="33"/>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5E5462"/>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5E5462"/>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5E546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5E546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5E5462"/>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5E5462"/>
    <w:rPr>
      <w:rFonts w:ascii="Arial" w:hAnsi="Arial"/>
      <w:sz w:val="32"/>
      <w:lang w:val="en-GB" w:eastAsia="en-US"/>
    </w:rPr>
  </w:style>
  <w:style w:type="character" w:customStyle="1" w:styleId="CharChar3">
    <w:name w:val="Char Char3"/>
    <w:qFormat/>
    <w:rsid w:val="005E5462"/>
    <w:rPr>
      <w:rFonts w:ascii="Arial" w:hAnsi="Arial"/>
      <w:sz w:val="36"/>
      <w:lang w:val="en-GB" w:eastAsia="en-US" w:bidi="ar-SA"/>
    </w:rPr>
  </w:style>
  <w:style w:type="character" w:customStyle="1" w:styleId="CharChar2">
    <w:name w:val="Char Char2"/>
    <w:qFormat/>
    <w:rsid w:val="005E5462"/>
    <w:rPr>
      <w:rFonts w:ascii="Arial" w:hAnsi="Arial"/>
      <w:sz w:val="32"/>
      <w:lang w:val="en-GB" w:eastAsia="en-US" w:bidi="ar-SA"/>
    </w:rPr>
  </w:style>
  <w:style w:type="character" w:customStyle="1" w:styleId="CharChar1">
    <w:name w:val="Char Char1"/>
    <w:qFormat/>
    <w:rsid w:val="005E5462"/>
    <w:rPr>
      <w:rFonts w:ascii="Arial" w:hAnsi="Arial"/>
      <w:sz w:val="28"/>
      <w:lang w:val="en-GB" w:eastAsia="en-US" w:bidi="ar-SA"/>
    </w:rPr>
  </w:style>
  <w:style w:type="character" w:customStyle="1" w:styleId="CharChar">
    <w:name w:val="Char Char"/>
    <w:qFormat/>
    <w:rsid w:val="005E5462"/>
    <w:rPr>
      <w:rFonts w:ascii="Arial" w:hAnsi="Arial"/>
      <w:sz w:val="22"/>
      <w:lang w:val="en-GB" w:eastAsia="en-US" w:bidi="ar-SA"/>
    </w:rPr>
  </w:style>
  <w:style w:type="table" w:styleId="DarkList-Accent6">
    <w:name w:val="Dark List Accent 6"/>
    <w:basedOn w:val="TableNormal"/>
    <w:uiPriority w:val="70"/>
    <w:qFormat/>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
    <w:name w:val="テキスト"/>
    <w:basedOn w:val="Normal"/>
    <w:link w:val="af0"/>
    <w:qFormat/>
    <w:rsid w:val="005E5462"/>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0">
    <w:name w:val="テキスト (文字)"/>
    <w:link w:val="af"/>
    <w:qFormat/>
    <w:rsid w:val="005E546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5E5462"/>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5E5462"/>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5E5462"/>
  </w:style>
  <w:style w:type="paragraph" w:customStyle="1" w:styleId="onecomwebmail-msolistparagraph">
    <w:name w:val="onecomwebmail-msolistparagraph"/>
    <w:basedOn w:val="Normal"/>
    <w:qFormat/>
    <w:rsid w:val="005E5462"/>
    <w:pPr>
      <w:spacing w:before="100" w:beforeAutospacing="1" w:after="100" w:afterAutospacing="1"/>
    </w:pPr>
    <w:rPr>
      <w:lang w:val="sv-SE" w:eastAsia="sv-SE"/>
    </w:rPr>
  </w:style>
  <w:style w:type="paragraph" w:customStyle="1" w:styleId="onecomwebmail-tah">
    <w:name w:val="onecomwebmail-tah"/>
    <w:basedOn w:val="Normal"/>
    <w:qFormat/>
    <w:rsid w:val="005E5462"/>
    <w:pPr>
      <w:spacing w:before="100" w:beforeAutospacing="1" w:after="100" w:afterAutospacing="1"/>
    </w:pPr>
    <w:rPr>
      <w:lang w:val="sv-SE" w:eastAsia="sv-SE"/>
    </w:rPr>
  </w:style>
  <w:style w:type="paragraph" w:customStyle="1" w:styleId="onecomwebmail-tac">
    <w:name w:val="onecomwebmail-tac"/>
    <w:basedOn w:val="Normal"/>
    <w:qFormat/>
    <w:rsid w:val="005E5462"/>
    <w:pPr>
      <w:spacing w:before="100" w:beforeAutospacing="1" w:after="100" w:afterAutospacing="1"/>
    </w:pPr>
    <w:rPr>
      <w:lang w:val="sv-SE" w:eastAsia="sv-SE"/>
    </w:rPr>
  </w:style>
  <w:style w:type="character" w:customStyle="1" w:styleId="onecomwebmail-font">
    <w:name w:val="onecomwebmail-font"/>
    <w:basedOn w:val="DefaultParagraphFont"/>
    <w:qFormat/>
    <w:rsid w:val="005E5462"/>
  </w:style>
  <w:style w:type="character" w:customStyle="1" w:styleId="onecomwebmail-size">
    <w:name w:val="onecomwebmail-size"/>
    <w:basedOn w:val="DefaultParagraphFont"/>
    <w:qFormat/>
    <w:rsid w:val="005E5462"/>
  </w:style>
  <w:style w:type="table" w:customStyle="1" w:styleId="TableGridLight11">
    <w:name w:val="Table Grid Light11"/>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E5462"/>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sid w:val="005E5462"/>
    <w:rPr>
      <w:rFonts w:ascii="Courier New" w:hAnsi="Courier New"/>
      <w:sz w:val="24"/>
    </w:rPr>
  </w:style>
  <w:style w:type="paragraph" w:customStyle="1" w:styleId="PatAppl">
    <w:name w:val="Pat Appl"/>
    <w:basedOn w:val="Normal"/>
    <w:link w:val="PatApplChar"/>
    <w:qFormat/>
    <w:rsid w:val="005E5462"/>
    <w:pPr>
      <w:tabs>
        <w:tab w:val="num" w:pos="360"/>
        <w:tab w:val="left" w:pos="720"/>
        <w:tab w:val="left" w:pos="1080"/>
      </w:tabs>
      <w:spacing w:line="360" w:lineRule="auto"/>
      <w:ind w:left="360" w:hanging="360"/>
    </w:pPr>
    <w:rPr>
      <w:rFonts w:ascii="Courier New" w:eastAsia="SimSun" w:hAnsi="Courier New"/>
      <w:szCs w:val="20"/>
      <w:lang w:eastAsia="zh-CN"/>
    </w:rPr>
  </w:style>
  <w:style w:type="paragraph" w:customStyle="1" w:styleId="31">
    <w:name w:val="列出段落3"/>
    <w:basedOn w:val="Normal"/>
    <w:uiPriority w:val="34"/>
    <w:unhideWhenUsed/>
    <w:qFormat/>
    <w:rsid w:val="005E5462"/>
    <w:pPr>
      <w:widowControl w:val="0"/>
      <w:spacing w:after="200" w:line="276" w:lineRule="auto"/>
      <w:ind w:leftChars="400" w:left="840"/>
    </w:pPr>
    <w:rPr>
      <w:kern w:val="2"/>
      <w:sz w:val="20"/>
      <w:lang w:eastAsia="zh-CN"/>
    </w:rPr>
  </w:style>
  <w:style w:type="paragraph" w:customStyle="1" w:styleId="110">
    <w:name w:val="列出段落11"/>
    <w:basedOn w:val="Normal"/>
    <w:uiPriority w:val="34"/>
    <w:unhideWhenUsed/>
    <w:qFormat/>
    <w:rsid w:val="005E5462"/>
    <w:pPr>
      <w:widowControl w:val="0"/>
      <w:spacing w:after="200" w:line="276" w:lineRule="auto"/>
      <w:ind w:firstLineChars="200" w:firstLine="420"/>
      <w:jc w:val="both"/>
    </w:pPr>
    <w:rPr>
      <w:kern w:val="2"/>
      <w:sz w:val="21"/>
      <w:lang w:eastAsia="zh-CN"/>
    </w:rPr>
  </w:style>
  <w:style w:type="paragraph" w:customStyle="1" w:styleId="ListParagraph1">
    <w:name w:val="List Paragraph1"/>
    <w:basedOn w:val="Normal"/>
    <w:qFormat/>
    <w:rsid w:val="005E5462"/>
    <w:pPr>
      <w:ind w:left="720"/>
      <w:contextualSpacing/>
    </w:pPr>
    <w:rPr>
      <w:lang w:eastAsia="zh-CN"/>
    </w:rPr>
  </w:style>
  <w:style w:type="paragraph" w:customStyle="1" w:styleId="TdocHeader2">
    <w:name w:val="Tdoc_Header_2"/>
    <w:basedOn w:val="Normal"/>
    <w:qFormat/>
    <w:rsid w:val="005E5462"/>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5E5462"/>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lang w:val="en-GB"/>
    </w:rPr>
  </w:style>
  <w:style w:type="paragraph" w:customStyle="1" w:styleId="TdocHeading2">
    <w:name w:val="Tdoc_Heading_2"/>
    <w:basedOn w:val="Normal"/>
    <w:qFormat/>
    <w:rsid w:val="005E5462"/>
    <w:pPr>
      <w:ind w:left="720" w:hanging="720"/>
    </w:pPr>
    <w:rPr>
      <w:rFonts w:ascii="Times" w:eastAsia="Batang" w:hAnsi="Times"/>
      <w:sz w:val="20"/>
      <w:lang w:val="en-GB"/>
    </w:rPr>
  </w:style>
  <w:style w:type="paragraph" w:customStyle="1" w:styleId="Default">
    <w:name w:val="Default"/>
    <w:qFormat/>
    <w:rsid w:val="005E5462"/>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5E5462"/>
    <w:pPr>
      <w:numPr>
        <w:ilvl w:val="2"/>
        <w:numId w:val="34"/>
      </w:numPr>
    </w:pPr>
    <w:rPr>
      <w:sz w:val="20"/>
    </w:rPr>
  </w:style>
  <w:style w:type="paragraph" w:customStyle="1" w:styleId="Statement">
    <w:name w:val="Statement"/>
    <w:basedOn w:val="Normal"/>
    <w:qFormat/>
    <w:rsid w:val="005E5462"/>
    <w:pPr>
      <w:keepNext/>
      <w:ind w:left="601" w:hanging="601"/>
    </w:pPr>
    <w:rPr>
      <w:rFonts w:eastAsia="Batang"/>
      <w:b/>
      <w:i/>
      <w:sz w:val="20"/>
      <w:lang w:eastAsia="ko-KR"/>
    </w:rPr>
  </w:style>
  <w:style w:type="character" w:customStyle="1" w:styleId="Alcatel-Lucent-4">
    <w:name w:val="Alcatel-Lucent-4"/>
    <w:semiHidden/>
    <w:qFormat/>
    <w:rsid w:val="005E5462"/>
    <w:rPr>
      <w:rFonts w:ascii="Arial" w:hAnsi="Arial"/>
      <w:color w:val="auto"/>
      <w:sz w:val="20"/>
    </w:rPr>
  </w:style>
  <w:style w:type="paragraph" w:customStyle="1" w:styleId="StatementBody">
    <w:name w:val="Statement Body"/>
    <w:basedOn w:val="Normal"/>
    <w:link w:val="StatementBodyChar"/>
    <w:qFormat/>
    <w:rsid w:val="005E5462"/>
    <w:pPr>
      <w:numPr>
        <w:numId w:val="36"/>
      </w:numPr>
      <w:spacing w:after="100" w:afterAutospacing="1"/>
      <w:contextualSpacing/>
    </w:pPr>
    <w:rPr>
      <w:sz w:val="20"/>
      <w:lang w:eastAsia="ko-KR"/>
    </w:rPr>
  </w:style>
  <w:style w:type="character" w:customStyle="1" w:styleId="StatementBodyChar">
    <w:name w:val="Statement Body Char"/>
    <w:link w:val="StatementBody"/>
    <w:qFormat/>
    <w:locked/>
    <w:rsid w:val="005E5462"/>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rsid w:val="005E5462"/>
    <w:pPr>
      <w:keepNext w:val="0"/>
      <w:keepLines w:val="0"/>
      <w:widowControl w:val="0"/>
      <w:numPr>
        <w:numId w:val="0"/>
      </w:numPr>
      <w:tabs>
        <w:tab w:val="clear" w:pos="0"/>
        <w:tab w:val="clear" w:pos="426"/>
        <w:tab w:val="num" w:pos="432"/>
      </w:tabs>
      <w:suppressAutoHyphens w:val="0"/>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5E5462"/>
    <w:rPr>
      <w:rFonts w:ascii="Arial" w:hAnsi="Arial"/>
      <w:color w:val="auto"/>
      <w:sz w:val="20"/>
    </w:rPr>
  </w:style>
  <w:style w:type="character" w:customStyle="1" w:styleId="UnresolvedMention10">
    <w:name w:val="Unresolved Mention1"/>
    <w:uiPriority w:val="99"/>
    <w:semiHidden/>
    <w:unhideWhenUsed/>
    <w:qFormat/>
    <w:rsid w:val="005E5462"/>
    <w:rPr>
      <w:color w:val="808080"/>
      <w:shd w:val="clear" w:color="auto" w:fill="E6E6E6"/>
    </w:rPr>
  </w:style>
  <w:style w:type="character" w:customStyle="1" w:styleId="50">
    <w:name w:val="(文字) (文字)5"/>
    <w:semiHidden/>
    <w:qFormat/>
    <w:rsid w:val="005E5462"/>
    <w:rPr>
      <w:rFonts w:ascii="Times New Roman" w:hAnsi="Times New Roman"/>
      <w:lang w:val="x-none" w:eastAsia="en-US"/>
    </w:rPr>
  </w:style>
  <w:style w:type="paragraph" w:customStyle="1" w:styleId="TableCell1">
    <w:name w:val="TableCell"/>
    <w:basedOn w:val="Normal"/>
    <w:qFormat/>
    <w:rsid w:val="005E5462"/>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rsid w:val="005E5462"/>
    <w:pPr>
      <w:ind w:left="720"/>
      <w:contextualSpacing/>
    </w:pPr>
    <w:rPr>
      <w:lang w:eastAsia="zh-CN"/>
    </w:rPr>
  </w:style>
  <w:style w:type="paragraph" w:customStyle="1" w:styleId="ListParagraph5">
    <w:name w:val="List Paragraph5"/>
    <w:basedOn w:val="Normal"/>
    <w:qFormat/>
    <w:rsid w:val="005E5462"/>
    <w:pPr>
      <w:ind w:left="720"/>
      <w:contextualSpacing/>
    </w:pPr>
    <w:rPr>
      <w:lang w:eastAsia="zh-CN"/>
    </w:rPr>
  </w:style>
  <w:style w:type="paragraph" w:customStyle="1" w:styleId="ListParagraph4">
    <w:name w:val="List Paragraph4"/>
    <w:basedOn w:val="Normal"/>
    <w:qFormat/>
    <w:rsid w:val="005E5462"/>
    <w:pPr>
      <w:ind w:left="720"/>
      <w:contextualSpacing/>
    </w:pPr>
    <w:rPr>
      <w:lang w:eastAsia="zh-CN"/>
    </w:rPr>
  </w:style>
  <w:style w:type="character" w:styleId="SubtleEmphasis">
    <w:name w:val="Subtle Emphasis"/>
    <w:basedOn w:val="DefaultParagraphFont"/>
    <w:uiPriority w:val="19"/>
    <w:qFormat/>
    <w:rsid w:val="005E5462"/>
    <w:rPr>
      <w:i/>
      <w:color w:val="404040"/>
    </w:rPr>
  </w:style>
  <w:style w:type="paragraph" w:customStyle="1" w:styleId="62">
    <w:name w:val="标题 62"/>
    <w:basedOn w:val="Normal"/>
    <w:qFormat/>
    <w:rsid w:val="005E5462"/>
    <w:pPr>
      <w:tabs>
        <w:tab w:val="num" w:pos="1152"/>
      </w:tabs>
    </w:pPr>
    <w:rPr>
      <w:rFonts w:ascii="Times" w:eastAsia="MS PGothic" w:hAnsi="Times" w:cs="Times"/>
      <w:sz w:val="20"/>
      <w:szCs w:val="20"/>
      <w:lang w:eastAsia="ja-JP"/>
    </w:rPr>
  </w:style>
  <w:style w:type="paragraph" w:customStyle="1" w:styleId="72">
    <w:name w:val="标题 72"/>
    <w:basedOn w:val="Normal"/>
    <w:qFormat/>
    <w:rsid w:val="005E546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5E5462"/>
    <w:pPr>
      <w:ind w:left="720"/>
      <w:contextualSpacing/>
    </w:pPr>
    <w:rPr>
      <w:lang w:eastAsia="zh-CN"/>
    </w:rPr>
  </w:style>
  <w:style w:type="paragraph" w:customStyle="1" w:styleId="ListParagraph6">
    <w:name w:val="List Paragraph6"/>
    <w:basedOn w:val="Normal"/>
    <w:qFormat/>
    <w:rsid w:val="005E5462"/>
    <w:pPr>
      <w:ind w:left="720"/>
      <w:contextualSpacing/>
    </w:pPr>
    <w:rPr>
      <w:lang w:eastAsia="zh-CN"/>
    </w:rPr>
  </w:style>
  <w:style w:type="paragraph" w:customStyle="1" w:styleId="61">
    <w:name w:val="标题 61"/>
    <w:basedOn w:val="Normal"/>
    <w:qFormat/>
    <w:rsid w:val="005E546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E5462"/>
    <w:pPr>
      <w:ind w:left="720"/>
      <w:contextualSpacing/>
    </w:pPr>
    <w:rPr>
      <w:lang w:eastAsia="zh-CN"/>
    </w:rPr>
  </w:style>
  <w:style w:type="paragraph" w:customStyle="1" w:styleId="StyleHeading1H1h1appheading1l1MemoHeading1h11h12h13h">
    <w:name w:val="Style Heading 1H1h1app heading 1l1Memo Heading 1h11h12h13h..."/>
    <w:basedOn w:val="Heading1"/>
    <w:qFormat/>
    <w:rsid w:val="005E5462"/>
    <w:pPr>
      <w:keepNext w:val="0"/>
      <w:keepLines w:val="0"/>
      <w:widowControl w:val="0"/>
      <w:numPr>
        <w:numId w:val="37"/>
      </w:numPr>
      <w:tabs>
        <w:tab w:val="clear" w:pos="0"/>
        <w:tab w:val="clear" w:pos="426"/>
      </w:tabs>
      <w:suppressAutoHyphens w:val="0"/>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qFormat/>
    <w:rsid w:val="005E5462"/>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0"/>
      <w:szCs w:val="20"/>
    </w:rPr>
  </w:style>
  <w:style w:type="character" w:customStyle="1" w:styleId="IvDbodytextChar">
    <w:name w:val="IvD bodytext Char"/>
    <w:link w:val="IvDbodytext"/>
    <w:qFormat/>
    <w:locked/>
    <w:rsid w:val="005E5462"/>
    <w:rPr>
      <w:rFonts w:ascii="Arial" w:eastAsia="Times New Roman" w:hAnsi="Arial"/>
      <w:spacing w:val="2"/>
      <w:lang w:eastAsia="en-US"/>
    </w:rPr>
  </w:style>
  <w:style w:type="character" w:customStyle="1" w:styleId="130">
    <w:name w:val="表 (青) 13 (文字)"/>
    <w:link w:val="ColorfulList-Accent1"/>
    <w:uiPriority w:val="34"/>
    <w:qFormat/>
    <w:locked/>
    <w:rsid w:val="005E5462"/>
    <w:rPr>
      <w:rFonts w:eastAsia="MS Gothic"/>
      <w:sz w:val="24"/>
      <w:lang w:val="en-GB" w:eastAsia="en-US"/>
    </w:rPr>
  </w:style>
  <w:style w:type="table" w:styleId="ColorfulList-Accent1">
    <w:name w:val="Colorful List Accent 1"/>
    <w:basedOn w:val="TableNormal"/>
    <w:link w:val="130"/>
    <w:uiPriority w:val="34"/>
    <w:qFormat/>
    <w:rsid w:val="005E546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5E546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E5462"/>
    <w:pPr>
      <w:keepNext/>
      <w:spacing w:before="240" w:after="60"/>
      <w:ind w:left="864" w:hanging="864"/>
    </w:pPr>
    <w:rPr>
      <w:rFonts w:ascii="Arial" w:eastAsia="MS PGothic" w:hAnsi="Arial" w:cs="Arial"/>
      <w:i/>
      <w:iCs/>
      <w:color w:val="000000"/>
      <w:sz w:val="20"/>
      <w:szCs w:val="20"/>
      <w:lang w:eastAsia="ja-JP"/>
    </w:rPr>
  </w:style>
  <w:style w:type="character" w:customStyle="1" w:styleId="Mention10">
    <w:name w:val="Mention1"/>
    <w:uiPriority w:val="99"/>
    <w:semiHidden/>
    <w:unhideWhenUsed/>
    <w:qFormat/>
    <w:rsid w:val="005E546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E546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5E5462"/>
    <w:rPr>
      <w:rFonts w:ascii="Arial" w:hAnsi="Arial"/>
      <w:b/>
      <w:i/>
      <w:sz w:val="26"/>
      <w:lang w:val="en-GB" w:eastAsia="x-none"/>
    </w:rPr>
  </w:style>
  <w:style w:type="paragraph" w:customStyle="1" w:styleId="Paragraph0">
    <w:name w:val="Paragraph"/>
    <w:basedOn w:val="Normal"/>
    <w:link w:val="ParagraphChar"/>
    <w:qFormat/>
    <w:rsid w:val="005E5462"/>
    <w:pPr>
      <w:spacing w:before="220"/>
    </w:pPr>
    <w:rPr>
      <w:rFonts w:eastAsia="SimSun"/>
      <w:sz w:val="22"/>
      <w:szCs w:val="20"/>
      <w:lang w:val="en-GB"/>
    </w:rPr>
  </w:style>
  <w:style w:type="character" w:customStyle="1" w:styleId="ParagraphChar">
    <w:name w:val="Paragraph Char"/>
    <w:link w:val="Paragraph0"/>
    <w:qFormat/>
    <w:locked/>
    <w:rsid w:val="005E5462"/>
    <w:rPr>
      <w:sz w:val="22"/>
      <w:lang w:val="en-GB" w:eastAsia="en-US"/>
    </w:rPr>
  </w:style>
  <w:style w:type="character" w:customStyle="1" w:styleId="ColorfulList-Accent1Char">
    <w:name w:val="Colorful List - Accent 1 Char"/>
    <w:uiPriority w:val="34"/>
    <w:qFormat/>
    <w:locked/>
    <w:rsid w:val="005E5462"/>
    <w:rPr>
      <w:rFonts w:eastAsia="MS Gothic"/>
      <w:sz w:val="24"/>
      <w:lang w:val="x-none" w:eastAsia="en-US"/>
    </w:rPr>
  </w:style>
  <w:style w:type="table" w:customStyle="1" w:styleId="GridTable4-Accent51">
    <w:name w:val="Grid Table 4 - Accent 51"/>
    <w:basedOn w:val="TableNormal"/>
    <w:uiPriority w:val="49"/>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E5462"/>
    <w:rPr>
      <w:color w:val="000000"/>
    </w:rPr>
  </w:style>
  <w:style w:type="numbering" w:customStyle="1" w:styleId="StyleBulletedSymbolsymbolLeft025Hanging025">
    <w:name w:val="Style Bulleted Symbol (symbol) Left:  0.25&quot; Hanging:  0.25&quot;"/>
    <w:rsid w:val="005E5462"/>
    <w:pPr>
      <w:numPr>
        <w:numId w:val="38"/>
      </w:numPr>
    </w:pPr>
  </w:style>
  <w:style w:type="table" w:customStyle="1" w:styleId="TableGrid111">
    <w:name w:val="Table Grid111"/>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E546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5E5462"/>
    <w:rPr>
      <w:rFonts w:eastAsia="Malgun Gothic"/>
      <w:i/>
      <w:kern w:val="2"/>
      <w:sz w:val="22"/>
      <w:szCs w:val="22"/>
      <w:lang w:eastAsia="ko-KR"/>
    </w:rPr>
  </w:style>
  <w:style w:type="paragraph" w:customStyle="1" w:styleId="Proposalsub">
    <w:name w:val="Proposal_sub"/>
    <w:basedOn w:val="Normal"/>
    <w:qFormat/>
    <w:rsid w:val="005E5462"/>
    <w:pPr>
      <w:numPr>
        <w:numId w:val="4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5E5462"/>
    <w:pPr>
      <w:numPr>
        <w:ilvl w:val="1"/>
        <w:numId w:val="4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sid w:val="005E5462"/>
    <w:rPr>
      <w:rFonts w:eastAsia="Malgun Gothic"/>
      <w:i/>
      <w:kern w:val="2"/>
      <w:sz w:val="22"/>
      <w:szCs w:val="22"/>
      <w:lang w:eastAsia="ko-KR"/>
    </w:rPr>
  </w:style>
  <w:style w:type="paragraph" w:customStyle="1" w:styleId="ParagraphNumbering">
    <w:name w:val="Paragraph Numbering"/>
    <w:basedOn w:val="Normal"/>
    <w:qFormat/>
    <w:rsid w:val="005E5462"/>
    <w:pPr>
      <w:numPr>
        <w:numId w:val="4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5E5462"/>
    <w:rPr>
      <w:sz w:val="24"/>
      <w:lang w:val="en-GB" w:eastAsia="en-US"/>
    </w:rPr>
  </w:style>
  <w:style w:type="character" w:customStyle="1" w:styleId="CommentaireCar">
    <w:name w:val="Commentaire Car"/>
    <w:qFormat/>
    <w:rsid w:val="005E5462"/>
    <w:rPr>
      <w:sz w:val="20"/>
    </w:rPr>
  </w:style>
  <w:style w:type="character" w:customStyle="1" w:styleId="citationref">
    <w:name w:val="citationref"/>
    <w:qFormat/>
    <w:rsid w:val="005E5462"/>
  </w:style>
  <w:style w:type="character" w:customStyle="1" w:styleId="mw-mmv-title">
    <w:name w:val="mw-mmv-title"/>
    <w:qFormat/>
    <w:rsid w:val="005E5462"/>
  </w:style>
  <w:style w:type="character" w:customStyle="1" w:styleId="legend-color">
    <w:name w:val="legend-color"/>
    <w:qFormat/>
    <w:rsid w:val="005E5462"/>
  </w:style>
  <w:style w:type="paragraph" w:customStyle="1" w:styleId="Equationlegend">
    <w:name w:val="Equation_legend"/>
    <w:basedOn w:val="NormalIndent"/>
    <w:link w:val="EquationlegendChar"/>
    <w:qFormat/>
    <w:rsid w:val="005E546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5E5462"/>
    <w:rPr>
      <w:rFonts w:eastAsia="Times New Roman"/>
      <w:sz w:val="24"/>
      <w:lang w:eastAsia="en-US"/>
    </w:rPr>
  </w:style>
  <w:style w:type="character" w:customStyle="1" w:styleId="Char0">
    <w:name w:val="标题 Char"/>
    <w:basedOn w:val="DefaultParagraphFont"/>
    <w:uiPriority w:val="10"/>
    <w:qFormat/>
    <w:rsid w:val="005E5462"/>
    <w:rPr>
      <w:rFonts w:ascii="Calibri Light" w:eastAsia="SimSun" w:hAnsi="Calibri Light" w:cs="Times New Roman"/>
      <w:b/>
      <w:bCs/>
      <w:sz w:val="32"/>
      <w:szCs w:val="32"/>
    </w:rPr>
  </w:style>
  <w:style w:type="character" w:customStyle="1" w:styleId="colour">
    <w:name w:val="colour"/>
    <w:basedOn w:val="DefaultParagraphFont"/>
    <w:qFormat/>
    <w:rsid w:val="005E5462"/>
    <w:rPr>
      <w:rFonts w:cs="Times New Roman"/>
    </w:rPr>
  </w:style>
  <w:style w:type="character" w:customStyle="1" w:styleId="highlight">
    <w:name w:val="highlight"/>
    <w:basedOn w:val="DefaultParagraphFont"/>
    <w:qFormat/>
    <w:rsid w:val="005E5462"/>
    <w:rPr>
      <w:rFonts w:cs="Times New Roman"/>
    </w:rPr>
  </w:style>
  <w:style w:type="character" w:customStyle="1" w:styleId="TitleChar4">
    <w:name w:val="Title Char4"/>
    <w:basedOn w:val="DefaultParagraphFont"/>
    <w:uiPriority w:val="10"/>
    <w:qFormat/>
    <w:locked/>
    <w:rsid w:val="005E546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E5462"/>
    <w:pPr>
      <w:numPr>
        <w:numId w:val="40"/>
      </w:numPr>
    </w:pPr>
  </w:style>
  <w:style w:type="numbering" w:customStyle="1" w:styleId="StyleBulleted">
    <w:name w:val="Style Bulleted"/>
    <w:rsid w:val="005E5462"/>
    <w:pPr>
      <w:numPr>
        <w:numId w:val="35"/>
      </w:numPr>
    </w:pPr>
  </w:style>
  <w:style w:type="numbering" w:customStyle="1" w:styleId="StyleBulletedSymbolsymbolLeft025Hanging0252">
    <w:name w:val="Style Bulleted Symbol (symbol) Left:  0.25&quot; Hanging:  0.25&quot;2"/>
    <w:rsid w:val="005E5462"/>
    <w:pPr>
      <w:numPr>
        <w:numId w:val="41"/>
      </w:numPr>
    </w:pPr>
  </w:style>
  <w:style w:type="numbering" w:customStyle="1" w:styleId="StyleBulletedSymbolsymbolLeft025Hanging0251">
    <w:name w:val="Style Bulleted Symbol (symbol) Left:  0.25&quot; Hanging:  0.25&quot;1"/>
    <w:rsid w:val="005E5462"/>
    <w:pPr>
      <w:numPr>
        <w:numId w:val="39"/>
      </w:numPr>
    </w:pPr>
  </w:style>
  <w:style w:type="paragraph" w:customStyle="1" w:styleId="onecomwebmail-onecomwebmail-msonormal">
    <w:name w:val="onecomwebmail-onecomwebmail-msonormal"/>
    <w:basedOn w:val="Normal"/>
    <w:qFormat/>
    <w:rsid w:val="005E5462"/>
    <w:pPr>
      <w:spacing w:before="100" w:beforeAutospacing="1" w:after="100" w:afterAutospacing="1"/>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5E5462"/>
    <w:pPr>
      <w:spacing w:after="180"/>
      <w:ind w:left="720"/>
    </w:pPr>
    <w:rPr>
      <w:sz w:val="20"/>
      <w:szCs w:val="20"/>
      <w:lang w:val="en-GB"/>
    </w:rPr>
  </w:style>
  <w:style w:type="paragraph" w:customStyle="1" w:styleId="z-TopofForm2">
    <w:name w:val="z-Top of Form2"/>
    <w:basedOn w:val="Normal"/>
    <w:next w:val="Normal"/>
    <w:hidden/>
    <w:uiPriority w:val="99"/>
    <w:rsid w:val="005E5462"/>
    <w:pPr>
      <w:pBdr>
        <w:bottom w:val="single" w:sz="6" w:space="1" w:color="auto"/>
      </w:pBdr>
      <w:jc w:val="center"/>
    </w:pPr>
    <w:rPr>
      <w:rFonts w:ascii="Arial" w:hAnsi="Arial" w:cs="Arial"/>
      <w:vanish/>
      <w:sz w:val="16"/>
      <w:szCs w:val="16"/>
      <w:lang w:eastAsia="zh-CN"/>
    </w:rPr>
  </w:style>
  <w:style w:type="character" w:customStyle="1" w:styleId="z-TopofFormChar1">
    <w:name w:val="z-Top of Form Char1"/>
    <w:basedOn w:val="DefaultParagraphFont"/>
    <w:qFormat/>
    <w:rsid w:val="005E5462"/>
    <w:rPr>
      <w:rFonts w:ascii="Arial" w:eastAsia="SimSun" w:hAnsi="Arial" w:cs="Arial"/>
      <w:vanish/>
      <w:sz w:val="16"/>
      <w:szCs w:val="16"/>
      <w:lang w:val="en-GB"/>
    </w:rPr>
  </w:style>
  <w:style w:type="paragraph" w:customStyle="1" w:styleId="z-BottomofForm2">
    <w:name w:val="z-Bottom of Form2"/>
    <w:basedOn w:val="Normal"/>
    <w:next w:val="Normal"/>
    <w:hidden/>
    <w:uiPriority w:val="99"/>
    <w:rsid w:val="005E5462"/>
    <w:pPr>
      <w:pBdr>
        <w:top w:val="single" w:sz="6" w:space="1" w:color="auto"/>
      </w:pBdr>
      <w:jc w:val="center"/>
    </w:pPr>
    <w:rPr>
      <w:rFonts w:ascii="Arial" w:hAnsi="Arial" w:cs="Arial"/>
      <w:vanish/>
      <w:sz w:val="16"/>
      <w:szCs w:val="16"/>
      <w:lang w:eastAsia="zh-CN"/>
    </w:rPr>
  </w:style>
  <w:style w:type="character" w:customStyle="1" w:styleId="z-BottomofFormChar1">
    <w:name w:val="z-Bottom of Form Char1"/>
    <w:basedOn w:val="DefaultParagraphFont"/>
    <w:qFormat/>
    <w:rsid w:val="005E5462"/>
    <w:rPr>
      <w:rFonts w:ascii="Arial" w:eastAsia="SimSun" w:hAnsi="Arial" w:cs="Arial"/>
      <w:vanish/>
      <w:sz w:val="16"/>
      <w:szCs w:val="16"/>
      <w:lang w:val="en-GB"/>
    </w:rPr>
  </w:style>
  <w:style w:type="paragraph" w:customStyle="1" w:styleId="Date2">
    <w:name w:val="Date2"/>
    <w:basedOn w:val="Normal"/>
    <w:next w:val="Normal"/>
    <w:uiPriority w:val="99"/>
    <w:rsid w:val="005E5462"/>
    <w:pPr>
      <w:spacing w:after="180"/>
    </w:pPr>
    <w:rPr>
      <w:rFonts w:cs="Arial"/>
      <w:sz w:val="22"/>
      <w:szCs w:val="22"/>
      <w:lang w:eastAsia="zh-CN"/>
    </w:rPr>
  </w:style>
  <w:style w:type="character" w:customStyle="1" w:styleId="DateChar1">
    <w:name w:val="Date Char1"/>
    <w:basedOn w:val="DefaultParagraphFont"/>
    <w:qFormat/>
    <w:rsid w:val="005E5462"/>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5E5462"/>
    <w:pPr>
      <w:numPr>
        <w:ilvl w:val="1"/>
      </w:numPr>
      <w:spacing w:after="160"/>
    </w:pPr>
    <w:rPr>
      <w:rFonts w:ascii="Calibri Light" w:hAnsi="Calibri Light"/>
      <w:b/>
      <w:i/>
      <w:iCs/>
      <w:color w:val="4472C4"/>
      <w:spacing w:val="15"/>
      <w:sz w:val="20"/>
      <w:lang w:eastAsia="zh-CN"/>
    </w:rPr>
  </w:style>
  <w:style w:type="character" w:customStyle="1" w:styleId="SubtitleChar1">
    <w:name w:val="Subtitle Char1"/>
    <w:basedOn w:val="DefaultParagraphFont"/>
    <w:qFormat/>
    <w:rsid w:val="005E5462"/>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2"/>
    <w:qFormat/>
    <w:rsid w:val="005E5462"/>
    <w:pPr>
      <w:spacing w:after="120"/>
      <w:ind w:left="283"/>
    </w:pPr>
    <w:rPr>
      <w:sz w:val="16"/>
      <w:szCs w:val="16"/>
      <w:lang w:val="en-GB"/>
    </w:rPr>
  </w:style>
  <w:style w:type="character" w:customStyle="1" w:styleId="BodyTextIndent3Char2">
    <w:name w:val="Body Text Indent 3 Char2"/>
    <w:basedOn w:val="DefaultParagraphFont"/>
    <w:link w:val="BodyTextIndent3"/>
    <w:qFormat/>
    <w:rsid w:val="005E5462"/>
    <w:rPr>
      <w:rFonts w:eastAsia="Times New Roman"/>
      <w:sz w:val="16"/>
      <w:szCs w:val="16"/>
      <w:lang w:val="en-GB" w:eastAsia="en-US"/>
    </w:rPr>
  </w:style>
  <w:style w:type="numbering" w:customStyle="1" w:styleId="NoList2">
    <w:name w:val="No List2"/>
    <w:next w:val="NoList"/>
    <w:uiPriority w:val="99"/>
    <w:semiHidden/>
    <w:unhideWhenUsed/>
    <w:rsid w:val="005E5462"/>
  </w:style>
  <w:style w:type="table" w:customStyle="1" w:styleId="TableGrid311">
    <w:name w:val="Table Grid3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qFormat/>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qFormat/>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qFormat/>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
    <w:basedOn w:val="TableNormal"/>
    <w:next w:val="TableGrid22"/>
    <w:qFormat/>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5E5462"/>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5E5462"/>
    <w:pPr>
      <w:pBdr>
        <w:top w:val="single" w:sz="12" w:space="0" w:color="auto"/>
      </w:pBdr>
      <w:spacing w:before="360" w:after="240"/>
    </w:pPr>
    <w:rPr>
      <w:b/>
      <w:i/>
      <w:sz w:val="26"/>
      <w:szCs w:val="20"/>
      <w:lang w:val="en-GB"/>
    </w:rPr>
  </w:style>
  <w:style w:type="numbering" w:customStyle="1" w:styleId="113">
    <w:name w:val="无列表11"/>
    <w:next w:val="NoList"/>
    <w:uiPriority w:val="99"/>
    <w:semiHidden/>
    <w:unhideWhenUsed/>
    <w:rsid w:val="005E5462"/>
  </w:style>
  <w:style w:type="table" w:customStyle="1" w:styleId="DarkList-Accent61">
    <w:name w:val="Dark List - Accent 61"/>
    <w:basedOn w:val="TableNormal"/>
    <w:next w:val="DarkList-Accent6"/>
    <w:uiPriority w:val="70"/>
    <w:qFormat/>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qFormat/>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E5462"/>
  </w:style>
  <w:style w:type="table" w:customStyle="1" w:styleId="TableGrid121">
    <w:name w:val="Table Grid121"/>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E5462"/>
  </w:style>
  <w:style w:type="numbering" w:customStyle="1" w:styleId="StyleBulleted1">
    <w:name w:val="Style Bulleted1"/>
    <w:rsid w:val="005E5462"/>
  </w:style>
  <w:style w:type="numbering" w:customStyle="1" w:styleId="StyleBulletedSymbolsymbolLeft025Hanging02521">
    <w:name w:val="Style Bulleted Symbol (symbol) Left:  0.25&quot; Hanging:  0.25&quot;21"/>
    <w:rsid w:val="005E5462"/>
  </w:style>
  <w:style w:type="numbering" w:customStyle="1" w:styleId="StyleBulletedSymbolsymbolLeft025Hanging02511">
    <w:name w:val="Style Bulleted Symbol (symbol) Left:  0.25&quot; Hanging:  0.25&quot;11"/>
    <w:rsid w:val="005E5462"/>
  </w:style>
  <w:style w:type="numbering" w:customStyle="1" w:styleId="NoList3">
    <w:name w:val="No List3"/>
    <w:next w:val="NoList"/>
    <w:uiPriority w:val="99"/>
    <w:semiHidden/>
    <w:unhideWhenUsed/>
    <w:rsid w:val="005E5462"/>
  </w:style>
  <w:style w:type="table" w:customStyle="1" w:styleId="TableGrid410">
    <w:name w:val="Table Grid4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qFormat/>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qFormat/>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E5462"/>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5E5462"/>
    <w:pPr>
      <w:pBdr>
        <w:top w:val="single" w:sz="12" w:space="0" w:color="auto"/>
      </w:pBdr>
      <w:spacing w:before="360" w:after="240"/>
    </w:pPr>
    <w:rPr>
      <w:b/>
      <w:i/>
      <w:sz w:val="26"/>
      <w:szCs w:val="20"/>
      <w:lang w:val="en-GB"/>
    </w:rPr>
  </w:style>
  <w:style w:type="numbering" w:customStyle="1" w:styleId="122">
    <w:name w:val="无列表12"/>
    <w:next w:val="NoList"/>
    <w:uiPriority w:val="99"/>
    <w:semiHidden/>
    <w:unhideWhenUsed/>
    <w:rsid w:val="005E5462"/>
  </w:style>
  <w:style w:type="table" w:customStyle="1" w:styleId="DarkList-Accent62">
    <w:name w:val="Dark List - Accent 62"/>
    <w:basedOn w:val="TableNormal"/>
    <w:next w:val="DarkList-Accent6"/>
    <w:uiPriority w:val="70"/>
    <w:qFormat/>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qFormat/>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E5462"/>
  </w:style>
  <w:style w:type="table" w:customStyle="1" w:styleId="TableGrid13">
    <w:name w:val="Table Grid13"/>
    <w:basedOn w:val="TableNormal"/>
    <w:next w:val="TableGrid"/>
    <w:qFormat/>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E5462"/>
  </w:style>
  <w:style w:type="numbering" w:customStyle="1" w:styleId="StyleBulleted2">
    <w:name w:val="Style Bulleted2"/>
    <w:rsid w:val="005E5462"/>
  </w:style>
  <w:style w:type="numbering" w:customStyle="1" w:styleId="StyleBulletedSymbolsymbolLeft025Hanging02522">
    <w:name w:val="Style Bulleted Symbol (symbol) Left:  0.25&quot; Hanging:  0.25&quot;22"/>
    <w:rsid w:val="005E5462"/>
  </w:style>
  <w:style w:type="numbering" w:customStyle="1" w:styleId="StyleBulletedSymbolsymbolLeft025Hanging02512">
    <w:name w:val="Style Bulleted Symbol (symbol) Left:  0.25&quot; Hanging:  0.25&quot;12"/>
    <w:rsid w:val="005E5462"/>
  </w:style>
  <w:style w:type="table" w:customStyle="1" w:styleId="TableGrid51">
    <w:name w:val="Table Grid5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E5462"/>
  </w:style>
  <w:style w:type="table" w:customStyle="1" w:styleId="TableGrid611">
    <w:name w:val="Table Grid6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qFormat/>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qFormat/>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5E5462"/>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5E5462"/>
    <w:pPr>
      <w:pBdr>
        <w:top w:val="single" w:sz="12" w:space="0" w:color="auto"/>
      </w:pBdr>
      <w:spacing w:before="360" w:after="240"/>
    </w:pPr>
    <w:rPr>
      <w:b/>
      <w:i/>
      <w:sz w:val="26"/>
      <w:szCs w:val="20"/>
      <w:lang w:val="en-GB"/>
    </w:rPr>
  </w:style>
  <w:style w:type="numbering" w:customStyle="1" w:styleId="133">
    <w:name w:val="无列表13"/>
    <w:next w:val="NoList"/>
    <w:uiPriority w:val="99"/>
    <w:semiHidden/>
    <w:unhideWhenUsed/>
    <w:rsid w:val="005E5462"/>
  </w:style>
  <w:style w:type="table" w:customStyle="1" w:styleId="DarkList-Accent63">
    <w:name w:val="Dark List - Accent 63"/>
    <w:basedOn w:val="TableNormal"/>
    <w:next w:val="DarkList-Accent6"/>
    <w:uiPriority w:val="70"/>
    <w:qFormat/>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qFormat/>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E5462"/>
  </w:style>
  <w:style w:type="table" w:customStyle="1" w:styleId="TableGrid14">
    <w:name w:val="Table Grid14"/>
    <w:basedOn w:val="TableNormal"/>
    <w:next w:val="TableGrid"/>
    <w:qFormat/>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E5462"/>
  </w:style>
  <w:style w:type="numbering" w:customStyle="1" w:styleId="StyleBulleted3">
    <w:name w:val="Style Bulleted3"/>
    <w:rsid w:val="005E5462"/>
  </w:style>
  <w:style w:type="numbering" w:customStyle="1" w:styleId="StyleBulletedSymbolsymbolLeft025Hanging02523">
    <w:name w:val="Style Bulleted Symbol (symbol) Left:  0.25&quot; Hanging:  0.25&quot;23"/>
    <w:rsid w:val="005E5462"/>
  </w:style>
  <w:style w:type="numbering" w:customStyle="1" w:styleId="StyleBulletedSymbolsymbolLeft025Hanging02513">
    <w:name w:val="Style Bulleted Symbol (symbol) Left:  0.25&quot; Hanging:  0.25&quot;13"/>
    <w:rsid w:val="005E5462"/>
  </w:style>
  <w:style w:type="table" w:customStyle="1" w:styleId="TableGrid7">
    <w:name w:val="Table Grid7"/>
    <w:basedOn w:val="TableNormal"/>
    <w:next w:val="TableGrid"/>
    <w:uiPriority w:val="39"/>
    <w:qFormat/>
    <w:rsid w:val="005E5462"/>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E5462"/>
  </w:style>
  <w:style w:type="paragraph" w:customStyle="1" w:styleId="17">
    <w:name w:val="목록 단락1"/>
    <w:basedOn w:val="Normal"/>
    <w:uiPriority w:val="34"/>
    <w:qFormat/>
    <w:rsid w:val="005E5462"/>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5E5462"/>
    <w:rPr>
      <w:rFonts w:ascii="Calibri" w:eastAsia="Calibri" w:hAnsi="Calibri"/>
    </w:rPr>
  </w:style>
  <w:style w:type="paragraph" w:customStyle="1" w:styleId="3GPPAgreements">
    <w:name w:val="3GPP Agreements"/>
    <w:basedOn w:val="Normal"/>
    <w:link w:val="3GPPAgreementsChar"/>
    <w:qFormat/>
    <w:rsid w:val="005E5462"/>
    <w:pPr>
      <w:numPr>
        <w:numId w:val="44"/>
      </w:numPr>
      <w:spacing w:before="60" w:after="60" w:line="256" w:lineRule="auto"/>
      <w:jc w:val="both"/>
    </w:pPr>
    <w:rPr>
      <w:rFonts w:ascii="Calibri" w:eastAsia="Calibri" w:hAnsi="Calibri"/>
      <w:sz w:val="20"/>
      <w:szCs w:val="20"/>
      <w:lang w:eastAsia="zh-CN"/>
    </w:rPr>
  </w:style>
  <w:style w:type="character" w:customStyle="1" w:styleId="3GPPTextChar">
    <w:name w:val="3GPP Text Char"/>
    <w:link w:val="3GPPText"/>
    <w:qFormat/>
    <w:locked/>
    <w:rsid w:val="005E5462"/>
  </w:style>
  <w:style w:type="paragraph" w:customStyle="1" w:styleId="3GPPText">
    <w:name w:val="3GPP Text"/>
    <w:basedOn w:val="Normal"/>
    <w:link w:val="3GPPTextChar"/>
    <w:qFormat/>
    <w:rsid w:val="005E5462"/>
    <w:pPr>
      <w:spacing w:before="120" w:after="160" w:line="256" w:lineRule="auto"/>
      <w:jc w:val="both"/>
    </w:pPr>
    <w:rPr>
      <w:rFonts w:eastAsia="SimSun"/>
      <w:sz w:val="20"/>
      <w:szCs w:val="20"/>
      <w:lang w:eastAsia="zh-CN"/>
    </w:rPr>
  </w:style>
  <w:style w:type="table" w:customStyle="1" w:styleId="ColorfulList-Accent14">
    <w:name w:val="Colorful List - Accent 14"/>
    <w:basedOn w:val="TableNormal"/>
    <w:next w:val="ColorfulList-Accent1"/>
    <w:uiPriority w:val="34"/>
    <w:qFormat/>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rsid w:val="005E5462"/>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Heading4"/>
    <w:next w:val="Text0"/>
    <w:qFormat/>
    <w:rsid w:val="005E5462"/>
    <w:pPr>
      <w:keepNext w:val="0"/>
      <w:keepLines w:val="0"/>
      <w:spacing w:before="360"/>
      <w:outlineLvl w:val="9"/>
    </w:pPr>
    <w:rPr>
      <w:rFonts w:ascii="Arial" w:eastAsia="Times New Roman" w:hAnsi="Arial" w:cs="Times New Roman"/>
      <w:b/>
      <w:i w:val="0"/>
      <w:iCs w:val="0"/>
      <w:color w:val="auto"/>
      <w:sz w:val="20"/>
      <w:szCs w:val="20"/>
    </w:rPr>
  </w:style>
  <w:style w:type="paragraph" w:customStyle="1" w:styleId="ProgramStyle">
    <w:name w:val="ProgramStyle"/>
    <w:next w:val="BodyText"/>
    <w:qFormat/>
    <w:rsid w:val="005E5462"/>
    <w:rPr>
      <w:rFonts w:ascii="Courier New" w:eastAsia="Times New Roman" w:hAnsi="Courier New"/>
      <w:sz w:val="16"/>
      <w:lang w:eastAsia="en-US"/>
    </w:rPr>
  </w:style>
  <w:style w:type="paragraph" w:customStyle="1" w:styleId="TableStyle">
    <w:name w:val="TableStyle"/>
    <w:qFormat/>
    <w:rsid w:val="005E5462"/>
    <w:pPr>
      <w:ind w:left="85"/>
    </w:pPr>
    <w:rPr>
      <w:rFonts w:ascii="Arial" w:eastAsia="Times New Roman" w:hAnsi="Arial"/>
      <w:sz w:val="22"/>
      <w:lang w:eastAsia="en-US"/>
    </w:rPr>
  </w:style>
  <w:style w:type="paragraph" w:customStyle="1" w:styleId="Listabcdoublelinewide">
    <w:name w:val="List abc double line (wide)"/>
    <w:qFormat/>
    <w:rsid w:val="005E5462"/>
    <w:pPr>
      <w:numPr>
        <w:numId w:val="47"/>
      </w:numPr>
      <w:spacing w:before="240"/>
    </w:pPr>
    <w:rPr>
      <w:rFonts w:ascii="Arial" w:eastAsia="Times New Roman" w:hAnsi="Arial"/>
      <w:lang w:eastAsia="en-US" w:bidi="ar-DZ"/>
    </w:rPr>
  </w:style>
  <w:style w:type="paragraph" w:customStyle="1" w:styleId="NoSpellcheck">
    <w:name w:val="NoSpellcheck"/>
    <w:qFormat/>
    <w:rsid w:val="005E5462"/>
    <w:rPr>
      <w:rFonts w:ascii="Arial" w:eastAsia="Times New Roman" w:hAnsi="Arial"/>
      <w:noProof/>
      <w:sz w:val="12"/>
      <w:lang w:eastAsia="en-US"/>
    </w:rPr>
  </w:style>
  <w:style w:type="paragraph" w:customStyle="1" w:styleId="Contents">
    <w:name w:val="Contents"/>
    <w:next w:val="Text0"/>
    <w:qFormat/>
    <w:rsid w:val="005E5462"/>
    <w:pPr>
      <w:spacing w:before="360" w:after="120"/>
    </w:pPr>
    <w:rPr>
      <w:rFonts w:ascii="Arial" w:eastAsia="Times New Roman" w:hAnsi="Arial"/>
      <w:b/>
      <w:lang w:eastAsia="en-US"/>
    </w:rPr>
  </w:style>
  <w:style w:type="paragraph" w:customStyle="1" w:styleId="Listabcsinglelinewide">
    <w:name w:val="List abc single line (wide)"/>
    <w:qFormat/>
    <w:rsid w:val="005E5462"/>
    <w:pPr>
      <w:numPr>
        <w:numId w:val="48"/>
      </w:numPr>
    </w:pPr>
    <w:rPr>
      <w:rFonts w:ascii="Arial" w:eastAsia="Times New Roman" w:hAnsi="Arial"/>
      <w:lang w:eastAsia="en-US" w:bidi="ar-DZ"/>
    </w:rPr>
  </w:style>
  <w:style w:type="paragraph" w:customStyle="1" w:styleId="Keyword0">
    <w:name w:val="Keyword"/>
    <w:basedOn w:val="BodyText"/>
    <w:next w:val="BodyText"/>
    <w:qFormat/>
    <w:rsid w:val="005E5462"/>
    <w:pPr>
      <w:keepLines/>
      <w:tabs>
        <w:tab w:val="left" w:pos="1247"/>
        <w:tab w:val="left" w:pos="2552"/>
        <w:tab w:val="left" w:pos="3856"/>
        <w:tab w:val="left" w:pos="5216"/>
        <w:tab w:val="left" w:pos="6464"/>
        <w:tab w:val="left" w:pos="7768"/>
        <w:tab w:val="left" w:pos="9072"/>
        <w:tab w:val="left" w:pos="9639"/>
      </w:tabs>
      <w:spacing w:before="240" w:after="0"/>
    </w:pPr>
    <w:rPr>
      <w:rFonts w:ascii="Arial" w:hAnsi="Arial"/>
      <w:sz w:val="22"/>
      <w:szCs w:val="20"/>
      <w:u w:val="single"/>
    </w:rPr>
  </w:style>
  <w:style w:type="paragraph" w:customStyle="1" w:styleId="Listnumberdoublelinewide">
    <w:name w:val="List number double line (wide)"/>
    <w:qFormat/>
    <w:rsid w:val="005E5462"/>
    <w:pPr>
      <w:numPr>
        <w:numId w:val="45"/>
      </w:numPr>
      <w:spacing w:before="240"/>
    </w:pPr>
    <w:rPr>
      <w:rFonts w:ascii="Arial" w:eastAsia="Times New Roman" w:hAnsi="Arial"/>
      <w:lang w:eastAsia="en-US"/>
    </w:rPr>
  </w:style>
  <w:style w:type="paragraph" w:customStyle="1" w:styleId="Listnumbersinglelinewide">
    <w:name w:val="List number single line (wide)"/>
    <w:qFormat/>
    <w:rsid w:val="005E5462"/>
    <w:pPr>
      <w:numPr>
        <w:numId w:val="46"/>
      </w:numPr>
    </w:pPr>
    <w:rPr>
      <w:rFonts w:ascii="Arial" w:eastAsia="Times New Roman" w:hAnsi="Arial"/>
      <w:lang w:eastAsia="en-US"/>
    </w:rPr>
  </w:style>
  <w:style w:type="paragraph" w:customStyle="1" w:styleId="ListBulletwide">
    <w:name w:val="List Bullet (wide)"/>
    <w:qFormat/>
    <w:rsid w:val="005E5462"/>
    <w:pPr>
      <w:numPr>
        <w:numId w:val="49"/>
      </w:numPr>
    </w:pPr>
    <w:rPr>
      <w:rFonts w:ascii="Arial" w:eastAsia="Times New Roman" w:hAnsi="Arial"/>
      <w:lang w:eastAsia="en-US"/>
    </w:rPr>
  </w:style>
  <w:style w:type="paragraph" w:customStyle="1" w:styleId="ListBullet2wide">
    <w:name w:val="List Bullet 2 (wide)"/>
    <w:qFormat/>
    <w:rsid w:val="005E5462"/>
    <w:pPr>
      <w:numPr>
        <w:numId w:val="50"/>
      </w:numPr>
      <w:spacing w:before="240"/>
    </w:pPr>
    <w:rPr>
      <w:rFonts w:ascii="Arial" w:eastAsia="Times New Roman" w:hAnsi="Arial"/>
      <w:lang w:eastAsia="en-US"/>
    </w:rPr>
  </w:style>
  <w:style w:type="paragraph" w:customStyle="1" w:styleId="CaptionWide">
    <w:name w:val="Caption (Wide)"/>
    <w:next w:val="BodyText"/>
    <w:qFormat/>
    <w:rsid w:val="005E5462"/>
    <w:pPr>
      <w:tabs>
        <w:tab w:val="left" w:pos="1134"/>
      </w:tabs>
      <w:spacing w:before="120" w:after="60"/>
      <w:ind w:left="964" w:hanging="964"/>
    </w:pPr>
    <w:rPr>
      <w:rFonts w:ascii="Arial" w:eastAsia="Times New Roman" w:hAnsi="Arial"/>
      <w:lang w:eastAsia="en-US"/>
    </w:rPr>
  </w:style>
  <w:style w:type="paragraph" w:customStyle="1" w:styleId="Footercompany">
    <w:name w:val="Footercompany"/>
    <w:qFormat/>
    <w:rsid w:val="005E5462"/>
    <w:rPr>
      <w:rFonts w:ascii="Arial" w:eastAsia="Times New Roman" w:hAnsi="Arial" w:cs="Helvetica"/>
      <w:b/>
      <w:bCs/>
      <w:noProof/>
      <w:sz w:val="16"/>
      <w:lang w:eastAsia="en-US"/>
    </w:rPr>
  </w:style>
  <w:style w:type="character" w:customStyle="1" w:styleId="ThorbjrnTrnstrm">
    <w:name w:val="Thorbjörn Tärnström"/>
    <w:semiHidden/>
    <w:qFormat/>
    <w:rsid w:val="005E5462"/>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qFormat/>
    <w:rsid w:val="005E5462"/>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5E5462"/>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szCs w:val="20"/>
    </w:rPr>
  </w:style>
  <w:style w:type="character" w:customStyle="1" w:styleId="IvDtabletextChar">
    <w:name w:val="IvD tabletext Char"/>
    <w:basedOn w:val="DefaultParagraphFont"/>
    <w:link w:val="IvDtabletext"/>
    <w:qFormat/>
    <w:rsid w:val="005E5462"/>
    <w:rPr>
      <w:rFonts w:ascii="Arial" w:eastAsia="Times New Roman" w:hAnsi="Arial"/>
      <w:spacing w:val="2"/>
      <w:lang w:eastAsia="en-US"/>
    </w:rPr>
  </w:style>
  <w:style w:type="paragraph" w:customStyle="1" w:styleId="Instructiontext">
    <w:name w:val="Instruction text"/>
    <w:basedOn w:val="BodyText"/>
    <w:link w:val="InstructiontextChar"/>
    <w:uiPriority w:val="99"/>
    <w:qFormat/>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nstructiontextChar">
    <w:name w:val="Instruction text Char"/>
    <w:link w:val="Instructiontext"/>
    <w:uiPriority w:val="99"/>
    <w:qFormat/>
    <w:rsid w:val="005E5462"/>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5E5462"/>
    <w:rPr>
      <w:rFonts w:ascii="Arial" w:eastAsia="Times New Roman" w:hAnsi="Arial"/>
      <w:b w:val="0"/>
      <w:i w:val="0"/>
      <w:color w:val="000000"/>
      <w:spacing w:val="2"/>
      <w:sz w:val="48"/>
      <w:u w:val="none"/>
      <w:lang w:eastAsia="en-US"/>
    </w:rPr>
  </w:style>
  <w:style w:type="paragraph" w:customStyle="1" w:styleId="IvDtableinstruction">
    <w:name w:val="IvD tableinstruction"/>
    <w:basedOn w:val="IvDInstructiontext"/>
    <w:link w:val="IvDtableinstructionChar"/>
    <w:qFormat/>
    <w:rsid w:val="005E5462"/>
    <w:pPr>
      <w:spacing w:before="100" w:after="100"/>
    </w:pPr>
  </w:style>
  <w:style w:type="character" w:customStyle="1" w:styleId="IvDtableinstructionChar">
    <w:name w:val="IvD tableinstruction Char"/>
    <w:basedOn w:val="IvDInstructiontextChar"/>
    <w:link w:val="IvDtableinstruction"/>
    <w:qFormat/>
    <w:rsid w:val="005E5462"/>
    <w:rPr>
      <w:rFonts w:ascii="Arial" w:eastAsia="Times New Roman" w:hAnsi="Arial"/>
      <w:i/>
      <w:color w:val="7F7F7F"/>
      <w:spacing w:val="2"/>
      <w:sz w:val="18"/>
      <w:szCs w:val="18"/>
      <w:lang w:eastAsia="en-US"/>
    </w:rPr>
  </w:style>
  <w:style w:type="numbering" w:customStyle="1" w:styleId="CurrentList1">
    <w:name w:val="Current List1"/>
    <w:uiPriority w:val="99"/>
    <w:rsid w:val="005E5462"/>
    <w:pPr>
      <w:numPr>
        <w:numId w:val="51"/>
      </w:numPr>
    </w:pPr>
  </w:style>
  <w:style w:type="paragraph" w:customStyle="1" w:styleId="CaptionFigureWide">
    <w:name w:val="CaptionFigureWide"/>
    <w:next w:val="BodyText"/>
    <w:qFormat/>
    <w:rsid w:val="005E5462"/>
    <w:pPr>
      <w:tabs>
        <w:tab w:val="left" w:pos="2268"/>
      </w:tabs>
      <w:spacing w:before="120" w:after="60"/>
      <w:ind w:left="2268" w:hanging="964"/>
    </w:pPr>
    <w:rPr>
      <w:rFonts w:ascii="Ericsson Hilda" w:eastAsia="Times New Roman" w:hAnsi="Ericsson Hilda"/>
      <w:lang w:eastAsia="en-US"/>
    </w:rPr>
  </w:style>
  <w:style w:type="table" w:customStyle="1" w:styleId="TableGrid1110">
    <w:name w:val="TableGrid111"/>
    <w:basedOn w:val="TableNormal"/>
    <w:next w:val="TableGrid"/>
    <w:uiPriority w:val="39"/>
    <w:qFormat/>
    <w:rsid w:val="005E54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basedOn w:val="TableNormal"/>
    <w:next w:val="TableGrid"/>
    <w:uiPriority w:val="39"/>
    <w:qFormat/>
    <w:rsid w:val="005E54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qFormat/>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E5462"/>
  </w:style>
  <w:style w:type="table" w:customStyle="1" w:styleId="TableGrid8">
    <w:name w:val="Table Grid8"/>
    <w:basedOn w:val="TableNormal"/>
    <w:next w:val="TableGrid"/>
    <w:uiPriority w:val="39"/>
    <w:qFormat/>
    <w:rsid w:val="005E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0"/>
    <w:rsid w:val="005E5462"/>
    <w:rPr>
      <w:rFonts w:ascii="Arial" w:eastAsiaTheme="minorHAnsi" w:hAnsi="Arial" w:cstheme="minorBidi"/>
      <w:b/>
      <w:bCs/>
      <w:szCs w:val="22"/>
      <w:lang w:eastAsia="ja-JP"/>
    </w:rPr>
  </w:style>
  <w:style w:type="character" w:styleId="FollowedHyperlink">
    <w:name w:val="FollowedHyperlink"/>
    <w:basedOn w:val="DefaultParagraphFont"/>
    <w:uiPriority w:val="99"/>
    <w:unhideWhenUsed/>
    <w:rsid w:val="005E5462"/>
    <w:rPr>
      <w:color w:val="800080" w:themeColor="followedHyperlink"/>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qFormat/>
    <w:rsid w:val="005E5462"/>
    <w:rPr>
      <w:rFonts w:eastAsia="SimSun"/>
      <w:sz w:val="16"/>
      <w:szCs w:val="20"/>
      <w:lang w:eastAsia="zh-CN"/>
    </w:rPr>
  </w:style>
  <w:style w:type="character" w:customStyle="1" w:styleId="FootnoteTextChar2">
    <w:name w:val="Footnote Text Char2"/>
    <w:basedOn w:val="DefaultParagraphFont"/>
    <w:semiHidden/>
    <w:rsid w:val="005E5462"/>
    <w:rPr>
      <w:rFonts w:eastAsia="Times New Roman"/>
      <w:lang w:eastAsia="en-US"/>
    </w:rPr>
  </w:style>
  <w:style w:type="paragraph" w:styleId="z-TopofForm">
    <w:name w:val="HTML Top of Form"/>
    <w:basedOn w:val="Normal"/>
    <w:next w:val="Normal"/>
    <w:link w:val="z-TopofFormChar"/>
    <w:hidden/>
    <w:uiPriority w:val="99"/>
    <w:unhideWhenUsed/>
    <w:rsid w:val="005E5462"/>
    <w:pPr>
      <w:pBdr>
        <w:bottom w:val="single" w:sz="6" w:space="1" w:color="auto"/>
      </w:pBdr>
      <w:jc w:val="center"/>
    </w:pPr>
    <w:rPr>
      <w:rFonts w:ascii="Arial" w:hAnsi="Arial"/>
      <w:vanish/>
      <w:sz w:val="16"/>
      <w:szCs w:val="16"/>
      <w:lang w:eastAsia="zh-CN"/>
    </w:rPr>
  </w:style>
  <w:style w:type="character" w:customStyle="1" w:styleId="z-TopofFormChar2">
    <w:name w:val="z-Top of Form Char2"/>
    <w:basedOn w:val="DefaultParagraphFont"/>
    <w:uiPriority w:val="99"/>
    <w:semiHidden/>
    <w:rsid w:val="005E5462"/>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unhideWhenUsed/>
    <w:rsid w:val="005E5462"/>
    <w:pPr>
      <w:pBdr>
        <w:top w:val="single" w:sz="6" w:space="1" w:color="auto"/>
      </w:pBdr>
      <w:jc w:val="center"/>
    </w:pPr>
    <w:rPr>
      <w:rFonts w:ascii="Arial" w:hAnsi="Arial"/>
      <w:vanish/>
      <w:sz w:val="16"/>
      <w:szCs w:val="16"/>
      <w:lang w:eastAsia="zh-CN"/>
    </w:rPr>
  </w:style>
  <w:style w:type="character" w:customStyle="1" w:styleId="z-BottomofFormChar2">
    <w:name w:val="z-Bottom of Form Char2"/>
    <w:basedOn w:val="DefaultParagraphFont"/>
    <w:uiPriority w:val="99"/>
    <w:semiHidden/>
    <w:rsid w:val="005E5462"/>
    <w:rPr>
      <w:rFonts w:ascii="Arial" w:eastAsia="Times New Roman" w:hAnsi="Arial" w:cs="Arial"/>
      <w:vanish/>
      <w:sz w:val="16"/>
      <w:szCs w:val="16"/>
      <w:lang w:eastAsia="en-US"/>
    </w:rPr>
  </w:style>
  <w:style w:type="paragraph" w:styleId="Date">
    <w:name w:val="Date"/>
    <w:basedOn w:val="Normal"/>
    <w:next w:val="Normal"/>
    <w:link w:val="DateChar"/>
    <w:uiPriority w:val="99"/>
    <w:unhideWhenUsed/>
    <w:qFormat/>
    <w:rsid w:val="005E5462"/>
    <w:rPr>
      <w:sz w:val="20"/>
      <w:szCs w:val="20"/>
      <w:lang w:eastAsia="zh-CN"/>
    </w:rPr>
  </w:style>
  <w:style w:type="character" w:customStyle="1" w:styleId="DateChar2">
    <w:name w:val="Date Char2"/>
    <w:basedOn w:val="DefaultParagraphFont"/>
    <w:semiHidden/>
    <w:rsid w:val="005E5462"/>
    <w:rPr>
      <w:rFonts w:eastAsia="Times New Roman"/>
      <w:sz w:val="24"/>
      <w:szCs w:val="24"/>
      <w:lang w:eastAsia="en-US"/>
    </w:rPr>
  </w:style>
  <w:style w:type="table" w:customStyle="1" w:styleId="TableGrid45">
    <w:name w:val="TableGrid45"/>
    <w:basedOn w:val="TableNormal"/>
    <w:next w:val="TableGrid"/>
    <w:qFormat/>
    <w:rsid w:val="00614FEF"/>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Char1">
    <w:name w:val="正文文本 Char1"/>
    <w:qFormat/>
    <w:rsid w:val="00404FC3"/>
    <w:rPr>
      <w:rFonts w:eastAsia="Times New Roman"/>
      <w:lang w:eastAsia="en-US"/>
    </w:rPr>
  </w:style>
  <w:style w:type="paragraph" w:customStyle="1" w:styleId="Agreement">
    <w:name w:val="Agreement"/>
    <w:basedOn w:val="Normal"/>
    <w:next w:val="Normal"/>
    <w:qFormat/>
    <w:rsid w:val="00404FC3"/>
    <w:pPr>
      <w:numPr>
        <w:numId w:val="59"/>
      </w:numPr>
      <w:spacing w:before="60" w:afterLines="50" w:after="50"/>
    </w:pPr>
    <w:rPr>
      <w:rFonts w:ascii="Arial" w:eastAsia="MS Mincho" w:hAnsi="Arial"/>
      <w:b/>
      <w:sz w:val="20"/>
      <w:lang w:val="en-GB" w:eastAsia="en-GB"/>
    </w:rPr>
  </w:style>
  <w:style w:type="paragraph" w:customStyle="1" w:styleId="listparagraph0">
    <w:name w:val="listparagraph"/>
    <w:basedOn w:val="Normal"/>
    <w:qFormat/>
    <w:rsid w:val="00404FC3"/>
    <w:pPr>
      <w:spacing w:before="100" w:beforeAutospacing="1" w:after="100" w:afterAutospacing="1"/>
    </w:pPr>
    <w:rPr>
      <w:rFonts w:ascii="Calibri" w:eastAsia="Calibri" w:hAnsi="Calibri" w:cs="Calibri"/>
      <w:sz w:val="22"/>
      <w:szCs w:val="22"/>
    </w:rPr>
  </w:style>
  <w:style w:type="character" w:customStyle="1" w:styleId="mc-span">
    <w:name w:val="mc-span"/>
    <w:rsid w:val="00404FC3"/>
  </w:style>
  <w:style w:type="table" w:customStyle="1" w:styleId="1-31">
    <w:name w:val="グリッド (表) 1 淡色 - アクセント 31"/>
    <w:basedOn w:val="TableNormal"/>
    <w:uiPriority w:val="46"/>
    <w:qFormat/>
    <w:rsid w:val="00404FC3"/>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rsid w:val="00404FC3"/>
    <w:pPr>
      <w:numPr>
        <w:numId w:val="60"/>
      </w:numPr>
      <w:overflowPunct w:val="0"/>
      <w:autoSpaceDE w:val="0"/>
      <w:autoSpaceDN w:val="0"/>
      <w:adjustRightInd w:val="0"/>
      <w:spacing w:before="40"/>
      <w:ind w:left="1616" w:hanging="357"/>
      <w:textAlignment w:val="baseline"/>
    </w:pPr>
    <w:rPr>
      <w:rFonts w:ascii="Arial" w:hAnsi="Arial"/>
      <w:b/>
      <w:sz w:val="20"/>
      <w:szCs w:val="20"/>
      <w:lang w:val="en-GB" w:eastAsia="ja-JP"/>
    </w:rPr>
  </w:style>
  <w:style w:type="paragraph" w:customStyle="1" w:styleId="xmsonormal0">
    <w:name w:val="xmsonormal"/>
    <w:basedOn w:val="Normal"/>
    <w:uiPriority w:val="99"/>
    <w:rsid w:val="00404FC3"/>
    <w:rPr>
      <w:rFonts w:ascii="SimSun" w:eastAsia="SimSun" w:hAnsi="SimSun" w:cs="SimSun"/>
      <w:lang w:eastAsia="zh-CN"/>
    </w:rPr>
  </w:style>
  <w:style w:type="character" w:customStyle="1" w:styleId="TFChar">
    <w:name w:val="TF Char"/>
    <w:qFormat/>
    <w:rsid w:val="00404FC3"/>
    <w:rPr>
      <w:rFonts w:ascii="Arial" w:eastAsia="Times New Roman" w:hAnsi="Arial"/>
      <w:b/>
      <w:lang w:val="en-GB" w:eastAsia="ja-JP"/>
    </w:rPr>
  </w:style>
  <w:style w:type="character" w:customStyle="1" w:styleId="B4Char">
    <w:name w:val="B4 Char"/>
    <w:link w:val="B4"/>
    <w:qFormat/>
    <w:rsid w:val="00404FC3"/>
    <w:rPr>
      <w:rFonts w:eastAsia="Times New Roman"/>
      <w:lang w:val="en-GB" w:eastAsia="en-US"/>
    </w:rPr>
  </w:style>
  <w:style w:type="character" w:customStyle="1" w:styleId="EQChar">
    <w:name w:val="EQ Char"/>
    <w:link w:val="EQ"/>
    <w:uiPriority w:val="99"/>
    <w:qFormat/>
    <w:locked/>
    <w:rsid w:val="00404FC3"/>
    <w:rPr>
      <w:lang w:val="en-GB" w:eastAsia="en-US"/>
    </w:rPr>
  </w:style>
  <w:style w:type="paragraph" w:customStyle="1" w:styleId="FigureTable">
    <w:name w:val="Figure&amp;Table"/>
    <w:basedOn w:val="Normal"/>
    <w:link w:val="FigureTableChar"/>
    <w:qFormat/>
    <w:rsid w:val="00404FC3"/>
    <w:pPr>
      <w:spacing w:afterLines="50" w:after="120"/>
      <w:jc w:val="center"/>
    </w:pPr>
    <w:rPr>
      <w:b/>
      <w:sz w:val="20"/>
      <w:szCs w:val="20"/>
    </w:rPr>
  </w:style>
  <w:style w:type="paragraph" w:customStyle="1" w:styleId="ProposalObservation">
    <w:name w:val="Proposal&amp;Observation"/>
    <w:basedOn w:val="Normal"/>
    <w:link w:val="ProposalObservationChar"/>
    <w:qFormat/>
    <w:rsid w:val="00404FC3"/>
    <w:pPr>
      <w:spacing w:beforeLines="50" w:before="50" w:afterLines="50" w:after="50"/>
      <w:jc w:val="both"/>
    </w:pPr>
    <w:rPr>
      <w:b/>
      <w:sz w:val="20"/>
      <w:szCs w:val="20"/>
    </w:rPr>
  </w:style>
  <w:style w:type="character" w:customStyle="1" w:styleId="FigureTableChar">
    <w:name w:val="Figure&amp;Table Char"/>
    <w:basedOn w:val="DefaultParagraphFont"/>
    <w:link w:val="FigureTable"/>
    <w:rsid w:val="00404FC3"/>
    <w:rPr>
      <w:rFonts w:eastAsia="Times New Roman"/>
      <w:b/>
      <w:lang w:eastAsia="en-US"/>
    </w:rPr>
  </w:style>
  <w:style w:type="character" w:customStyle="1" w:styleId="ProposalObservationChar">
    <w:name w:val="Proposal&amp;Observation Char"/>
    <w:basedOn w:val="DefaultParagraphFont"/>
    <w:link w:val="ProposalObservation"/>
    <w:rsid w:val="00404FC3"/>
    <w:rPr>
      <w:rFonts w:eastAsia="Times New Roman"/>
      <w:b/>
      <w:lang w:eastAsia="en-US"/>
    </w:rPr>
  </w:style>
  <w:style w:type="paragraph" w:customStyle="1" w:styleId="default0">
    <w:name w:val="default"/>
    <w:basedOn w:val="Normal"/>
    <w:autoRedefine/>
    <w:qFormat/>
    <w:rsid w:val="00404FC3"/>
    <w:pPr>
      <w:spacing w:before="100" w:beforeAutospacing="1" w:after="100" w:afterAutospacing="1"/>
    </w:pPr>
    <w:rPr>
      <w:rFonts w:ascii="Calibri" w:eastAsia="Malgun Gothic" w:hAnsi="Calibri" w:cs="Calibri"/>
      <w:sz w:val="22"/>
      <w:szCs w:val="22"/>
      <w:lang w:eastAsia="ko-KR"/>
    </w:rPr>
  </w:style>
  <w:style w:type="paragraph" w:customStyle="1" w:styleId="mc-p">
    <w:name w:val="mc-p___"/>
    <w:basedOn w:val="Normal"/>
    <w:autoRedefine/>
    <w:uiPriority w:val="99"/>
    <w:qFormat/>
    <w:rsid w:val="00404FC3"/>
    <w:pPr>
      <w:spacing w:before="100" w:beforeAutospacing="1" w:after="100" w:afterAutospacing="1"/>
    </w:pPr>
    <w:rPr>
      <w:rFonts w:ascii="Calibri" w:eastAsia="Malgun Gothic" w:hAnsi="Calibri" w:cs="Calibri"/>
      <w:sz w:val="22"/>
      <w:szCs w:val="22"/>
      <w:lang w:eastAsia="ko-KR"/>
    </w:rPr>
  </w:style>
  <w:style w:type="character" w:customStyle="1" w:styleId="Char10">
    <w:name w:val="批注文字 Char1"/>
    <w:autoRedefine/>
    <w:uiPriority w:val="99"/>
    <w:qFormat/>
    <w:rsid w:val="00404FC3"/>
    <w:rPr>
      <w:rFonts w:ascii="Times New Roman" w:eastAsia="Times New Roman" w:hAnsi="Times New Roman" w:cs="Times New Roman"/>
      <w:sz w:val="20"/>
      <w:szCs w:val="20"/>
      <w:lang w:val="en-US"/>
    </w:rPr>
  </w:style>
  <w:style w:type="paragraph" w:customStyle="1" w:styleId="mc-p0">
    <w:name w:val="mc-p"/>
    <w:basedOn w:val="Normal"/>
    <w:uiPriority w:val="99"/>
    <w:qFormat/>
    <w:rsid w:val="00404FC3"/>
    <w:pPr>
      <w:spacing w:before="100" w:beforeAutospacing="1" w:after="100" w:afterAutospacing="1"/>
    </w:pPr>
    <w:rPr>
      <w:rFonts w:ascii="Calibri" w:eastAsia="Malgun Gothic" w:hAnsi="Calibri" w:cs="Calibri"/>
      <w:sz w:val="22"/>
      <w:szCs w:val="22"/>
      <w:lang w:eastAsia="ko-KR"/>
    </w:rPr>
  </w:style>
  <w:style w:type="paragraph" w:customStyle="1" w:styleId="TOC10">
    <w:name w:val="TOC 标题1"/>
    <w:basedOn w:val="Heading1"/>
    <w:next w:val="Normal"/>
    <w:uiPriority w:val="39"/>
    <w:unhideWhenUsed/>
    <w:qFormat/>
    <w:rsid w:val="00404FC3"/>
    <w:pPr>
      <w:numPr>
        <w:numId w:val="0"/>
      </w:numPr>
      <w:tabs>
        <w:tab w:val="clear" w:pos="0"/>
        <w:tab w:val="clear" w:pos="426"/>
      </w:tabs>
      <w:suppressAutoHyphens w:val="0"/>
      <w:spacing w:before="240" w:after="0" w:line="259" w:lineRule="auto"/>
      <w:textAlignment w:val="auto"/>
      <w:outlineLvl w:val="9"/>
    </w:pPr>
    <w:rPr>
      <w:rFonts w:ascii="Calibri Light" w:eastAsiaTheme="minorEastAsia" w:hAnsi="Calibri Light"/>
      <w:color w:val="2F5496"/>
      <w:lang w:val="en-US" w:eastAsia="en-US"/>
    </w:rPr>
  </w:style>
  <w:style w:type="character" w:customStyle="1" w:styleId="Char11">
    <w:name w:val="脚注文本 Char1"/>
    <w:basedOn w:val="DefaultParagraphFont"/>
    <w:autoRedefine/>
    <w:semiHidden/>
    <w:qFormat/>
    <w:rsid w:val="00404FC3"/>
    <w:rPr>
      <w:rFonts w:eastAsia="Times New Roman"/>
      <w:sz w:val="18"/>
      <w:szCs w:val="18"/>
      <w:lang w:eastAsia="en-US"/>
    </w:rPr>
  </w:style>
  <w:style w:type="character" w:customStyle="1" w:styleId="Char12">
    <w:name w:val="文档结构图 Char1"/>
    <w:basedOn w:val="DefaultParagraphFont"/>
    <w:semiHidden/>
    <w:qFormat/>
    <w:rsid w:val="00404FC3"/>
    <w:rPr>
      <w:rFonts w:ascii="SimSun"/>
      <w:sz w:val="18"/>
      <w:szCs w:val="18"/>
      <w:lang w:eastAsia="en-US"/>
    </w:rPr>
  </w:style>
  <w:style w:type="paragraph" w:customStyle="1" w:styleId="z-1">
    <w:name w:val="z-窗体顶端1"/>
    <w:basedOn w:val="Normal"/>
    <w:next w:val="Normal"/>
    <w:uiPriority w:val="99"/>
    <w:qFormat/>
    <w:rsid w:val="00404FC3"/>
    <w:pPr>
      <w:pBdr>
        <w:bottom w:val="single" w:sz="6" w:space="1" w:color="auto"/>
      </w:pBdr>
      <w:jc w:val="center"/>
    </w:pPr>
    <w:rPr>
      <w:rFonts w:ascii="Arial" w:hAnsi="Arial"/>
      <w:vanish/>
      <w:sz w:val="16"/>
      <w:szCs w:val="16"/>
      <w:lang w:eastAsia="zh-CN"/>
    </w:rPr>
  </w:style>
  <w:style w:type="paragraph" w:customStyle="1" w:styleId="z-10">
    <w:name w:val="z-窗体底端1"/>
    <w:basedOn w:val="Normal"/>
    <w:next w:val="Normal"/>
    <w:uiPriority w:val="99"/>
    <w:qFormat/>
    <w:rsid w:val="00404FC3"/>
    <w:pPr>
      <w:pBdr>
        <w:top w:val="single" w:sz="6" w:space="1" w:color="auto"/>
      </w:pBdr>
      <w:jc w:val="center"/>
    </w:pPr>
    <w:rPr>
      <w:rFonts w:ascii="Arial" w:hAnsi="Arial"/>
      <w:vanish/>
      <w:sz w:val="16"/>
      <w:szCs w:val="16"/>
      <w:lang w:eastAsia="zh-CN"/>
    </w:rPr>
  </w:style>
  <w:style w:type="character" w:customStyle="1" w:styleId="18">
    <w:name w:val="不明显强调1"/>
    <w:basedOn w:val="DefaultParagraphFont"/>
    <w:uiPriority w:val="19"/>
    <w:qFormat/>
    <w:rsid w:val="00404FC3"/>
    <w:rPr>
      <w:i/>
      <w:color w:val="404040"/>
    </w:rPr>
  </w:style>
  <w:style w:type="table" w:customStyle="1" w:styleId="GridTable4-Accent54">
    <w:name w:val="Grid Table 4 - Accent 54"/>
    <w:basedOn w:val="TableNormal"/>
    <w:uiPriority w:val="49"/>
    <w:qFormat/>
    <w:rsid w:val="00404FC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z-Char1">
    <w:name w:val="z-窗体顶端 Char1"/>
    <w:basedOn w:val="DefaultParagraphFont"/>
    <w:semiHidden/>
    <w:qFormat/>
    <w:rsid w:val="00404FC3"/>
    <w:rPr>
      <w:rFonts w:ascii="Arial" w:eastAsia="Times New Roman" w:hAnsi="Arial" w:cs="Arial"/>
      <w:vanish/>
      <w:sz w:val="16"/>
      <w:szCs w:val="16"/>
      <w:lang w:eastAsia="en-US"/>
    </w:rPr>
  </w:style>
  <w:style w:type="character" w:customStyle="1" w:styleId="z-Char10">
    <w:name w:val="z-窗体底端 Char1"/>
    <w:basedOn w:val="DefaultParagraphFont"/>
    <w:semiHidden/>
    <w:qFormat/>
    <w:rsid w:val="00404FC3"/>
    <w:rPr>
      <w:rFonts w:ascii="Arial" w:eastAsia="Times New Roman" w:hAnsi="Arial" w:cs="Arial"/>
      <w:vanish/>
      <w:sz w:val="16"/>
      <w:szCs w:val="16"/>
      <w:lang w:eastAsia="en-US"/>
    </w:rPr>
  </w:style>
  <w:style w:type="character" w:customStyle="1" w:styleId="Char13">
    <w:name w:val="日期 Char1"/>
    <w:basedOn w:val="DefaultParagraphFont"/>
    <w:semiHidden/>
    <w:qFormat/>
    <w:rsid w:val="00404FC3"/>
    <w:rPr>
      <w:rFonts w:eastAsia="Times New Roman"/>
      <w:lang w:eastAsia="en-US"/>
    </w:rPr>
  </w:style>
  <w:style w:type="character" w:customStyle="1" w:styleId="Char14">
    <w:name w:val="副标题 Char1"/>
    <w:basedOn w:val="DefaultParagraphFont"/>
    <w:qFormat/>
    <w:rsid w:val="00404FC3"/>
    <w:rPr>
      <w:rFonts w:asciiTheme="majorHAnsi" w:hAnsiTheme="majorHAnsi" w:cstheme="majorBidi"/>
      <w:b/>
      <w:bCs/>
      <w:kern w:val="28"/>
      <w:sz w:val="32"/>
      <w:szCs w:val="32"/>
      <w:lang w:eastAsia="en-US"/>
    </w:rPr>
  </w:style>
  <w:style w:type="character" w:customStyle="1" w:styleId="UnresolvedMention2">
    <w:name w:val="Unresolved Mention2"/>
    <w:basedOn w:val="DefaultParagraphFont"/>
    <w:autoRedefine/>
    <w:uiPriority w:val="99"/>
    <w:unhideWhenUsed/>
    <w:qFormat/>
    <w:rsid w:val="00404FC3"/>
    <w:rPr>
      <w:color w:val="605E5C"/>
      <w:shd w:val="clear" w:color="auto" w:fill="E1DFDD"/>
    </w:rPr>
  </w:style>
  <w:style w:type="character" w:customStyle="1" w:styleId="Mention2">
    <w:name w:val="Mention2"/>
    <w:basedOn w:val="DefaultParagraphFont"/>
    <w:autoRedefine/>
    <w:uiPriority w:val="99"/>
    <w:unhideWhenUsed/>
    <w:qFormat/>
    <w:rsid w:val="00404FC3"/>
    <w:rPr>
      <w:color w:val="2B579A"/>
      <w:shd w:val="clear" w:color="auto" w:fill="E1DFDD"/>
    </w:rPr>
  </w:style>
  <w:style w:type="character" w:customStyle="1" w:styleId="fontstyle01">
    <w:name w:val="fontstyle01"/>
    <w:basedOn w:val="DefaultParagraphFont"/>
    <w:rsid w:val="00404FC3"/>
    <w:rPr>
      <w:rFonts w:ascii="NimbusRomNo9L-Regu" w:hAnsi="NimbusRomNo9L-Regu" w:hint="default"/>
      <w:color w:val="000000"/>
      <w:sz w:val="20"/>
      <w:szCs w:val="20"/>
    </w:rPr>
  </w:style>
  <w:style w:type="character" w:customStyle="1" w:styleId="z-Char2">
    <w:name w:val="z-窗体顶端 Char2"/>
    <w:basedOn w:val="DefaultParagraphFont"/>
    <w:uiPriority w:val="99"/>
    <w:rsid w:val="00404FC3"/>
    <w:rPr>
      <w:rFonts w:ascii="Arial" w:eastAsia="Times New Roman" w:hAnsi="Arial"/>
      <w:vanish/>
      <w:sz w:val="16"/>
      <w:szCs w:val="16"/>
    </w:rPr>
  </w:style>
  <w:style w:type="character" w:customStyle="1" w:styleId="z-Char20">
    <w:name w:val="z-窗体底端 Char2"/>
    <w:basedOn w:val="DefaultParagraphFont"/>
    <w:uiPriority w:val="99"/>
    <w:rsid w:val="00404FC3"/>
    <w:rPr>
      <w:rFonts w:ascii="Arial" w:eastAsia="Times New Roman" w:hAnsi="Arial"/>
      <w:vanish/>
      <w:sz w:val="16"/>
      <w:szCs w:val="16"/>
    </w:rPr>
  </w:style>
  <w:style w:type="character" w:customStyle="1" w:styleId="Char2">
    <w:name w:val="批注文字 Char2"/>
    <w:basedOn w:val="DefaultParagraphFont"/>
    <w:uiPriority w:val="99"/>
    <w:rsid w:val="00404FC3"/>
    <w:rPr>
      <w:rFonts w:eastAsia="Times New Roman"/>
      <w:lang w:eastAsia="en-US"/>
    </w:rPr>
  </w:style>
  <w:style w:type="character" w:customStyle="1" w:styleId="B2Car">
    <w:name w:val="B2 Car"/>
    <w:rsid w:val="00404FC3"/>
    <w:rPr>
      <w:lang w:val="en-GB" w:eastAsia="en-US"/>
    </w:rPr>
  </w:style>
  <w:style w:type="character" w:customStyle="1" w:styleId="PlainTextChar1">
    <w:name w:val="Plain Text Char1"/>
    <w:rsid w:val="00404FC3"/>
    <w:rPr>
      <w:rFonts w:ascii="Courier New" w:hAnsi="Courier New" w:cs="Courier New"/>
      <w:lang w:eastAsia="en-US"/>
    </w:rPr>
  </w:style>
  <w:style w:type="character" w:customStyle="1" w:styleId="BodyText2Char1">
    <w:name w:val="Body Text 2 Char1"/>
    <w:rsid w:val="00404FC3"/>
    <w:rPr>
      <w:lang w:eastAsia="en-US"/>
    </w:rPr>
  </w:style>
  <w:style w:type="character" w:customStyle="1" w:styleId="BodyTextIndent2Char1">
    <w:name w:val="Body Text Indent 2 Char1"/>
    <w:rsid w:val="00404FC3"/>
    <w:rPr>
      <w:lang w:eastAsia="en-US"/>
    </w:rPr>
  </w:style>
  <w:style w:type="character" w:customStyle="1" w:styleId="BodyTextIndent3Char1">
    <w:name w:val="Body Text Indent 3 Char1"/>
    <w:rsid w:val="00404FC3"/>
    <w:rPr>
      <w:sz w:val="16"/>
      <w:szCs w:val="16"/>
      <w:lang w:eastAsia="en-US"/>
    </w:rPr>
  </w:style>
  <w:style w:type="paragraph" w:styleId="IndexHeading">
    <w:name w:val="index heading"/>
    <w:basedOn w:val="Normal"/>
    <w:next w:val="Normal"/>
    <w:uiPriority w:val="99"/>
    <w:rsid w:val="00404FC3"/>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CharCharCharChar1">
    <w:name w:val="Char Char Char Char1"/>
    <w:uiPriority w:val="99"/>
    <w:rsid w:val="00404FC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404F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04FC3"/>
    <w:rPr>
      <w:rFonts w:ascii="Times New Roman" w:hAnsi="Times New Roman"/>
      <w:lang w:eastAsia="en-US"/>
    </w:rPr>
  </w:style>
  <w:style w:type="paragraph" w:customStyle="1" w:styleId="RAN1text">
    <w:name w:val="RAN1 text"/>
    <w:basedOn w:val="BodyText"/>
    <w:link w:val="RAN1textChar"/>
    <w:qFormat/>
    <w:rsid w:val="00404FC3"/>
    <w:pPr>
      <w:spacing w:after="0"/>
      <w:jc w:val="both"/>
    </w:pPr>
    <w:rPr>
      <w:rFonts w:eastAsia="MS Mincho"/>
      <w:sz w:val="20"/>
      <w:lang w:val="x-none" w:eastAsia="x-none"/>
    </w:rPr>
  </w:style>
  <w:style w:type="character" w:customStyle="1" w:styleId="RAN1textChar">
    <w:name w:val="RAN1 text Char"/>
    <w:link w:val="RAN1text"/>
    <w:rsid w:val="00404FC3"/>
    <w:rPr>
      <w:rFonts w:eastAsia="MS Mincho"/>
      <w:szCs w:val="24"/>
      <w:lang w:val="x-none" w:eastAsia="x-none"/>
    </w:rPr>
  </w:style>
  <w:style w:type="character" w:styleId="HTMLTypewriter">
    <w:name w:val="HTML Typewriter"/>
    <w:uiPriority w:val="99"/>
    <w:unhideWhenUsed/>
    <w:rsid w:val="00404FC3"/>
    <w:rPr>
      <w:rFonts w:ascii="Courier New" w:eastAsia="Calibri" w:hAnsi="Courier New" w:cs="Courier New" w:hint="default"/>
      <w:sz w:val="20"/>
      <w:szCs w:val="20"/>
    </w:rPr>
  </w:style>
  <w:style w:type="character" w:customStyle="1" w:styleId="bullet4Char">
    <w:name w:val="bullet4 Char"/>
    <w:link w:val="bullet4"/>
    <w:rsid w:val="00404FC3"/>
    <w:rPr>
      <w:rFonts w:ascii="Calibri" w:hAnsi="Calibri"/>
      <w:kern w:val="2"/>
      <w:sz w:val="24"/>
    </w:rPr>
  </w:style>
  <w:style w:type="character" w:styleId="BookTitle">
    <w:name w:val="Book Title"/>
    <w:uiPriority w:val="33"/>
    <w:qFormat/>
    <w:rsid w:val="00404FC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404FC3"/>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04FC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04FC3"/>
    <w:rPr>
      <w:rFonts w:ascii="Times New Roman" w:eastAsia="Times New Roman" w:hAnsi="Times New Roman" w:cs="Times New Roman"/>
      <w:sz w:val="20"/>
      <w:szCs w:val="20"/>
      <w:lang w:val="en-GB"/>
    </w:rPr>
  </w:style>
  <w:style w:type="character" w:customStyle="1" w:styleId="EXChar">
    <w:name w:val="EX Char"/>
    <w:link w:val="EX"/>
    <w:qFormat/>
    <w:locked/>
    <w:rsid w:val="00404FC3"/>
    <w:rPr>
      <w:rFonts w:eastAsia="Times New Roman"/>
      <w:lang w:val="en-GB" w:eastAsia="en-US"/>
    </w:rPr>
  </w:style>
  <w:style w:type="character" w:customStyle="1" w:styleId="CRCoverPageChar">
    <w:name w:val="CR Cover Page Char"/>
    <w:link w:val="CRCoverPage"/>
    <w:qFormat/>
    <w:rsid w:val="00404FC3"/>
    <w:rPr>
      <w:rFonts w:ascii="Arial" w:eastAsia="MS Mincho" w:hAnsi="Arial"/>
      <w:lang w:val="en-GB" w:eastAsia="en-US"/>
    </w:rPr>
  </w:style>
  <w:style w:type="character" w:customStyle="1" w:styleId="EXCar">
    <w:name w:val="EX Car"/>
    <w:qFormat/>
    <w:locked/>
    <w:rsid w:val="00404FC3"/>
    <w:rPr>
      <w:lang w:val="en-GB" w:eastAsia="en-US"/>
    </w:rPr>
  </w:style>
  <w:style w:type="numbering" w:customStyle="1" w:styleId="StyleBulletedSymbolsymbolLeft025Hanging0256">
    <w:name w:val="Style Bulleted Symbol (symbol) Left:  0.25&quot; Hanging:  0.25&quot;6"/>
    <w:rsid w:val="00404FC3"/>
  </w:style>
  <w:style w:type="numbering" w:customStyle="1" w:styleId="StyleBulleted4">
    <w:name w:val="Style Bulleted4"/>
    <w:rsid w:val="00404FC3"/>
  </w:style>
  <w:style w:type="paragraph" w:customStyle="1" w:styleId="xxmsonormal">
    <w:name w:val="x_x_msonormal"/>
    <w:basedOn w:val="Normal"/>
    <w:uiPriority w:val="99"/>
    <w:rsid w:val="00404FC3"/>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rsid w:val="00404FC3"/>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rsid w:val="00404FC3"/>
  </w:style>
  <w:style w:type="character" w:customStyle="1" w:styleId="xxapple-converted-space">
    <w:name w:val="xxapple-converted-space"/>
    <w:basedOn w:val="DefaultParagraphFont"/>
    <w:rsid w:val="00404FC3"/>
  </w:style>
  <w:style w:type="character" w:customStyle="1" w:styleId="xxxapple-converted-space">
    <w:name w:val="xxxapple-converted-space"/>
    <w:basedOn w:val="DefaultParagraphFont"/>
    <w:rsid w:val="00404FC3"/>
  </w:style>
  <w:style w:type="character" w:customStyle="1" w:styleId="xxxapple-converted-space0">
    <w:name w:val="x_xxapple-converted-space"/>
    <w:rsid w:val="00404FC3"/>
  </w:style>
  <w:style w:type="paragraph" w:customStyle="1" w:styleId="a00">
    <w:name w:val="a0"/>
    <w:basedOn w:val="Normal"/>
    <w:uiPriority w:val="99"/>
    <w:rsid w:val="00404FC3"/>
    <w:pPr>
      <w:spacing w:before="100" w:beforeAutospacing="1" w:after="100" w:afterAutospacing="1"/>
    </w:pPr>
    <w:rPr>
      <w:rFonts w:ascii="Calibri" w:eastAsia="Calibri" w:hAnsi="Calibri" w:cs="Calibri"/>
      <w:sz w:val="22"/>
      <w:szCs w:val="22"/>
    </w:rPr>
  </w:style>
  <w:style w:type="table" w:customStyle="1" w:styleId="TableGrid100">
    <w:name w:val="Table Grid10"/>
    <w:basedOn w:val="TableNormal"/>
    <w:next w:val="TableGrid"/>
    <w:uiPriority w:val="39"/>
    <w:qFormat/>
    <w:rsid w:val="00404FC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404FC3"/>
    <w:rPr>
      <w:rFonts w:ascii="Arial" w:hAnsi="Arial"/>
      <w:lang w:val="en-GB" w:eastAsia="en-US"/>
    </w:rPr>
  </w:style>
  <w:style w:type="table" w:customStyle="1" w:styleId="ColorfulList-Accent16">
    <w:name w:val="Colorful List - Accent 16"/>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5">
    <w:name w:val="Table Grid15"/>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10">
    <w:name w:val="网格型121"/>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04FC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04FC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04FC3"/>
  </w:style>
  <w:style w:type="table" w:customStyle="1" w:styleId="TableGrid16">
    <w:name w:val="Table Grid16"/>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0">
    <w:name w:val="Table Grid 45"/>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04FC3"/>
  </w:style>
  <w:style w:type="table" w:customStyle="1" w:styleId="TableGrid112">
    <w:name w:val="Table Grid112"/>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04FC3"/>
  </w:style>
  <w:style w:type="numbering" w:customStyle="1" w:styleId="StyleBulletedSymbolsymbolLeft025Hanging02528">
    <w:name w:val="Style Bulleted Symbol (symbol) Left:  0.25&quot; Hanging:  0.25&quot;28"/>
    <w:rsid w:val="00404FC3"/>
  </w:style>
  <w:style w:type="numbering" w:customStyle="1" w:styleId="StyleBulletedSymbolsymbolLeft025Hanging02519">
    <w:name w:val="Style Bulleted Symbol (symbol) Left:  0.25&quot; Hanging:  0.25&quot;19"/>
    <w:rsid w:val="00404FC3"/>
  </w:style>
  <w:style w:type="table" w:customStyle="1" w:styleId="TableGrid320">
    <w:name w:val="Table Grid32"/>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04F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04F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04FC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04FC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04FC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04FC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04FC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04FC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04FC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0"/>
    <w:rsid w:val="00404FC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404FC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2"/>
    <w:rsid w:val="00404FC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04FC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04FC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04FC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04FC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4"/>
    <w:uiPriority w:val="49"/>
    <w:rsid w:val="00404FC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04F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04FC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04FC3"/>
  </w:style>
  <w:style w:type="numbering" w:customStyle="1" w:styleId="StyleBulleted48">
    <w:name w:val="Style Bulleted48"/>
    <w:rsid w:val="00404FC3"/>
  </w:style>
  <w:style w:type="table" w:customStyle="1" w:styleId="TableGrid200">
    <w:name w:val="Table Grid20"/>
    <w:basedOn w:val="TableNormal"/>
    <w:next w:val="TableGrid"/>
    <w:uiPriority w:val="39"/>
    <w:qFormat/>
    <w:rsid w:val="00404FC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正文5"/>
    <w:uiPriority w:val="99"/>
    <w:qFormat/>
    <w:rsid w:val="00404FC3"/>
    <w:pPr>
      <w:spacing w:before="100" w:beforeAutospacing="1" w:after="180" w:line="252" w:lineRule="auto"/>
    </w:pPr>
    <w:rPr>
      <w:rFonts w:eastAsia="Times New Roman"/>
      <w:sz w:val="24"/>
      <w:szCs w:val="24"/>
    </w:rPr>
  </w:style>
  <w:style w:type="table" w:customStyle="1" w:styleId="ColorfulList-Accent114">
    <w:name w:val="Colorful List - Accent 114"/>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404FC3"/>
  </w:style>
  <w:style w:type="numbering" w:customStyle="1" w:styleId="StyleBulletedSymbolsymbolLeft025Hanging025181">
    <w:name w:val="Style Bulleted Symbol (symbol) Left:  0.25&quot; Hanging:  0.25&quot;181"/>
    <w:rsid w:val="00404FC3"/>
  </w:style>
  <w:style w:type="numbering" w:customStyle="1" w:styleId="StyleBulletedSymbolsymbolLeft025Hanging081">
    <w:name w:val="Style Bulleted Symbol (symbol) Left:  0.25&quot; Hanging:  0.81"/>
    <w:rsid w:val="00404FC3"/>
  </w:style>
  <w:style w:type="numbering" w:customStyle="1" w:styleId="StyleBulletedSymbolsymbolLeft025Hanging025281">
    <w:name w:val="Style Bulleted Symbol (symbol) Left:  0.25&quot; Hanging:  0.25&quot;281"/>
    <w:rsid w:val="00404FC3"/>
  </w:style>
  <w:style w:type="numbering" w:customStyle="1" w:styleId="StyleBulletedSymbolsymbolLeft025Hanging025191">
    <w:name w:val="Style Bulleted Symbol (symbol) Left:  0.25&quot; Hanging:  0.25&quot;191"/>
    <w:rsid w:val="00404FC3"/>
  </w:style>
  <w:style w:type="numbering" w:customStyle="1" w:styleId="StyleBulletedSymbolsymbolLeft025Hanging025681">
    <w:name w:val="Style Bulleted Symbol (symbol) Left:  0.25&quot; Hanging:  0.25&quot;681"/>
    <w:rsid w:val="00404FC3"/>
  </w:style>
  <w:style w:type="numbering" w:customStyle="1" w:styleId="StyleBulleted481">
    <w:name w:val="Style Bulleted481"/>
    <w:rsid w:val="00404FC3"/>
  </w:style>
  <w:style w:type="numbering" w:customStyle="1" w:styleId="StyleBulletedSymbolsymbolLeft025Hanging02561">
    <w:name w:val="Style Bulleted Symbol (symbol) Left:  0.25&quot; Hanging:  0.25&quot;61"/>
    <w:rsid w:val="00404FC3"/>
  </w:style>
  <w:style w:type="numbering" w:customStyle="1" w:styleId="StyleBulleted41">
    <w:name w:val="Style Bulleted41"/>
    <w:rsid w:val="00404FC3"/>
  </w:style>
  <w:style w:type="table" w:customStyle="1" w:styleId="ColorfulList-Accent115">
    <w:name w:val="Colorful List - Accent 115"/>
    <w:basedOn w:val="TableNormal"/>
    <w:next w:val="ColorfulList-Accent1"/>
    <w:uiPriority w:val="34"/>
    <w:rsid w:val="00404FC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404F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404FC3"/>
    <w:pPr>
      <w:numPr>
        <w:numId w:val="61"/>
      </w:numPr>
    </w:pPr>
  </w:style>
  <w:style w:type="numbering" w:customStyle="1" w:styleId="StyleBulletedSymbolsymbolLeft025Hanging025182">
    <w:name w:val="Style Bulleted Symbol (symbol) Left:  0.25&quot; Hanging:  0.25&quot;182"/>
    <w:rsid w:val="00404FC3"/>
    <w:pPr>
      <w:numPr>
        <w:numId w:val="64"/>
      </w:numPr>
    </w:pPr>
  </w:style>
  <w:style w:type="numbering" w:customStyle="1" w:styleId="StyleBulletedSymbolsymbolLeft025Hanging082">
    <w:name w:val="Style Bulleted Symbol (symbol) Left:  0.25&quot; Hanging:  0.82"/>
    <w:rsid w:val="00404FC3"/>
    <w:pPr>
      <w:numPr>
        <w:numId w:val="46"/>
      </w:numPr>
    </w:pPr>
  </w:style>
  <w:style w:type="numbering" w:customStyle="1" w:styleId="StyleBulletedSymbolsymbolLeft025Hanging025282">
    <w:name w:val="Style Bulleted Symbol (symbol) Left:  0.25&quot; Hanging:  0.25&quot;282"/>
    <w:rsid w:val="00404FC3"/>
    <w:pPr>
      <w:numPr>
        <w:numId w:val="47"/>
      </w:numPr>
    </w:pPr>
  </w:style>
  <w:style w:type="numbering" w:customStyle="1" w:styleId="StyleBulletedSymbolsymbolLeft025Hanging025192">
    <w:name w:val="Style Bulleted Symbol (symbol) Left:  0.25&quot; Hanging:  0.25&quot;192"/>
    <w:rsid w:val="00404FC3"/>
    <w:pPr>
      <w:numPr>
        <w:numId w:val="45"/>
      </w:numPr>
    </w:pPr>
  </w:style>
  <w:style w:type="numbering" w:customStyle="1" w:styleId="StyleBulletedSymbolsymbolLeft025Hanging025682">
    <w:name w:val="Style Bulleted Symbol (symbol) Left:  0.25&quot; Hanging:  0.25&quot;682"/>
    <w:rsid w:val="00404FC3"/>
    <w:pPr>
      <w:numPr>
        <w:numId w:val="62"/>
      </w:numPr>
    </w:pPr>
  </w:style>
  <w:style w:type="numbering" w:customStyle="1" w:styleId="StyleBulleted482">
    <w:name w:val="Style Bulleted482"/>
    <w:rsid w:val="00404FC3"/>
    <w:pPr>
      <w:numPr>
        <w:numId w:val="63"/>
      </w:numPr>
    </w:pPr>
  </w:style>
  <w:style w:type="numbering" w:customStyle="1" w:styleId="StyleBulletedSymbolsymbolLeft025Hanging02562">
    <w:name w:val="Style Bulleted Symbol (symbol) Left:  0.25&quot; Hanging:  0.25&quot;62"/>
    <w:rsid w:val="00404FC3"/>
  </w:style>
  <w:style w:type="numbering" w:customStyle="1" w:styleId="StyleBulleted42">
    <w:name w:val="Style Bulleted42"/>
    <w:rsid w:val="0040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622779">
      <w:bodyDiv w:val="1"/>
      <w:marLeft w:val="0"/>
      <w:marRight w:val="0"/>
      <w:marTop w:val="0"/>
      <w:marBottom w:val="0"/>
      <w:divBdr>
        <w:top w:val="none" w:sz="0" w:space="0" w:color="auto"/>
        <w:left w:val="none" w:sz="0" w:space="0" w:color="auto"/>
        <w:bottom w:val="none" w:sz="0" w:space="0" w:color="auto"/>
        <w:right w:val="none" w:sz="0" w:space="0" w:color="auto"/>
      </w:divBdr>
    </w:div>
    <w:div w:id="513108280">
      <w:bodyDiv w:val="1"/>
      <w:marLeft w:val="0"/>
      <w:marRight w:val="0"/>
      <w:marTop w:val="0"/>
      <w:marBottom w:val="0"/>
      <w:divBdr>
        <w:top w:val="none" w:sz="0" w:space="0" w:color="auto"/>
        <w:left w:val="none" w:sz="0" w:space="0" w:color="auto"/>
        <w:bottom w:val="none" w:sz="0" w:space="0" w:color="auto"/>
        <w:right w:val="none" w:sz="0" w:space="0" w:color="auto"/>
      </w:divBdr>
    </w:div>
    <w:div w:id="809128402">
      <w:bodyDiv w:val="1"/>
      <w:marLeft w:val="0"/>
      <w:marRight w:val="0"/>
      <w:marTop w:val="0"/>
      <w:marBottom w:val="0"/>
      <w:divBdr>
        <w:top w:val="none" w:sz="0" w:space="0" w:color="auto"/>
        <w:left w:val="none" w:sz="0" w:space="0" w:color="auto"/>
        <w:bottom w:val="none" w:sz="0" w:space="0" w:color="auto"/>
        <w:right w:val="none" w:sz="0" w:space="0" w:color="auto"/>
      </w:divBdr>
    </w:div>
    <w:div w:id="901989854">
      <w:bodyDiv w:val="1"/>
      <w:marLeft w:val="0"/>
      <w:marRight w:val="0"/>
      <w:marTop w:val="0"/>
      <w:marBottom w:val="0"/>
      <w:divBdr>
        <w:top w:val="none" w:sz="0" w:space="0" w:color="auto"/>
        <w:left w:val="none" w:sz="0" w:space="0" w:color="auto"/>
        <w:bottom w:val="none" w:sz="0" w:space="0" w:color="auto"/>
        <w:right w:val="none" w:sz="0" w:space="0" w:color="auto"/>
      </w:divBdr>
    </w:div>
    <w:div w:id="2028556185">
      <w:bodyDiv w:val="1"/>
      <w:marLeft w:val="0"/>
      <w:marRight w:val="0"/>
      <w:marTop w:val="0"/>
      <w:marBottom w:val="0"/>
      <w:divBdr>
        <w:top w:val="none" w:sz="0" w:space="0" w:color="auto"/>
        <w:left w:val="none" w:sz="0" w:space="0" w:color="auto"/>
        <w:bottom w:val="none" w:sz="0" w:space="0" w:color="auto"/>
        <w:right w:val="none" w:sz="0" w:space="0" w:color="auto"/>
      </w:divBdr>
    </w:div>
    <w:div w:id="2088530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0.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oleObject" Target="embeddings/oleObject26.bin"/><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5.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12.bin"/><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image" Target="media/image8.wmf"/><Relationship Id="rId45" Type="http://schemas.openxmlformats.org/officeDocument/2006/relationships/image" Target="media/image9.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oleObject" Target="embeddings/oleObject24.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6.wmf"/><Relationship Id="rId35" Type="http://schemas.openxmlformats.org/officeDocument/2006/relationships/image" Target="media/image7.wmf"/><Relationship Id="rId43" Type="http://schemas.openxmlformats.org/officeDocument/2006/relationships/oleObject" Target="embeddings/oleObject23.bin"/><Relationship Id="rId48" Type="http://schemas.openxmlformats.org/officeDocument/2006/relationships/oleObject" Target="embeddings/oleObject27.bin"/><Relationship Id="rId8" Type="http://schemas.openxmlformats.org/officeDocument/2006/relationships/styles" Target="styles.xml"/><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4.xml><?xml version="1.0" encoding="utf-8"?>
<ds:datastoreItem xmlns:ds="http://schemas.openxmlformats.org/officeDocument/2006/customXml" ds:itemID="{DA2C9E0D-E7B0-4E1A-99FD-212D4CAF4872}">
  <ds:schemaRefs>
    <ds:schemaRef ds:uri="http://schemas.openxmlformats.org/officeDocument/2006/bibliography"/>
  </ds:schemaRefs>
</ds:datastoreItem>
</file>

<file path=customXml/itemProps5.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6.xml><?xml version="1.0" encoding="utf-8"?>
<ds:datastoreItem xmlns:ds="http://schemas.openxmlformats.org/officeDocument/2006/customXml" ds:itemID="{F75866F4-573D-4D9A-BCAB-2AC10E9A27D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12389</Words>
  <Characters>70623</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2</cp:revision>
  <cp:lastPrinted>2021-10-06T09:28:00Z</cp:lastPrinted>
  <dcterms:created xsi:type="dcterms:W3CDTF">2025-10-13T10:16:00Z</dcterms:created>
  <dcterms:modified xsi:type="dcterms:W3CDTF">2025-10-13T10:16:00Z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C0C56098F9D14F8A99294A3C8B0DE6E4</vt:lpwstr>
  </property>
  <property fmtid="{D5CDD505-2E9C-101B-9397-08002B2CF9AE}" pid="10" name="KSOProductBuildVer">
    <vt:lpwstr>2052-12.8.2.19830</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PpjeLB1gRN0lwrPqMaCTkskd1YVULyVqLYIB6Si9DhRdTa21cKlXiaWlN7WpiQ45SR9u4HA8oVrHXQvmk2nNm+oUo7hagSaqjYnIvCO0Gk+L1Kex5PfDuKQOg5o6epURKFMNOr7pIXgF6lgY9i0LQWE5M2uUs9wXZF5oaRBo+Ez5wCJpTdvweBb4auTKFQsCTO9b7gtSqTK8/I9DHz0iyU52ePWPJxobtABJyJObHY8ADNH2klgI4cD9bQJy99g</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1755479873</vt:lpwstr>
  </property>
  <property fmtid="{D5CDD505-2E9C-101B-9397-08002B2CF9AE}" pid="54" name="CWM2c1d55107f2611f0800031dc000030dc">
    <vt:lpwstr>CWM/eNTopSvq/5T33o9ez+x3FYxj0NdtYeaDQqC+35FzrT9oP+oTwUBbefYP5nQ2P+cbvJiIIm8t80KvlkHRzNnLg==</vt:lpwstr>
  </property>
  <property fmtid="{D5CDD505-2E9C-101B-9397-08002B2CF9AE}" pid="55" name="CWMcd5d8150a5bb11f0800039b8000038b8">
    <vt:lpwstr>CWMQGu+PKeQ/S1ei5dYQrCaF0kVlt9m6RDZ8Ait9nnxRtd/F8mNeAzjWrqbgNi7RrGY+gSfM4FTJOWStghetmOiQQ==</vt:lpwstr>
  </property>
</Properties>
</file>